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1F56C9AE" w:rsidR="00526FBD" w:rsidRPr="00526FBD" w:rsidRDefault="009A5514"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#94</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652E70">
        <w:rPr>
          <w:rFonts w:ascii="Arial" w:hAnsi="Arial" w:cs="Arial"/>
          <w:b/>
          <w:sz w:val="24"/>
          <w:szCs w:val="28"/>
        </w:rPr>
        <w:t>213</w:t>
      </w:r>
      <w:r w:rsidR="00902CA5">
        <w:rPr>
          <w:rFonts w:ascii="Arial" w:hAnsi="Arial" w:cs="Arial"/>
          <w:b/>
          <w:sz w:val="24"/>
          <w:szCs w:val="28"/>
        </w:rPr>
        <w:t>470</w:t>
      </w:r>
    </w:p>
    <w:p w14:paraId="787C17B8" w14:textId="7DA2F951"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B14AF6">
        <w:rPr>
          <w:rFonts w:ascii="Arial" w:hAnsi="Arial" w:cs="Arial"/>
          <w:b/>
          <w:sz w:val="24"/>
          <w:szCs w:val="28"/>
        </w:rPr>
        <w:t>December 6</w:t>
      </w:r>
      <w:r w:rsidR="00715C6B">
        <w:rPr>
          <w:rFonts w:ascii="Arial" w:hAnsi="Arial" w:cs="Arial"/>
          <w:b/>
          <w:sz w:val="24"/>
          <w:szCs w:val="28"/>
        </w:rPr>
        <w:t>-17</w:t>
      </w:r>
      <w:r w:rsidRPr="00DB4FA5">
        <w:rPr>
          <w:rFonts w:ascii="Arial" w:hAnsi="Arial" w:cs="Arial"/>
          <w:b/>
          <w:sz w:val="24"/>
          <w:szCs w:val="28"/>
        </w:rPr>
        <w:t>, 202</w:t>
      </w:r>
      <w:r w:rsidR="00E60C41">
        <w:rPr>
          <w:rFonts w:ascii="Arial" w:hAnsi="Arial" w:cs="Arial"/>
          <w:b/>
          <w:sz w:val="24"/>
          <w:szCs w:val="28"/>
        </w:rPr>
        <w:t>1</w:t>
      </w:r>
      <w:bookmarkStart w:id="0" w:name="_GoBack"/>
      <w:bookmarkEnd w:id="0"/>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6D9A81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8F51F0">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A417D8">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r>
              <w:rPr>
                <w:rFonts w:ascii="Arial" w:hAnsi="Arial" w:cs="Arial"/>
              </w:rPr>
              <w:t>NR_</w:t>
            </w:r>
            <w:r w:rsidR="00D13113">
              <w:rPr>
                <w:rFonts w:ascii="Arial" w:hAnsi="Arial" w:cs="Arial"/>
              </w:rPr>
              <w:t>F</w:t>
            </w:r>
            <w:r>
              <w:rPr>
                <w:rFonts w:ascii="Arial" w:hAnsi="Arial" w:cs="Arial"/>
              </w:rPr>
              <w:t>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4F7E072C"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2711DD">
              <w:rPr>
                <w:rFonts w:ascii="Arial" w:hAnsi="Arial" w:cs="Arial"/>
                <w:lang w:eastAsia="ja-JP"/>
              </w:rPr>
              <w:t>11586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13B5D3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D53AF6">
              <w:rPr>
                <w:rFonts w:ascii="Arial" w:hAnsi="Arial" w:cs="Arial"/>
              </w:rPr>
              <w:t>09</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45EFB828" w:rsidR="00871653" w:rsidRPr="008836AC" w:rsidRDefault="00D236DC" w:rsidP="008836AC">
            <w:pPr>
              <w:tabs>
                <w:tab w:val="left" w:pos="567"/>
              </w:tabs>
              <w:spacing w:after="0"/>
              <w:rPr>
                <w:rFonts w:ascii="Arial" w:hAnsi="Arial" w:cs="Arial"/>
                <w:lang w:eastAsia="ja-JP"/>
              </w:rPr>
            </w:pPr>
            <w:r>
              <w:rPr>
                <w:rFonts w:ascii="Arial" w:hAnsi="Arial" w:cs="Arial"/>
                <w:color w:val="00B050"/>
              </w:rPr>
              <w:t>80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F941E76" w:rsidR="00871653" w:rsidRPr="008836AC" w:rsidRDefault="009222CB"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0526EF2F" w14:textId="0215D6D9" w:rsidR="00324830" w:rsidRPr="00D06053" w:rsidRDefault="00F25AC9" w:rsidP="007E385F">
      <w:pPr>
        <w:snapToGrid w:val="0"/>
        <w:spacing w:after="0"/>
        <w:rPr>
          <w:lang w:eastAsia="ja-JP"/>
        </w:rPr>
      </w:pPr>
      <w:r>
        <w:rPr>
          <w:b/>
          <w:lang w:eastAsia="ja-JP"/>
        </w:rPr>
        <w:t>In RAN1#106</w:t>
      </w:r>
      <w:r w:rsidR="00B14AF6">
        <w:rPr>
          <w:b/>
          <w:lang w:eastAsia="ja-JP"/>
        </w:rPr>
        <w:t>bis</w:t>
      </w:r>
      <w:r w:rsidR="00324830" w:rsidRPr="00D06053">
        <w:rPr>
          <w:b/>
          <w:lang w:eastAsia="ja-JP"/>
        </w:rPr>
        <w:t>-e, the following agreements were made</w:t>
      </w:r>
      <w:r w:rsidR="00324830" w:rsidRPr="00D06053">
        <w:rPr>
          <w:lang w:eastAsia="ja-JP"/>
        </w:rPr>
        <w:t xml:space="preserve">: </w:t>
      </w:r>
    </w:p>
    <w:p w14:paraId="6389316A" w14:textId="77777777" w:rsidR="00ED41F0" w:rsidRPr="00A702CC" w:rsidRDefault="00ED41F0" w:rsidP="00A702CC">
      <w:pPr>
        <w:snapToGrid w:val="0"/>
        <w:spacing w:after="0"/>
        <w:rPr>
          <w:u w:val="single"/>
          <w:lang w:eastAsia="ja-JP"/>
        </w:rPr>
      </w:pPr>
    </w:p>
    <w:p w14:paraId="4D8D9E4E" w14:textId="2B973997" w:rsidR="00324830" w:rsidRPr="00A702CC" w:rsidRDefault="00324830" w:rsidP="00A702CC">
      <w:pPr>
        <w:snapToGrid w:val="0"/>
        <w:spacing w:after="0"/>
        <w:rPr>
          <w:lang w:eastAsia="ja-JP"/>
        </w:rPr>
      </w:pPr>
      <w:r w:rsidRPr="00A702CC">
        <w:rPr>
          <w:u w:val="single"/>
          <w:lang w:eastAsia="ja-JP"/>
        </w:rPr>
        <w:t>Multi-beam enhancements</w:t>
      </w:r>
      <w:r w:rsidRPr="00A702CC">
        <w:rPr>
          <w:lang w:eastAsia="ja-JP"/>
        </w:rPr>
        <w:t>:</w:t>
      </w:r>
    </w:p>
    <w:p w14:paraId="6686F185" w14:textId="238B4928" w:rsidR="007E385F" w:rsidRDefault="007E385F" w:rsidP="00A702CC">
      <w:pPr>
        <w:snapToGrid w:val="0"/>
        <w:spacing w:after="0"/>
        <w:rPr>
          <w:b/>
          <w:bCs/>
          <w:lang w:eastAsia="x-none"/>
        </w:rPr>
      </w:pPr>
    </w:p>
    <w:p w14:paraId="29C2F17F"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highlight w:val="green"/>
        </w:rPr>
      </w:pPr>
      <w:r w:rsidRPr="00286DEE">
        <w:rPr>
          <w:rFonts w:ascii="Times" w:eastAsia="바탕" w:hAnsi="Times"/>
          <w:b/>
          <w:szCs w:val="24"/>
          <w:highlight w:val="green"/>
        </w:rPr>
        <w:t>Agreement</w:t>
      </w:r>
    </w:p>
    <w:p w14:paraId="36B76AB5" w14:textId="77777777" w:rsidR="00286DEE" w:rsidRPr="00286DEE" w:rsidRDefault="00286DEE" w:rsidP="00286DEE">
      <w:pPr>
        <w:overflowPunct/>
        <w:autoSpaceDE/>
        <w:autoSpaceDN/>
        <w:adjustRightInd/>
        <w:snapToGrid w:val="0"/>
        <w:spacing w:after="0"/>
        <w:jc w:val="both"/>
        <w:textAlignment w:val="auto"/>
        <w:rPr>
          <w:rFonts w:ascii="Times" w:eastAsia="바탕" w:hAnsi="Times"/>
        </w:rPr>
      </w:pPr>
      <w:r w:rsidRPr="00286DEE">
        <w:rPr>
          <w:rFonts w:ascii="Times" w:eastAsia="바탕" w:hAnsi="Times"/>
        </w:rPr>
        <w:t>On Rel.17 unified TCI framework, for Rel-17 unified TCI:</w:t>
      </w:r>
    </w:p>
    <w:p w14:paraId="358565DD"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바탕" w:hAnsi="Times"/>
          <w:lang w:eastAsia="x-none"/>
        </w:rPr>
      </w:pPr>
      <w:r w:rsidRPr="00286DEE">
        <w:rPr>
          <w:rFonts w:ascii="Times" w:eastAsia="바탕" w:hAnsi="Times"/>
          <w:lang w:eastAsia="x-none"/>
        </w:rPr>
        <w:t>For the number of codepoints in the TCI field for DCI-based beam indication (hence the number of codepoints activated via MAC-CE-based TCI state activation), the largest value is 8</w:t>
      </w:r>
    </w:p>
    <w:p w14:paraId="59A1AD65"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바탕" w:hAnsi="Times"/>
          <w:lang w:eastAsia="x-none"/>
        </w:rPr>
      </w:pPr>
      <w:r w:rsidRPr="00286DEE">
        <w:rPr>
          <w:rFonts w:ascii="Times" w:eastAsia="바탕" w:hAnsi="Times"/>
          <w:lang w:eastAsia="x-none"/>
        </w:rPr>
        <w:t>Further discuss and finalize in RAN1#106bis-e: the largest number of configured TCI states (including joint TCI state(s), DL-only TCI state(s), and/or UL-only TCI state(s))</w:t>
      </w:r>
    </w:p>
    <w:p w14:paraId="2A85DAED"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6C2C8AC4"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03D464C9"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u w:val="single"/>
        </w:rPr>
      </w:pPr>
      <w:r w:rsidRPr="00286DEE">
        <w:rPr>
          <w:rFonts w:ascii="Times" w:eastAsia="바탕" w:hAnsi="Times"/>
        </w:rPr>
        <w:t>On Rel.17 unified TCI framework, for Rel-17 unified TCI:</w:t>
      </w:r>
    </w:p>
    <w:p w14:paraId="062B35EF"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For DL channels/signals that do not share the same </w:t>
      </w:r>
      <w:r w:rsidRPr="00286DEE">
        <w:rPr>
          <w:rFonts w:ascii="Times" w:eastAsia="맑은 고딕" w:hAnsi="Times"/>
          <w:lang w:eastAsia="zh-TW"/>
        </w:rPr>
        <w:t>indicated Rel-17 TCI state as UE-dedicated reception on PDSCH/PDCCH</w:t>
      </w:r>
      <w:r w:rsidRPr="00286DEE">
        <w:rPr>
          <w:rFonts w:ascii="Times" w:eastAsia="Times New Roman" w:hAnsi="Times"/>
          <w:bCs/>
          <w:szCs w:val="24"/>
        </w:rPr>
        <w:t xml:space="preserve"> (via Rel-17 MAC-CE/DCI TCI state update), all the QCL rules defined in section 5.1.5 in 38.214 are supported</w:t>
      </w:r>
    </w:p>
    <w:p w14:paraId="42C0CD2B"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Note: </w:t>
      </w:r>
      <w:bookmarkStart w:id="1" w:name="_Hlk84321626"/>
      <w:r w:rsidRPr="00286DEE">
        <w:rPr>
          <w:rFonts w:ascii="Times" w:eastAsia="Times New Roman" w:hAnsi="Times"/>
          <w:bCs/>
          <w:szCs w:val="24"/>
        </w:rPr>
        <w:t>For CSI-RS used to provide QCL indication for non-UE dedicated channels, the CSI-RS should only be QCLed with SSB of the same PCID as that from the serving cell</w:t>
      </w:r>
    </w:p>
    <w:p w14:paraId="798BBF10"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bookmarkStart w:id="2" w:name="_Hlk84321692"/>
      <w:bookmarkEnd w:id="1"/>
      <w:r w:rsidRPr="00286DEE">
        <w:rPr>
          <w:rFonts w:ascii="Times" w:eastAsia="Times New Roman" w:hAnsi="Times"/>
          <w:bCs/>
          <w:szCs w:val="24"/>
        </w:rPr>
        <w:t xml:space="preserve">For DL channels/signals that share the same indicated </w:t>
      </w:r>
      <w:r w:rsidRPr="00286DEE">
        <w:rPr>
          <w:rFonts w:ascii="Times" w:eastAsia="맑은 고딕" w:hAnsi="Times"/>
          <w:lang w:eastAsia="zh-TW"/>
        </w:rPr>
        <w:t>Rel-17 TCI state as UE-dedicated reception on PDSCH/PDCCH</w:t>
      </w:r>
      <w:r w:rsidRPr="00286DEE">
        <w:rPr>
          <w:rFonts w:ascii="Times" w:eastAsia="Times New Roman" w:hAnsi="Times"/>
          <w:bCs/>
          <w:szCs w:val="24"/>
        </w:rPr>
        <w:t xml:space="preserve"> (via Rel-17 MAC-CE/DCI TCI state update), the following options on source RSs and QCL-Types are supported</w:t>
      </w:r>
    </w:p>
    <w:p w14:paraId="012DBDDB"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1: TRS is configured for QCL-TypeA source RS and CSI-RS for BM is configured for QCL-TypeD source RS</w:t>
      </w:r>
    </w:p>
    <w:p w14:paraId="52D9238B"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2: TRS is configured for QCL-TypeA and QCL-TypeD source RS</w:t>
      </w:r>
    </w:p>
    <w:p w14:paraId="6F35730C"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바탕" w:hAnsi="Times"/>
          <w:szCs w:val="24"/>
          <w:lang w:eastAsia="x-none"/>
        </w:rPr>
      </w:pPr>
      <w:r w:rsidRPr="00286DEE">
        <w:rPr>
          <w:rFonts w:ascii="Times" w:eastAsia="바탕" w:hAnsi="Times"/>
          <w:szCs w:val="24"/>
          <w:lang w:eastAsia="x-none"/>
        </w:rPr>
        <w:t xml:space="preserve">Note: For inter-cell beam management, SSB with PCID different from that from the serving cell can be used as a QCL Type-C/D source RS for CSI-RS for BM and/or TRS </w:t>
      </w:r>
    </w:p>
    <w:p w14:paraId="708B79B5"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바탕" w:hAnsi="Times"/>
          <w:szCs w:val="24"/>
          <w:lang w:eastAsia="x-none"/>
        </w:rPr>
      </w:pPr>
      <w:r w:rsidRPr="00286DEE">
        <w:rPr>
          <w:rFonts w:ascii="Times" w:eastAsia="바탕" w:hAnsi="Times"/>
          <w:szCs w:val="24"/>
          <w:lang w:eastAsia="x-none"/>
        </w:rPr>
        <w:t>Further discuss and decide in RAN1#106bis-e whether CSI-RS for CSI can be used as a source RS or not, and if so whether some restriction(s) are needed</w:t>
      </w:r>
    </w:p>
    <w:p w14:paraId="31C919C1" w14:textId="77777777" w:rsidR="00286DEE" w:rsidRPr="00286DEE" w:rsidRDefault="00286DEE" w:rsidP="00286DEE">
      <w:pPr>
        <w:overflowPunct/>
        <w:autoSpaceDE/>
        <w:autoSpaceDN/>
        <w:adjustRightInd/>
        <w:snapToGrid w:val="0"/>
        <w:spacing w:after="0"/>
        <w:ind w:left="1080"/>
        <w:jc w:val="both"/>
        <w:textAlignment w:val="auto"/>
        <w:rPr>
          <w:rFonts w:ascii="Times" w:eastAsia="바탕" w:hAnsi="Times"/>
          <w:szCs w:val="24"/>
          <w:highlight w:val="yellow"/>
          <w:lang w:eastAsia="x-none"/>
        </w:rPr>
      </w:pPr>
    </w:p>
    <w:p w14:paraId="0AEDC47A"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bookmarkStart w:id="3" w:name="_Hlk84321752"/>
      <w:bookmarkEnd w:id="2"/>
      <w:r w:rsidRPr="00286DEE">
        <w:rPr>
          <w:rFonts w:ascii="Times" w:eastAsia="바탕" w:hAnsi="Times"/>
          <w:b/>
          <w:szCs w:val="24"/>
          <w:highlight w:val="green"/>
        </w:rPr>
        <w:t>Agreement</w:t>
      </w:r>
    </w:p>
    <w:p w14:paraId="5E973B1C" w14:textId="77777777" w:rsidR="00286DEE" w:rsidRPr="00286DEE" w:rsidRDefault="00286DEE" w:rsidP="00286DEE">
      <w:pPr>
        <w:overflowPunct/>
        <w:autoSpaceDE/>
        <w:autoSpaceDN/>
        <w:adjustRightInd/>
        <w:snapToGrid w:val="0"/>
        <w:spacing w:after="0"/>
        <w:jc w:val="both"/>
        <w:textAlignment w:val="auto"/>
        <w:rPr>
          <w:rFonts w:ascii="Times" w:eastAsia="바탕" w:hAnsi="Times"/>
        </w:rPr>
      </w:pPr>
      <w:r w:rsidRPr="00286DEE">
        <w:rPr>
          <w:rFonts w:ascii="Times" w:eastAsia="바탕" w:hAnsi="Times"/>
        </w:rPr>
        <w:t xml:space="preserve">On Rel.17 unified TCI framework, remove the brackets and clarify as indicated in </w:t>
      </w:r>
      <w:r w:rsidRPr="00286DEE">
        <w:rPr>
          <w:rFonts w:ascii="Times" w:eastAsia="바탕" w:hAnsi="Times"/>
          <w:color w:val="FF0000"/>
        </w:rPr>
        <w:t xml:space="preserve">red </w:t>
      </w:r>
      <w:r w:rsidRPr="00286DEE">
        <w:rPr>
          <w:rFonts w:ascii="Times" w:eastAsia="바탕" w:hAnsi="Times"/>
        </w:rPr>
        <w:t xml:space="preserve">from the following </w:t>
      </w:r>
      <w:r w:rsidRPr="00286DEE">
        <w:rPr>
          <w:rFonts w:ascii="Times" w:eastAsia="바탕" w:hAnsi="Times"/>
          <w:i/>
        </w:rPr>
        <w:t>previous agreement</w:t>
      </w:r>
      <w:r w:rsidRPr="00286DEE">
        <w:rPr>
          <w:rFonts w:ascii="Times" w:eastAsia="바탕" w:hAnsi="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86DEE" w:rsidRPr="00286DEE" w14:paraId="73667BBC" w14:textId="77777777" w:rsidTr="003D2A92">
        <w:tc>
          <w:tcPr>
            <w:tcW w:w="9857" w:type="dxa"/>
            <w:shd w:val="clear" w:color="auto" w:fill="auto"/>
          </w:tcPr>
          <w:p w14:paraId="6AC38340" w14:textId="77777777" w:rsidR="00286DEE" w:rsidRPr="00286DEE" w:rsidRDefault="00286DEE" w:rsidP="00286DEE">
            <w:pPr>
              <w:overflowPunct/>
              <w:autoSpaceDE/>
              <w:autoSpaceDN/>
              <w:adjustRightInd/>
              <w:snapToGrid w:val="0"/>
              <w:spacing w:after="0"/>
              <w:jc w:val="both"/>
              <w:textAlignment w:val="auto"/>
              <w:rPr>
                <w:rFonts w:ascii="Times" w:eastAsia="바탕" w:hAnsi="Times"/>
                <w:i/>
              </w:rPr>
            </w:pPr>
            <w:r w:rsidRPr="00286DEE">
              <w:rPr>
                <w:rFonts w:ascii="Times" w:eastAsia="바탕" w:hAnsi="Times"/>
                <w:i/>
              </w:rPr>
              <w:t>On Rel-17 unified TCI framework, support common TCI state ID update and activation to provide common QCL information and/or common UL TX spatial filter(s) across a set of configured CCs:</w:t>
            </w:r>
          </w:p>
          <w:p w14:paraId="698F2589"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바탕" w:hAnsi="Times"/>
                <w:i/>
              </w:rPr>
            </w:pPr>
            <w:r w:rsidRPr="00286DEE">
              <w:rPr>
                <w:rFonts w:ascii="Times" w:eastAsia="바탕" w:hAnsi="Times"/>
                <w:i/>
              </w:rPr>
              <w:t>…</w:t>
            </w:r>
          </w:p>
          <w:p w14:paraId="339FD934"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바탕" w:hAnsi="Times"/>
                <w:i/>
              </w:rPr>
            </w:pPr>
            <w:r w:rsidRPr="00286DEE">
              <w:rPr>
                <w:rFonts w:ascii="Times" w:eastAsia="바탕" w:hAnsi="Times"/>
                <w:i/>
              </w:rPr>
              <w:t xml:space="preserve">Just as Rel.16, the </w:t>
            </w:r>
            <w:r w:rsidRPr="00286DEE">
              <w:rPr>
                <w:rFonts w:ascii="Times" w:eastAsia="바탕" w:hAnsi="Times"/>
                <w:i/>
                <w:color w:val="FF0000"/>
              </w:rPr>
              <w:t xml:space="preserve">source </w:t>
            </w:r>
            <w:r w:rsidRPr="00286DEE">
              <w:rPr>
                <w:rFonts w:ascii="Times" w:eastAsia="바탕" w:hAnsi="Times"/>
                <w:i/>
              </w:rPr>
              <w:t xml:space="preserve">RS in the </w:t>
            </w:r>
            <w:r w:rsidRPr="00286DEE">
              <w:rPr>
                <w:rFonts w:ascii="Times" w:eastAsia="바탕" w:hAnsi="Times"/>
                <w:i/>
                <w:color w:val="FF0000"/>
              </w:rPr>
              <w:t xml:space="preserve">Rel-17 </w:t>
            </w:r>
            <w:r w:rsidRPr="00286DEE">
              <w:rPr>
                <w:rFonts w:ascii="Times" w:eastAsia="바탕" w:hAnsi="Times"/>
                <w:i/>
              </w:rPr>
              <w:t xml:space="preserve">TCI state that provides QCL-TypeA </w:t>
            </w:r>
            <w:r w:rsidRPr="00286DEE">
              <w:rPr>
                <w:rFonts w:ascii="Times" w:eastAsia="바탕" w:hAnsi="Times"/>
                <w:i/>
                <w:strike/>
                <w:color w:val="FF0000"/>
              </w:rPr>
              <w:t>[or QCL-TypeB]</w:t>
            </w:r>
            <w:r w:rsidRPr="00286DEE">
              <w:rPr>
                <w:rFonts w:ascii="Times" w:eastAsia="바탕" w:hAnsi="Times"/>
                <w:i/>
              </w:rPr>
              <w:t xml:space="preserve"> shall be in the same CC as the target channel or RS</w:t>
            </w:r>
          </w:p>
          <w:p w14:paraId="165C70F7" w14:textId="77777777" w:rsidR="00286DEE" w:rsidRPr="00286DEE" w:rsidRDefault="00286DEE" w:rsidP="00335A94">
            <w:pPr>
              <w:numPr>
                <w:ilvl w:val="0"/>
                <w:numId w:val="24"/>
              </w:numPr>
              <w:overflowPunct/>
              <w:autoSpaceDE/>
              <w:autoSpaceDN/>
              <w:adjustRightInd/>
              <w:snapToGrid w:val="0"/>
              <w:spacing w:after="0"/>
              <w:contextualSpacing/>
              <w:jc w:val="both"/>
              <w:textAlignment w:val="auto"/>
              <w:rPr>
                <w:rFonts w:ascii="Times" w:eastAsia="바탕" w:hAnsi="Times"/>
                <w:i/>
                <w:szCs w:val="24"/>
                <w:lang w:eastAsia="x-none"/>
              </w:rPr>
            </w:pPr>
            <w:r w:rsidRPr="00286DEE">
              <w:rPr>
                <w:rFonts w:ascii="Times" w:eastAsia="바탕" w:hAnsi="Times"/>
                <w:i/>
                <w:szCs w:val="24"/>
                <w:lang w:eastAsia="x-none"/>
              </w:rPr>
              <w:t>…</w:t>
            </w:r>
          </w:p>
        </w:tc>
      </w:tr>
    </w:tbl>
    <w:p w14:paraId="3DA5CA7E"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p>
    <w:p w14:paraId="1C560C88"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2C2B7F32"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r w:rsidRPr="00286DEE">
        <w:rPr>
          <w:rFonts w:ascii="Times" w:eastAsia="바탕" w:hAnsi="Times"/>
        </w:rPr>
        <w:t xml:space="preserve">On Rel.17 unified TCI </w:t>
      </w:r>
      <w:r w:rsidRPr="00286DEE">
        <w:rPr>
          <w:rFonts w:ascii="Times" w:eastAsia="바탕" w:hAnsi="Times"/>
          <w:color w:val="000000"/>
        </w:rPr>
        <w:t>framework, the source RS in the Rel-17 TCI state that provides QCL-TypeA or QCL-TypeB shall be in the same CC/BWP as the target channel or RS</w:t>
      </w:r>
    </w:p>
    <w:bookmarkEnd w:id="3"/>
    <w:p w14:paraId="1BBB6713"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p>
    <w:p w14:paraId="7F6E096F"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3B6CD6BE"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r w:rsidRPr="00286DEE">
        <w:rPr>
          <w:rFonts w:ascii="Times" w:eastAsia="바탕" w:hAnsi="Times"/>
          <w:szCs w:val="24"/>
        </w:rPr>
        <w:t xml:space="preserve">On path-loss measurement for Rel.17 unified TCI framework, a PL-RS (configured for path-loss calculation, already assumed periodic) is either a periodic CSI-RS or an SSB. </w:t>
      </w:r>
      <w:bookmarkStart w:id="4" w:name="_Hlk84321878"/>
      <w:r w:rsidRPr="00286DEE">
        <w:rPr>
          <w:rFonts w:ascii="Times" w:eastAsia="바탕" w:hAnsi="Times"/>
          <w:szCs w:val="24"/>
        </w:rPr>
        <w:t>When a periodic CSI-RS is used as a PL-RS,</w:t>
      </w:r>
    </w:p>
    <w:p w14:paraId="597714C2" w14:textId="77777777" w:rsidR="00286DEE" w:rsidRPr="00286DEE" w:rsidRDefault="00286DEE" w:rsidP="00335A94">
      <w:pPr>
        <w:numPr>
          <w:ilvl w:val="0"/>
          <w:numId w:val="25"/>
        </w:numPr>
        <w:overflowPunct/>
        <w:autoSpaceDE/>
        <w:autoSpaceDN/>
        <w:adjustRightInd/>
        <w:snapToGrid w:val="0"/>
        <w:spacing w:after="0"/>
        <w:contextualSpacing/>
        <w:jc w:val="both"/>
        <w:textAlignment w:val="auto"/>
        <w:rPr>
          <w:rFonts w:ascii="Times" w:eastAsia="바탕" w:hAnsi="Times"/>
          <w:szCs w:val="24"/>
          <w:lang w:eastAsia="x-none"/>
        </w:rPr>
      </w:pPr>
      <w:r w:rsidRPr="00286DEE">
        <w:rPr>
          <w:rFonts w:ascii="Times" w:eastAsia="바탕" w:hAnsi="Times"/>
          <w:szCs w:val="24"/>
          <w:lang w:eastAsia="x-none"/>
        </w:rPr>
        <w:t>Opt2. Both 1- and 2-port (reusing Rel-16 UE capability signalling) periodic CSI-RS are supported for PL-RS</w:t>
      </w:r>
    </w:p>
    <w:bookmarkEnd w:id="4"/>
    <w:p w14:paraId="4864393B"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47F475B5"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08548277"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r w:rsidRPr="00286DEE">
        <w:rPr>
          <w:rFonts w:ascii="Times" w:eastAsia="바탕" w:hAnsi="Times"/>
          <w:szCs w:val="24"/>
        </w:rPr>
        <w:t xml:space="preserve">On </w:t>
      </w:r>
      <w:r w:rsidRPr="00286DEE">
        <w:rPr>
          <w:rFonts w:ascii="Times" w:eastAsia="바탕" w:hAnsi="Times"/>
        </w:rPr>
        <w:t xml:space="preserve">Rel.17 unified TCI framework, regarding the common TCI state ID update and activation for CA, </w:t>
      </w:r>
    </w:p>
    <w:p w14:paraId="2D1DBD50" w14:textId="77777777" w:rsidR="00286DEE" w:rsidRPr="00286DEE" w:rsidRDefault="00286DEE" w:rsidP="00335A94">
      <w:pPr>
        <w:numPr>
          <w:ilvl w:val="0"/>
          <w:numId w:val="25"/>
        </w:numPr>
        <w:overflowPunct/>
        <w:autoSpaceDE/>
        <w:autoSpaceDN/>
        <w:adjustRightInd/>
        <w:snapToGrid w:val="0"/>
        <w:spacing w:after="0"/>
        <w:jc w:val="both"/>
        <w:textAlignment w:val="auto"/>
        <w:rPr>
          <w:rFonts w:ascii="Times" w:eastAsia="바탕" w:hAnsi="Times"/>
          <w:szCs w:val="24"/>
          <w:lang w:eastAsia="x-none"/>
        </w:rPr>
      </w:pPr>
      <w:r w:rsidRPr="00286DEE">
        <w:rPr>
          <w:rFonts w:ascii="Times" w:eastAsia="바탕" w:hAnsi="Times"/>
          <w:szCs w:val="24"/>
          <w:lang w:eastAsia="x-none"/>
        </w:rPr>
        <w:t>The details on how the PDSCH configuration (for each of those CCs/BWPs) contains a reference to the RRC-configured TCI state pool(s) in a reference BWP/CC are up to RAN2</w:t>
      </w:r>
    </w:p>
    <w:p w14:paraId="68F474BC"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b/>
          <w:szCs w:val="24"/>
        </w:rPr>
      </w:pPr>
    </w:p>
    <w:p w14:paraId="052F45DD"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rPr>
      </w:pPr>
      <w:r w:rsidRPr="00286DEE">
        <w:rPr>
          <w:rFonts w:ascii="Times" w:eastAsia="바탕" w:hAnsi="Times" w:cs="Times"/>
          <w:b/>
          <w:szCs w:val="24"/>
        </w:rPr>
        <w:t>Conclusion</w:t>
      </w:r>
    </w:p>
    <w:p w14:paraId="0197E28A" w14:textId="77777777" w:rsidR="00286DEE" w:rsidRPr="00286DEE" w:rsidRDefault="00286DEE" w:rsidP="00286DEE">
      <w:pPr>
        <w:overflowPunct/>
        <w:autoSpaceDE/>
        <w:autoSpaceDN/>
        <w:adjustRightInd/>
        <w:snapToGrid w:val="0"/>
        <w:spacing w:after="0"/>
        <w:jc w:val="both"/>
        <w:textAlignment w:val="auto"/>
        <w:rPr>
          <w:rFonts w:ascii="Times" w:eastAsia="SimSun" w:hAnsi="Times" w:cs="Times"/>
        </w:rPr>
      </w:pPr>
      <w:r w:rsidRPr="00286DEE">
        <w:rPr>
          <w:rFonts w:ascii="Times" w:eastAsia="바탕" w:hAnsi="Times" w:cs="Times"/>
          <w:szCs w:val="24"/>
        </w:rPr>
        <w:t xml:space="preserve">On Rel-17 beam indication enhancements for inter-cell beam management, </w:t>
      </w:r>
      <w:r w:rsidRPr="00286DEE">
        <w:rPr>
          <w:rFonts w:ascii="Times" w:eastAsia="SimSun" w:hAnsi="Times" w:cs="Times"/>
        </w:rPr>
        <w:t>for separate DL/UL TCI, there is no consensus in restricting the indicated DL TCI and UL TCI to be associated with SSBs of a same physical cell ID.</w:t>
      </w:r>
    </w:p>
    <w:p w14:paraId="3ADA84E6" w14:textId="77777777" w:rsidR="00286DEE" w:rsidRPr="00286DEE" w:rsidRDefault="00286DEE" w:rsidP="00335A94">
      <w:pPr>
        <w:numPr>
          <w:ilvl w:val="0"/>
          <w:numId w:val="26"/>
        </w:numPr>
        <w:overflowPunct/>
        <w:autoSpaceDE/>
        <w:autoSpaceDN/>
        <w:adjustRightInd/>
        <w:snapToGrid w:val="0"/>
        <w:spacing w:after="0"/>
        <w:jc w:val="both"/>
        <w:textAlignment w:val="auto"/>
        <w:rPr>
          <w:rFonts w:ascii="Times" w:eastAsia="바탕" w:hAnsi="Times" w:cs="Times"/>
          <w:lang w:eastAsia="x-none"/>
        </w:rPr>
      </w:pPr>
      <w:r w:rsidRPr="00286DEE">
        <w:rPr>
          <w:rFonts w:ascii="Times" w:eastAsia="바탕" w:hAnsi="Times" w:cs="Times"/>
          <w:lang w:eastAsia="x-none"/>
        </w:rPr>
        <w:t>Whether a corresponding UE feature can be introduced can be discussed in UE feature agenda</w:t>
      </w:r>
    </w:p>
    <w:p w14:paraId="6C29514E" w14:textId="77777777" w:rsidR="00286DEE" w:rsidRPr="00286DEE" w:rsidRDefault="00286DEE" w:rsidP="00286DEE">
      <w:pPr>
        <w:overflowPunct/>
        <w:autoSpaceDE/>
        <w:autoSpaceDN/>
        <w:adjustRightInd/>
        <w:spacing w:after="0"/>
        <w:textAlignment w:val="auto"/>
        <w:rPr>
          <w:rFonts w:ascii="Times" w:eastAsia="바탕" w:hAnsi="Times" w:cs="Times"/>
          <w:szCs w:val="24"/>
          <w:lang w:eastAsia="x-none"/>
        </w:rPr>
      </w:pPr>
    </w:p>
    <w:p w14:paraId="08211C45"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rPr>
      </w:pPr>
      <w:r w:rsidRPr="00286DEE">
        <w:rPr>
          <w:rFonts w:ascii="Times" w:eastAsia="바탕" w:hAnsi="Times" w:cs="Times"/>
          <w:b/>
          <w:szCs w:val="24"/>
        </w:rPr>
        <w:t>Conclusion</w:t>
      </w:r>
    </w:p>
    <w:p w14:paraId="79462B26"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rPr>
      </w:pPr>
      <w:r w:rsidRPr="00286DEE">
        <w:rPr>
          <w:rFonts w:ascii="Times" w:eastAsia="바탕" w:hAnsi="Times" w:cs="Times"/>
          <w:szCs w:val="24"/>
        </w:rPr>
        <w:t>On Rel-17 beam indication enhancements for inter-cell beam management, the supported number of physical cell IDs different from that of the serving cell that are associated with activated TCI states for the supported Rel-17 MAC-CE-based and/or DCI-</w:t>
      </w:r>
      <w:r w:rsidRPr="00286DEE">
        <w:rPr>
          <w:rFonts w:ascii="Times" w:eastAsia="바탕" w:hAnsi="Times" w:cs="Times"/>
          <w:szCs w:val="24"/>
        </w:rPr>
        <w:lastRenderedPageBreak/>
        <w:t>based beam indication (at least using DCI formats 1_1/1_2 with and without DL assignment including the associated MAC-CE-based TCI state activation) will be decided as a part of UE feature discussion.</w:t>
      </w:r>
    </w:p>
    <w:p w14:paraId="13F257D4" w14:textId="77777777" w:rsidR="00286DEE" w:rsidRPr="00286DEE" w:rsidRDefault="00286DEE" w:rsidP="00335A94">
      <w:pPr>
        <w:numPr>
          <w:ilvl w:val="0"/>
          <w:numId w:val="27"/>
        </w:numPr>
        <w:overflowPunct/>
        <w:autoSpaceDE/>
        <w:autoSpaceDN/>
        <w:adjustRightInd/>
        <w:snapToGrid w:val="0"/>
        <w:spacing w:after="0"/>
        <w:jc w:val="both"/>
        <w:textAlignment w:val="auto"/>
        <w:rPr>
          <w:rFonts w:ascii="Times" w:eastAsia="바탕" w:hAnsi="Times" w:cs="Times"/>
          <w:szCs w:val="24"/>
        </w:rPr>
      </w:pPr>
      <w:r w:rsidRPr="00286DEE">
        <w:rPr>
          <w:rFonts w:ascii="Times" w:eastAsia="바탕" w:hAnsi="Times" w:cs="Times"/>
          <w:szCs w:val="24"/>
        </w:rPr>
        <w:t>Decide in conjunction with inter-cell mTRP, where the candidate value(s) include at least 1</w:t>
      </w:r>
    </w:p>
    <w:p w14:paraId="53201FC7" w14:textId="77777777" w:rsidR="00286DEE" w:rsidRPr="00286DEE" w:rsidRDefault="00286DEE" w:rsidP="00286DEE">
      <w:pPr>
        <w:overflowPunct/>
        <w:autoSpaceDE/>
        <w:autoSpaceDN/>
        <w:adjustRightInd/>
        <w:spacing w:after="0"/>
        <w:textAlignment w:val="auto"/>
        <w:rPr>
          <w:rFonts w:ascii="Times" w:eastAsia="바탕" w:hAnsi="Times" w:cs="Times"/>
          <w:color w:val="1F497D"/>
          <w:szCs w:val="24"/>
          <w:lang w:eastAsia="ko-KR"/>
        </w:rPr>
      </w:pPr>
    </w:p>
    <w:p w14:paraId="1270053D"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6E85B6DF"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lang w:val="en-US" w:eastAsia="ko-KR"/>
        </w:rPr>
      </w:pPr>
      <w:r w:rsidRPr="00286DEE">
        <w:rPr>
          <w:rFonts w:ascii="Times" w:eastAsia="바탕" w:hAnsi="Times" w:cs="Times"/>
          <w:szCs w:val="24"/>
        </w:rPr>
        <w:t>On Rel-17 enhancements for inter-cell beam management and inter-cell mTRP, the L1-RSRP reporting reuses Rel-15 L1-RSRP table</w:t>
      </w:r>
    </w:p>
    <w:p w14:paraId="1AC56E51" w14:textId="77777777" w:rsidR="00286DEE" w:rsidRPr="00286DEE" w:rsidRDefault="00286DEE" w:rsidP="00286DEE">
      <w:pPr>
        <w:overflowPunct/>
        <w:autoSpaceDE/>
        <w:autoSpaceDN/>
        <w:adjustRightInd/>
        <w:spacing w:after="0"/>
        <w:textAlignment w:val="auto"/>
        <w:rPr>
          <w:rFonts w:ascii="Times" w:eastAsia="바탕" w:hAnsi="Times" w:cs="Times"/>
          <w:color w:val="1F497D"/>
          <w:szCs w:val="24"/>
        </w:rPr>
      </w:pPr>
    </w:p>
    <w:p w14:paraId="2325E315"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7F85654E"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lang w:eastAsia="zh-CN"/>
        </w:rPr>
      </w:pPr>
      <w:r w:rsidRPr="00286DEE">
        <w:rPr>
          <w:rFonts w:ascii="Times" w:eastAsia="바탕" w:hAnsi="Times" w:cs="Times"/>
          <w:szCs w:val="24"/>
          <w:lang w:eastAsia="zh-CN"/>
        </w:rPr>
        <w:t>On Rel.17 enhancements to facilitate MPE mitigation, support N=1, 2, 3, and 4</w:t>
      </w:r>
    </w:p>
    <w:p w14:paraId="3B8C68E2"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N is defined as the number of reported measurements</w:t>
      </w:r>
    </w:p>
    <w:p w14:paraId="14A07035"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UE reports supported largest N value as a UE capability</w:t>
      </w:r>
    </w:p>
    <w:p w14:paraId="4F12B64B" w14:textId="7D76DC2C" w:rsidR="005C2F67" w:rsidRDefault="005C2F67" w:rsidP="005C2F67">
      <w:pPr>
        <w:overflowPunct/>
        <w:autoSpaceDE/>
        <w:autoSpaceDN/>
        <w:adjustRightInd/>
        <w:spacing w:after="0"/>
        <w:textAlignment w:val="auto"/>
        <w:rPr>
          <w:rFonts w:ascii="Times" w:eastAsia="바탕" w:hAnsi="Times"/>
          <w:iCs/>
          <w:szCs w:val="24"/>
        </w:rPr>
      </w:pPr>
    </w:p>
    <w:p w14:paraId="39C0B852"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highlight w:val="green"/>
        </w:rPr>
      </w:pPr>
      <w:r w:rsidRPr="00286DEE">
        <w:rPr>
          <w:rFonts w:ascii="Times" w:eastAsia="바탕" w:hAnsi="Times"/>
          <w:b/>
          <w:szCs w:val="24"/>
          <w:highlight w:val="green"/>
        </w:rPr>
        <w:t>Agreement</w:t>
      </w:r>
    </w:p>
    <w:p w14:paraId="316BF8EF" w14:textId="77777777" w:rsidR="00286DEE" w:rsidRPr="00286DEE" w:rsidRDefault="00286DEE" w:rsidP="00286DEE">
      <w:pPr>
        <w:overflowPunct/>
        <w:autoSpaceDE/>
        <w:autoSpaceDN/>
        <w:adjustRightInd/>
        <w:snapToGrid w:val="0"/>
        <w:spacing w:after="0"/>
        <w:jc w:val="both"/>
        <w:textAlignment w:val="auto"/>
        <w:rPr>
          <w:rFonts w:ascii="Times" w:eastAsia="바탕" w:hAnsi="Times"/>
        </w:rPr>
      </w:pPr>
      <w:r w:rsidRPr="00286DEE">
        <w:rPr>
          <w:rFonts w:ascii="Times" w:eastAsia="바탕" w:hAnsi="Times"/>
        </w:rPr>
        <w:t>On Rel.17 unified TCI framework, for Rel-17 unified TCI:</w:t>
      </w:r>
    </w:p>
    <w:p w14:paraId="1639A5D2"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바탕" w:hAnsi="Times"/>
          <w:lang w:eastAsia="x-none"/>
        </w:rPr>
      </w:pPr>
      <w:r w:rsidRPr="00286DEE">
        <w:rPr>
          <w:rFonts w:ascii="Times" w:eastAsia="바탕" w:hAnsi="Times"/>
          <w:lang w:eastAsia="x-none"/>
        </w:rPr>
        <w:t>For the number of codepoints in the TCI field for DCI-based beam indication (hence the number of codepoints activated via MAC-CE-based TCI state activation), the largest value is 8</w:t>
      </w:r>
    </w:p>
    <w:p w14:paraId="3C9B1738" w14:textId="77777777" w:rsidR="00286DEE" w:rsidRPr="00286DEE" w:rsidRDefault="00286DEE" w:rsidP="00335A94">
      <w:pPr>
        <w:numPr>
          <w:ilvl w:val="0"/>
          <w:numId w:val="22"/>
        </w:numPr>
        <w:overflowPunct/>
        <w:autoSpaceDE/>
        <w:autoSpaceDN/>
        <w:adjustRightInd/>
        <w:snapToGrid w:val="0"/>
        <w:spacing w:after="0"/>
        <w:contextualSpacing/>
        <w:jc w:val="both"/>
        <w:textAlignment w:val="auto"/>
        <w:rPr>
          <w:rFonts w:ascii="Times" w:eastAsia="바탕" w:hAnsi="Times"/>
          <w:lang w:eastAsia="x-none"/>
        </w:rPr>
      </w:pPr>
      <w:r w:rsidRPr="00286DEE">
        <w:rPr>
          <w:rFonts w:ascii="Times" w:eastAsia="바탕" w:hAnsi="Times"/>
          <w:lang w:eastAsia="x-none"/>
        </w:rPr>
        <w:t>Further discuss and finalize in RAN1#106bis-e: the largest number of configured TCI states (including joint TCI state(s), DL-only TCI state(s), and/or UL-only TCI state(s))</w:t>
      </w:r>
    </w:p>
    <w:p w14:paraId="24D6A672"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59BC3ADB"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252ABC6D"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u w:val="single"/>
        </w:rPr>
      </w:pPr>
      <w:r w:rsidRPr="00286DEE">
        <w:rPr>
          <w:rFonts w:ascii="Times" w:eastAsia="바탕" w:hAnsi="Times"/>
        </w:rPr>
        <w:t>On Rel.17 unified TCI framework, for Rel-17 unified TCI:</w:t>
      </w:r>
    </w:p>
    <w:p w14:paraId="738B6568"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For DL channels/signals that do not share the same </w:t>
      </w:r>
      <w:r w:rsidRPr="00286DEE">
        <w:rPr>
          <w:rFonts w:ascii="Times" w:eastAsia="맑은 고딕" w:hAnsi="Times"/>
          <w:lang w:eastAsia="zh-TW"/>
        </w:rPr>
        <w:t>indicated Rel-17 TCI state as UE-dedicated reception on PDSCH/PDCCH</w:t>
      </w:r>
      <w:r w:rsidRPr="00286DEE">
        <w:rPr>
          <w:rFonts w:ascii="Times" w:eastAsia="Times New Roman" w:hAnsi="Times"/>
          <w:bCs/>
          <w:szCs w:val="24"/>
        </w:rPr>
        <w:t xml:space="preserve"> (via Rel-17 MAC-CE/DCI TCI state update), all the QCL rules defined in section 5.1.5 in 38.214 are supported</w:t>
      </w:r>
    </w:p>
    <w:p w14:paraId="45BE2F62"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Note: For CSI-RS used to provide QCL indication for non-UE dedicated channels, the CSI-RS should only be QCLed with SSB of the same PCID as that from the serving cell</w:t>
      </w:r>
    </w:p>
    <w:p w14:paraId="2C2C8BF5" w14:textId="77777777" w:rsidR="00286DEE" w:rsidRPr="00286DEE" w:rsidRDefault="00286DEE" w:rsidP="00335A94">
      <w:pPr>
        <w:numPr>
          <w:ilvl w:val="0"/>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 xml:space="preserve">For DL channels/signals that share the same indicated </w:t>
      </w:r>
      <w:r w:rsidRPr="00286DEE">
        <w:rPr>
          <w:rFonts w:ascii="Times" w:eastAsia="맑은 고딕" w:hAnsi="Times"/>
          <w:lang w:eastAsia="zh-TW"/>
        </w:rPr>
        <w:t>Rel-17 TCI state as UE-dedicated reception on PDSCH/PDCCH</w:t>
      </w:r>
      <w:r w:rsidRPr="00286DEE">
        <w:rPr>
          <w:rFonts w:ascii="Times" w:eastAsia="Times New Roman" w:hAnsi="Times"/>
          <w:bCs/>
          <w:szCs w:val="24"/>
        </w:rPr>
        <w:t xml:space="preserve"> (via Rel-17 MAC-CE/DCI TCI state update), the following options on source RSs and QCL-Types are supported</w:t>
      </w:r>
    </w:p>
    <w:p w14:paraId="4402092D"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1: TRS is configured for QCL-TypeA source RS and CSI-RS for BM is configured for QCL-TypeD source RS</w:t>
      </w:r>
    </w:p>
    <w:p w14:paraId="1D26CEA7"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Times New Roman" w:hAnsi="Times"/>
          <w:szCs w:val="24"/>
        </w:rPr>
      </w:pPr>
      <w:r w:rsidRPr="00286DEE">
        <w:rPr>
          <w:rFonts w:ascii="Times" w:eastAsia="Times New Roman" w:hAnsi="Times"/>
          <w:bCs/>
          <w:szCs w:val="24"/>
        </w:rPr>
        <w:t>Option 2: TRS is configured for QCL-TypeA and QCL-TypeD source RS</w:t>
      </w:r>
    </w:p>
    <w:p w14:paraId="74D2A532"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바탕" w:hAnsi="Times"/>
          <w:szCs w:val="24"/>
          <w:lang w:eastAsia="x-none"/>
        </w:rPr>
      </w:pPr>
      <w:r w:rsidRPr="00286DEE">
        <w:rPr>
          <w:rFonts w:ascii="Times" w:eastAsia="바탕" w:hAnsi="Times"/>
          <w:szCs w:val="24"/>
          <w:lang w:eastAsia="x-none"/>
        </w:rPr>
        <w:t xml:space="preserve">Note: For inter-cell beam management, SSB with PCID different from that from the serving cell can be used as a QCL Type-C/D source RS for CSI-RS for BM and/or TRS </w:t>
      </w:r>
    </w:p>
    <w:p w14:paraId="501868C6" w14:textId="77777777" w:rsidR="00286DEE" w:rsidRPr="00286DEE" w:rsidRDefault="00286DEE" w:rsidP="00335A94">
      <w:pPr>
        <w:numPr>
          <w:ilvl w:val="1"/>
          <w:numId w:val="23"/>
        </w:numPr>
        <w:overflowPunct/>
        <w:autoSpaceDE/>
        <w:autoSpaceDN/>
        <w:adjustRightInd/>
        <w:snapToGrid w:val="0"/>
        <w:spacing w:after="0"/>
        <w:jc w:val="both"/>
        <w:textAlignment w:val="auto"/>
        <w:rPr>
          <w:rFonts w:ascii="Times" w:eastAsia="바탕" w:hAnsi="Times"/>
          <w:szCs w:val="24"/>
          <w:lang w:eastAsia="x-none"/>
        </w:rPr>
      </w:pPr>
      <w:r w:rsidRPr="00286DEE">
        <w:rPr>
          <w:rFonts w:ascii="Times" w:eastAsia="바탕" w:hAnsi="Times"/>
          <w:szCs w:val="24"/>
          <w:lang w:eastAsia="x-none"/>
        </w:rPr>
        <w:t>Further discuss and decide in RAN1#106bis-e whether CSI-RS for CSI can be used as a source RS or not, and if so whether some restriction(s) are needed</w:t>
      </w:r>
    </w:p>
    <w:p w14:paraId="53784646" w14:textId="77777777" w:rsidR="00286DEE" w:rsidRPr="00286DEE" w:rsidRDefault="00286DEE" w:rsidP="00286DEE">
      <w:pPr>
        <w:overflowPunct/>
        <w:autoSpaceDE/>
        <w:autoSpaceDN/>
        <w:adjustRightInd/>
        <w:snapToGrid w:val="0"/>
        <w:spacing w:after="0"/>
        <w:ind w:left="1080"/>
        <w:jc w:val="both"/>
        <w:textAlignment w:val="auto"/>
        <w:rPr>
          <w:rFonts w:ascii="Times" w:eastAsia="바탕" w:hAnsi="Times"/>
          <w:szCs w:val="24"/>
          <w:highlight w:val="yellow"/>
          <w:lang w:eastAsia="x-none"/>
        </w:rPr>
      </w:pPr>
    </w:p>
    <w:p w14:paraId="482CDD2C"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7C2DB07B" w14:textId="77777777" w:rsidR="00286DEE" w:rsidRPr="00286DEE" w:rsidRDefault="00286DEE" w:rsidP="00286DEE">
      <w:pPr>
        <w:overflowPunct/>
        <w:autoSpaceDE/>
        <w:autoSpaceDN/>
        <w:adjustRightInd/>
        <w:snapToGrid w:val="0"/>
        <w:spacing w:after="0"/>
        <w:jc w:val="both"/>
        <w:textAlignment w:val="auto"/>
        <w:rPr>
          <w:rFonts w:ascii="Times" w:eastAsia="바탕" w:hAnsi="Times"/>
        </w:rPr>
      </w:pPr>
      <w:r w:rsidRPr="00286DEE">
        <w:rPr>
          <w:rFonts w:ascii="Times" w:eastAsia="바탕" w:hAnsi="Times"/>
        </w:rPr>
        <w:t xml:space="preserve">On Rel.17 unified TCI framework, remove the brackets and clarify as indicated in </w:t>
      </w:r>
      <w:r w:rsidRPr="00286DEE">
        <w:rPr>
          <w:rFonts w:ascii="Times" w:eastAsia="바탕" w:hAnsi="Times"/>
          <w:color w:val="FF0000"/>
        </w:rPr>
        <w:t xml:space="preserve">red </w:t>
      </w:r>
      <w:r w:rsidRPr="00286DEE">
        <w:rPr>
          <w:rFonts w:ascii="Times" w:eastAsia="바탕" w:hAnsi="Times"/>
        </w:rPr>
        <w:t xml:space="preserve">from the following </w:t>
      </w:r>
      <w:r w:rsidRPr="00286DEE">
        <w:rPr>
          <w:rFonts w:ascii="Times" w:eastAsia="바탕" w:hAnsi="Times"/>
          <w:i/>
        </w:rPr>
        <w:t>previous agreement</w:t>
      </w:r>
      <w:r w:rsidRPr="00286DEE">
        <w:rPr>
          <w:rFonts w:ascii="Times" w:eastAsia="바탕" w:hAnsi="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86DEE" w:rsidRPr="00286DEE" w14:paraId="5E753725" w14:textId="77777777" w:rsidTr="003D2A92">
        <w:tc>
          <w:tcPr>
            <w:tcW w:w="9857" w:type="dxa"/>
            <w:shd w:val="clear" w:color="auto" w:fill="auto"/>
          </w:tcPr>
          <w:p w14:paraId="7FD8542B" w14:textId="77777777" w:rsidR="00286DEE" w:rsidRPr="00286DEE" w:rsidRDefault="00286DEE" w:rsidP="00286DEE">
            <w:pPr>
              <w:overflowPunct/>
              <w:autoSpaceDE/>
              <w:autoSpaceDN/>
              <w:adjustRightInd/>
              <w:snapToGrid w:val="0"/>
              <w:spacing w:after="0"/>
              <w:jc w:val="both"/>
              <w:textAlignment w:val="auto"/>
              <w:rPr>
                <w:rFonts w:ascii="Times" w:eastAsia="바탕" w:hAnsi="Times"/>
                <w:i/>
              </w:rPr>
            </w:pPr>
            <w:r w:rsidRPr="00286DEE">
              <w:rPr>
                <w:rFonts w:ascii="Times" w:eastAsia="바탕" w:hAnsi="Times"/>
                <w:i/>
              </w:rPr>
              <w:t>On Rel-17 unified TCI framework, support common TCI state ID update and activation to provide common QCL information and/or common UL TX spatial filter(s) across a set of configured CCs:</w:t>
            </w:r>
          </w:p>
          <w:p w14:paraId="2921EEA2"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바탕" w:hAnsi="Times"/>
                <w:i/>
              </w:rPr>
            </w:pPr>
            <w:r w:rsidRPr="00286DEE">
              <w:rPr>
                <w:rFonts w:ascii="Times" w:eastAsia="바탕" w:hAnsi="Times"/>
                <w:i/>
              </w:rPr>
              <w:t>…</w:t>
            </w:r>
          </w:p>
          <w:p w14:paraId="15CC7DD1" w14:textId="77777777" w:rsidR="00286DEE" w:rsidRPr="00286DEE" w:rsidRDefault="00286DEE" w:rsidP="00335A94">
            <w:pPr>
              <w:numPr>
                <w:ilvl w:val="0"/>
                <w:numId w:val="24"/>
              </w:numPr>
              <w:suppressAutoHyphens/>
              <w:overflowPunct/>
              <w:autoSpaceDE/>
              <w:autoSpaceDN/>
              <w:adjustRightInd/>
              <w:snapToGrid w:val="0"/>
              <w:spacing w:after="0"/>
              <w:jc w:val="both"/>
              <w:textAlignment w:val="auto"/>
              <w:rPr>
                <w:rFonts w:ascii="Times" w:eastAsia="바탕" w:hAnsi="Times"/>
                <w:i/>
              </w:rPr>
            </w:pPr>
            <w:r w:rsidRPr="00286DEE">
              <w:rPr>
                <w:rFonts w:ascii="Times" w:eastAsia="바탕" w:hAnsi="Times"/>
                <w:i/>
              </w:rPr>
              <w:t xml:space="preserve">Just as Rel.16, the </w:t>
            </w:r>
            <w:r w:rsidRPr="00286DEE">
              <w:rPr>
                <w:rFonts w:ascii="Times" w:eastAsia="바탕" w:hAnsi="Times"/>
                <w:i/>
                <w:color w:val="FF0000"/>
              </w:rPr>
              <w:t xml:space="preserve">source </w:t>
            </w:r>
            <w:r w:rsidRPr="00286DEE">
              <w:rPr>
                <w:rFonts w:ascii="Times" w:eastAsia="바탕" w:hAnsi="Times"/>
                <w:i/>
              </w:rPr>
              <w:t xml:space="preserve">RS in the </w:t>
            </w:r>
            <w:r w:rsidRPr="00286DEE">
              <w:rPr>
                <w:rFonts w:ascii="Times" w:eastAsia="바탕" w:hAnsi="Times"/>
                <w:i/>
                <w:color w:val="FF0000"/>
              </w:rPr>
              <w:t xml:space="preserve">Rel-17 </w:t>
            </w:r>
            <w:r w:rsidRPr="00286DEE">
              <w:rPr>
                <w:rFonts w:ascii="Times" w:eastAsia="바탕" w:hAnsi="Times"/>
                <w:i/>
              </w:rPr>
              <w:t xml:space="preserve">TCI state that provides QCL-TypeA </w:t>
            </w:r>
            <w:r w:rsidRPr="00286DEE">
              <w:rPr>
                <w:rFonts w:ascii="Times" w:eastAsia="바탕" w:hAnsi="Times"/>
                <w:i/>
                <w:strike/>
                <w:color w:val="FF0000"/>
              </w:rPr>
              <w:t>[or QCL-TypeB]</w:t>
            </w:r>
            <w:r w:rsidRPr="00286DEE">
              <w:rPr>
                <w:rFonts w:ascii="Times" w:eastAsia="바탕" w:hAnsi="Times"/>
                <w:i/>
              </w:rPr>
              <w:t xml:space="preserve"> shall be in the same CC as the target channel or RS</w:t>
            </w:r>
          </w:p>
          <w:p w14:paraId="610380E8" w14:textId="77777777" w:rsidR="00286DEE" w:rsidRPr="00286DEE" w:rsidRDefault="00286DEE" w:rsidP="00335A94">
            <w:pPr>
              <w:numPr>
                <w:ilvl w:val="0"/>
                <w:numId w:val="24"/>
              </w:numPr>
              <w:overflowPunct/>
              <w:autoSpaceDE/>
              <w:autoSpaceDN/>
              <w:adjustRightInd/>
              <w:snapToGrid w:val="0"/>
              <w:spacing w:after="0"/>
              <w:contextualSpacing/>
              <w:jc w:val="both"/>
              <w:textAlignment w:val="auto"/>
              <w:rPr>
                <w:rFonts w:ascii="Times" w:eastAsia="바탕" w:hAnsi="Times"/>
                <w:i/>
                <w:szCs w:val="24"/>
                <w:lang w:eastAsia="x-none"/>
              </w:rPr>
            </w:pPr>
            <w:r w:rsidRPr="00286DEE">
              <w:rPr>
                <w:rFonts w:ascii="Times" w:eastAsia="바탕" w:hAnsi="Times"/>
                <w:i/>
                <w:szCs w:val="24"/>
                <w:lang w:eastAsia="x-none"/>
              </w:rPr>
              <w:t>…</w:t>
            </w:r>
          </w:p>
        </w:tc>
      </w:tr>
    </w:tbl>
    <w:p w14:paraId="51D171BD"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p>
    <w:p w14:paraId="6B053DB1"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431CADEE"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r w:rsidRPr="00286DEE">
        <w:rPr>
          <w:rFonts w:ascii="Times" w:eastAsia="바탕" w:hAnsi="Times"/>
        </w:rPr>
        <w:t xml:space="preserve">On Rel.17 unified TCI </w:t>
      </w:r>
      <w:r w:rsidRPr="00286DEE">
        <w:rPr>
          <w:rFonts w:ascii="Times" w:eastAsia="바탕" w:hAnsi="Times"/>
          <w:color w:val="000000"/>
        </w:rPr>
        <w:t>framework, the source RS in the Rel-17 TCI state that provides QCL-TypeA or QCL-TypeB shall be in the same CC/BWP as the target channel or RS</w:t>
      </w:r>
    </w:p>
    <w:p w14:paraId="3E495C67"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p>
    <w:p w14:paraId="1F6AA633"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5976B0A4"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r w:rsidRPr="00286DEE">
        <w:rPr>
          <w:rFonts w:ascii="Times" w:eastAsia="바탕" w:hAnsi="Times"/>
          <w:szCs w:val="24"/>
        </w:rPr>
        <w:t>On path-loss measurement for Rel.17 unified TCI framework, a PL-RS (configured for path-loss calculation, already assumed periodic) is either a periodic CSI-RS or an SSB. When a periodic CSI-RS is used as a PL-RS,</w:t>
      </w:r>
    </w:p>
    <w:p w14:paraId="396373AC" w14:textId="77777777" w:rsidR="00286DEE" w:rsidRPr="00286DEE" w:rsidRDefault="00286DEE" w:rsidP="00335A94">
      <w:pPr>
        <w:numPr>
          <w:ilvl w:val="0"/>
          <w:numId w:val="25"/>
        </w:numPr>
        <w:overflowPunct/>
        <w:autoSpaceDE/>
        <w:autoSpaceDN/>
        <w:adjustRightInd/>
        <w:snapToGrid w:val="0"/>
        <w:spacing w:after="0"/>
        <w:contextualSpacing/>
        <w:jc w:val="both"/>
        <w:textAlignment w:val="auto"/>
        <w:rPr>
          <w:rFonts w:ascii="Times" w:eastAsia="바탕" w:hAnsi="Times"/>
          <w:szCs w:val="24"/>
          <w:lang w:eastAsia="x-none"/>
        </w:rPr>
      </w:pPr>
      <w:r w:rsidRPr="00286DEE">
        <w:rPr>
          <w:rFonts w:ascii="Times" w:eastAsia="바탕" w:hAnsi="Times"/>
          <w:szCs w:val="24"/>
          <w:lang w:eastAsia="x-none"/>
        </w:rPr>
        <w:t>Opt2. Both 1- and 2-port (reusing Rel-16 UE capability signalling) periodic CSI-RS are supported for PL-RS</w:t>
      </w:r>
    </w:p>
    <w:p w14:paraId="37595D22"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7A56BE69"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6CD3B2E9" w14:textId="77777777" w:rsidR="00286DEE" w:rsidRPr="00286DEE" w:rsidRDefault="00286DEE" w:rsidP="00286DEE">
      <w:pPr>
        <w:overflowPunct/>
        <w:autoSpaceDE/>
        <w:autoSpaceDN/>
        <w:adjustRightInd/>
        <w:snapToGrid w:val="0"/>
        <w:spacing w:after="0"/>
        <w:jc w:val="both"/>
        <w:textAlignment w:val="auto"/>
        <w:rPr>
          <w:rFonts w:ascii="Times" w:eastAsia="바탕" w:hAnsi="Times"/>
          <w:szCs w:val="24"/>
        </w:rPr>
      </w:pPr>
      <w:r w:rsidRPr="00286DEE">
        <w:rPr>
          <w:rFonts w:ascii="Times" w:eastAsia="바탕" w:hAnsi="Times"/>
          <w:szCs w:val="24"/>
        </w:rPr>
        <w:t xml:space="preserve">On </w:t>
      </w:r>
      <w:r w:rsidRPr="00286DEE">
        <w:rPr>
          <w:rFonts w:ascii="Times" w:eastAsia="바탕" w:hAnsi="Times"/>
        </w:rPr>
        <w:t xml:space="preserve">Rel.17 unified TCI framework, regarding the common TCI state ID update and activation for CA, </w:t>
      </w:r>
    </w:p>
    <w:p w14:paraId="10837CB9" w14:textId="77777777" w:rsidR="00286DEE" w:rsidRPr="00286DEE" w:rsidRDefault="00286DEE" w:rsidP="00335A94">
      <w:pPr>
        <w:numPr>
          <w:ilvl w:val="0"/>
          <w:numId w:val="25"/>
        </w:numPr>
        <w:overflowPunct/>
        <w:autoSpaceDE/>
        <w:autoSpaceDN/>
        <w:adjustRightInd/>
        <w:snapToGrid w:val="0"/>
        <w:spacing w:after="0"/>
        <w:jc w:val="both"/>
        <w:textAlignment w:val="auto"/>
        <w:rPr>
          <w:rFonts w:ascii="Times" w:eastAsia="바탕" w:hAnsi="Times"/>
          <w:szCs w:val="24"/>
          <w:lang w:eastAsia="x-none"/>
        </w:rPr>
      </w:pPr>
      <w:r w:rsidRPr="00286DEE">
        <w:rPr>
          <w:rFonts w:ascii="Times" w:eastAsia="바탕" w:hAnsi="Times"/>
          <w:szCs w:val="24"/>
          <w:lang w:eastAsia="x-none"/>
        </w:rPr>
        <w:t>The details on how the PDSCH configuration (for each of those CCs/BWPs) contains a reference to the RRC-configured TCI state pool(s) in a reference BWP/CC are up to RAN2</w:t>
      </w:r>
    </w:p>
    <w:p w14:paraId="1F548439"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b/>
          <w:szCs w:val="24"/>
        </w:rPr>
      </w:pPr>
    </w:p>
    <w:p w14:paraId="08614F55"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rPr>
      </w:pPr>
      <w:r w:rsidRPr="00286DEE">
        <w:rPr>
          <w:rFonts w:ascii="Times" w:eastAsia="바탕" w:hAnsi="Times" w:cs="Times"/>
          <w:b/>
          <w:szCs w:val="24"/>
        </w:rPr>
        <w:t>Conclusion</w:t>
      </w:r>
    </w:p>
    <w:p w14:paraId="182D3471" w14:textId="77777777" w:rsidR="00286DEE" w:rsidRPr="00286DEE" w:rsidRDefault="00286DEE" w:rsidP="00286DEE">
      <w:pPr>
        <w:overflowPunct/>
        <w:autoSpaceDE/>
        <w:autoSpaceDN/>
        <w:adjustRightInd/>
        <w:snapToGrid w:val="0"/>
        <w:spacing w:after="0"/>
        <w:jc w:val="both"/>
        <w:textAlignment w:val="auto"/>
        <w:rPr>
          <w:rFonts w:ascii="Times" w:eastAsia="SimSun" w:hAnsi="Times" w:cs="Times"/>
        </w:rPr>
      </w:pPr>
      <w:r w:rsidRPr="00286DEE">
        <w:rPr>
          <w:rFonts w:ascii="Times" w:eastAsia="바탕" w:hAnsi="Times" w:cs="Times"/>
          <w:szCs w:val="24"/>
        </w:rPr>
        <w:t xml:space="preserve">On Rel-17 beam indication enhancements for inter-cell beam management, </w:t>
      </w:r>
      <w:r w:rsidRPr="00286DEE">
        <w:rPr>
          <w:rFonts w:ascii="Times" w:eastAsia="SimSun" w:hAnsi="Times" w:cs="Times"/>
        </w:rPr>
        <w:t>for separate DL/UL TCI, there is no consensus in restricting the indicated DL TCI and UL TCI to be associated with SSBs of a same physical cell ID.</w:t>
      </w:r>
    </w:p>
    <w:p w14:paraId="19418E3F" w14:textId="77777777" w:rsidR="00286DEE" w:rsidRPr="00286DEE" w:rsidRDefault="00286DEE" w:rsidP="00335A94">
      <w:pPr>
        <w:numPr>
          <w:ilvl w:val="0"/>
          <w:numId w:val="26"/>
        </w:numPr>
        <w:overflowPunct/>
        <w:autoSpaceDE/>
        <w:autoSpaceDN/>
        <w:adjustRightInd/>
        <w:snapToGrid w:val="0"/>
        <w:spacing w:after="0"/>
        <w:jc w:val="both"/>
        <w:textAlignment w:val="auto"/>
        <w:rPr>
          <w:rFonts w:ascii="Times" w:eastAsia="바탕" w:hAnsi="Times" w:cs="Times"/>
          <w:lang w:eastAsia="x-none"/>
        </w:rPr>
      </w:pPr>
      <w:r w:rsidRPr="00286DEE">
        <w:rPr>
          <w:rFonts w:ascii="Times" w:eastAsia="바탕" w:hAnsi="Times" w:cs="Times"/>
          <w:lang w:eastAsia="x-none"/>
        </w:rPr>
        <w:t>Whether a corresponding UE feature can be introduced can be discussed in UE feature agenda</w:t>
      </w:r>
    </w:p>
    <w:p w14:paraId="02FACD66" w14:textId="77777777" w:rsidR="00286DEE" w:rsidRPr="00286DEE" w:rsidRDefault="00286DEE" w:rsidP="00286DEE">
      <w:pPr>
        <w:overflowPunct/>
        <w:autoSpaceDE/>
        <w:autoSpaceDN/>
        <w:adjustRightInd/>
        <w:spacing w:after="0"/>
        <w:textAlignment w:val="auto"/>
        <w:rPr>
          <w:rFonts w:ascii="Times" w:eastAsia="바탕" w:hAnsi="Times" w:cs="Times"/>
          <w:szCs w:val="24"/>
          <w:lang w:eastAsia="x-none"/>
        </w:rPr>
      </w:pPr>
    </w:p>
    <w:p w14:paraId="6AA6729B"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rPr>
      </w:pPr>
      <w:r w:rsidRPr="00286DEE">
        <w:rPr>
          <w:rFonts w:ascii="Times" w:eastAsia="바탕" w:hAnsi="Times" w:cs="Times"/>
          <w:b/>
          <w:szCs w:val="24"/>
        </w:rPr>
        <w:t>Conclusion</w:t>
      </w:r>
    </w:p>
    <w:p w14:paraId="0E879921"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rPr>
      </w:pPr>
      <w:r w:rsidRPr="00286DEE">
        <w:rPr>
          <w:rFonts w:ascii="Times" w:eastAsia="바탕" w:hAnsi="Times" w:cs="Times"/>
          <w:szCs w:val="24"/>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030A31ED" w14:textId="77777777" w:rsidR="00286DEE" w:rsidRPr="00286DEE" w:rsidRDefault="00286DEE" w:rsidP="00335A94">
      <w:pPr>
        <w:numPr>
          <w:ilvl w:val="0"/>
          <w:numId w:val="27"/>
        </w:numPr>
        <w:overflowPunct/>
        <w:autoSpaceDE/>
        <w:autoSpaceDN/>
        <w:adjustRightInd/>
        <w:snapToGrid w:val="0"/>
        <w:spacing w:after="0"/>
        <w:jc w:val="both"/>
        <w:textAlignment w:val="auto"/>
        <w:rPr>
          <w:rFonts w:ascii="Times" w:eastAsia="바탕" w:hAnsi="Times" w:cs="Times"/>
          <w:szCs w:val="24"/>
        </w:rPr>
      </w:pPr>
      <w:r w:rsidRPr="00286DEE">
        <w:rPr>
          <w:rFonts w:ascii="Times" w:eastAsia="바탕" w:hAnsi="Times" w:cs="Times"/>
          <w:szCs w:val="24"/>
        </w:rPr>
        <w:t>Decide in conjunction with inter-cell mTRP, where the candidate value(s) include at least 1</w:t>
      </w:r>
    </w:p>
    <w:p w14:paraId="392A07A5" w14:textId="77777777" w:rsidR="00286DEE" w:rsidRPr="00286DEE" w:rsidRDefault="00286DEE" w:rsidP="00286DEE">
      <w:pPr>
        <w:overflowPunct/>
        <w:autoSpaceDE/>
        <w:autoSpaceDN/>
        <w:adjustRightInd/>
        <w:spacing w:after="0"/>
        <w:textAlignment w:val="auto"/>
        <w:rPr>
          <w:rFonts w:ascii="Times" w:eastAsia="바탕" w:hAnsi="Times" w:cs="Times"/>
          <w:color w:val="1F497D"/>
          <w:szCs w:val="24"/>
          <w:lang w:eastAsia="ko-KR"/>
        </w:rPr>
      </w:pPr>
    </w:p>
    <w:p w14:paraId="1C7427C7"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2F26B7D0"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lang w:val="en-US" w:eastAsia="ko-KR"/>
        </w:rPr>
      </w:pPr>
      <w:r w:rsidRPr="00286DEE">
        <w:rPr>
          <w:rFonts w:ascii="Times" w:eastAsia="바탕" w:hAnsi="Times" w:cs="Times"/>
          <w:szCs w:val="24"/>
        </w:rPr>
        <w:t>On Rel-17 enhancements for inter-cell beam management and inter-cell mTRP, the L1-RSRP reporting reuses Rel-15 L1-RSRP table</w:t>
      </w:r>
    </w:p>
    <w:p w14:paraId="7B667B14" w14:textId="77777777" w:rsidR="00286DEE" w:rsidRPr="00286DEE" w:rsidRDefault="00286DEE" w:rsidP="00286DEE">
      <w:pPr>
        <w:overflowPunct/>
        <w:autoSpaceDE/>
        <w:autoSpaceDN/>
        <w:adjustRightInd/>
        <w:spacing w:after="0"/>
        <w:textAlignment w:val="auto"/>
        <w:rPr>
          <w:rFonts w:ascii="Times" w:eastAsia="바탕" w:hAnsi="Times" w:cs="Times"/>
          <w:color w:val="1F497D"/>
          <w:szCs w:val="24"/>
        </w:rPr>
      </w:pPr>
    </w:p>
    <w:p w14:paraId="258CAA46"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206D0A96" w14:textId="77777777" w:rsidR="00286DEE" w:rsidRPr="00286DEE" w:rsidRDefault="00286DEE" w:rsidP="00286DEE">
      <w:pPr>
        <w:overflowPunct/>
        <w:autoSpaceDE/>
        <w:autoSpaceDN/>
        <w:adjustRightInd/>
        <w:snapToGrid w:val="0"/>
        <w:spacing w:after="0"/>
        <w:jc w:val="both"/>
        <w:textAlignment w:val="auto"/>
        <w:rPr>
          <w:rFonts w:ascii="Times" w:eastAsia="바탕" w:hAnsi="Times" w:cs="Times"/>
          <w:szCs w:val="24"/>
          <w:lang w:eastAsia="zh-CN"/>
        </w:rPr>
      </w:pPr>
      <w:r w:rsidRPr="00286DEE">
        <w:rPr>
          <w:rFonts w:ascii="Times" w:eastAsia="바탕" w:hAnsi="Times" w:cs="Times"/>
          <w:szCs w:val="24"/>
          <w:lang w:eastAsia="zh-CN"/>
        </w:rPr>
        <w:t>On Rel.17 enhancements to facilitate MPE mitigation, support N=1, 2, 3, and 4</w:t>
      </w:r>
    </w:p>
    <w:p w14:paraId="123BD717"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N is defined as the number of reported measurements</w:t>
      </w:r>
    </w:p>
    <w:p w14:paraId="1CB7427B" w14:textId="77777777" w:rsidR="00286DEE" w:rsidRPr="00286DEE" w:rsidRDefault="00286DEE" w:rsidP="00335A94">
      <w:pPr>
        <w:numPr>
          <w:ilvl w:val="0"/>
          <w:numId w:val="28"/>
        </w:numPr>
        <w:overflowPunct/>
        <w:autoSpaceDE/>
        <w:autoSpaceDN/>
        <w:adjustRightInd/>
        <w:snapToGrid w:val="0"/>
        <w:spacing w:after="0"/>
        <w:jc w:val="both"/>
        <w:textAlignment w:val="auto"/>
        <w:rPr>
          <w:rFonts w:ascii="Times" w:eastAsia="Times New Roman" w:hAnsi="Times" w:cs="Times"/>
          <w:szCs w:val="24"/>
          <w:lang w:eastAsia="zh-CN"/>
        </w:rPr>
      </w:pPr>
      <w:r w:rsidRPr="00286DEE">
        <w:rPr>
          <w:rFonts w:ascii="Times" w:eastAsia="Times New Roman" w:hAnsi="Times" w:cs="Times"/>
          <w:szCs w:val="24"/>
          <w:lang w:eastAsia="zh-CN"/>
        </w:rPr>
        <w:t>UE reports supported largest N value as a UE capability</w:t>
      </w:r>
    </w:p>
    <w:p w14:paraId="3D7E3A35" w14:textId="77777777" w:rsidR="00286DEE" w:rsidRPr="00286DEE" w:rsidRDefault="00286DEE" w:rsidP="00286DEE">
      <w:pPr>
        <w:overflowPunct/>
        <w:autoSpaceDE/>
        <w:autoSpaceDN/>
        <w:adjustRightInd/>
        <w:spacing w:after="0"/>
        <w:textAlignment w:val="auto"/>
        <w:rPr>
          <w:rFonts w:ascii="Times" w:eastAsia="바탕" w:hAnsi="Times" w:cs="Times"/>
          <w:szCs w:val="24"/>
          <w:lang w:eastAsia="x-none"/>
        </w:rPr>
      </w:pPr>
    </w:p>
    <w:p w14:paraId="2E8BCEB5"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r w:rsidRPr="00286DEE">
        <w:rPr>
          <w:rFonts w:ascii="Times" w:eastAsia="바탕" w:hAnsi="Times"/>
          <w:b/>
          <w:szCs w:val="24"/>
        </w:rPr>
        <w:t>R1-2110492</w:t>
      </w:r>
      <w:r w:rsidRPr="00286DEE">
        <w:rPr>
          <w:rFonts w:ascii="Times" w:eastAsia="바탕" w:hAnsi="Times"/>
          <w:szCs w:val="24"/>
        </w:rPr>
        <w:tab/>
        <w:t>Moderator summary#2 for multi-beam enhancement: ROUND 1</w:t>
      </w:r>
      <w:r w:rsidRPr="00286DEE">
        <w:rPr>
          <w:rFonts w:ascii="Times" w:eastAsia="바탕" w:hAnsi="Times"/>
          <w:szCs w:val="24"/>
        </w:rPr>
        <w:tab/>
        <w:t>Moderator (Samsung)</w:t>
      </w:r>
    </w:p>
    <w:p w14:paraId="4485CC39"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5BF871B5" w14:textId="77777777" w:rsidR="00286DEE" w:rsidRPr="00286DEE" w:rsidRDefault="00286DEE" w:rsidP="00286DEE">
      <w:pPr>
        <w:overflowPunct/>
        <w:autoSpaceDE/>
        <w:autoSpaceDN/>
        <w:adjustRightInd/>
        <w:snapToGrid w:val="0"/>
        <w:spacing w:after="0"/>
        <w:jc w:val="both"/>
        <w:textAlignment w:val="auto"/>
        <w:rPr>
          <w:rFonts w:ascii="Times" w:eastAsia="바탕" w:hAnsi="Times"/>
          <w:b/>
          <w:szCs w:val="24"/>
          <w:highlight w:val="green"/>
        </w:rPr>
      </w:pPr>
      <w:r w:rsidRPr="00286DEE">
        <w:rPr>
          <w:rFonts w:ascii="Times" w:eastAsia="바탕" w:hAnsi="Times"/>
          <w:b/>
          <w:szCs w:val="24"/>
          <w:highlight w:val="green"/>
        </w:rPr>
        <w:t>Agreement</w:t>
      </w:r>
    </w:p>
    <w:p w14:paraId="652F2623" w14:textId="77777777" w:rsidR="00286DEE" w:rsidRPr="00286DEE" w:rsidRDefault="00286DEE" w:rsidP="00286DEE">
      <w:pPr>
        <w:overflowPunct/>
        <w:autoSpaceDE/>
        <w:autoSpaceDN/>
        <w:adjustRightInd/>
        <w:snapToGrid w:val="0"/>
        <w:spacing w:after="0"/>
        <w:jc w:val="both"/>
        <w:textAlignment w:val="auto"/>
        <w:rPr>
          <w:rFonts w:ascii="Times" w:eastAsia="바탕" w:hAnsi="Times"/>
          <w:color w:val="000000"/>
          <w:szCs w:val="18"/>
        </w:rPr>
      </w:pPr>
      <w:r w:rsidRPr="00286DEE">
        <w:rPr>
          <w:rFonts w:ascii="Times" w:eastAsia="바탕" w:hAnsi="Times"/>
          <w:szCs w:val="24"/>
        </w:rPr>
        <w:t>On Rel-17 enhancements for inter-cell beam management and inter-cell mTRP,</w:t>
      </w:r>
      <w:r w:rsidRPr="00286DEE">
        <w:rPr>
          <w:rFonts w:ascii="Times" w:eastAsia="SimSun" w:hAnsi="Times"/>
          <w:sz w:val="22"/>
        </w:rPr>
        <w:t xml:space="preserve"> </w:t>
      </w:r>
      <w:r w:rsidRPr="00286DEE">
        <w:rPr>
          <w:rFonts w:ascii="Times" w:eastAsia="바탕" w:hAnsi="Times"/>
          <w:color w:val="000000"/>
          <w:szCs w:val="18"/>
        </w:rPr>
        <w:t>N</w:t>
      </w:r>
      <w:r w:rsidRPr="00286DEE">
        <w:rPr>
          <w:rFonts w:ascii="Times" w:eastAsia="바탕" w:hAnsi="Times"/>
          <w:color w:val="000000"/>
          <w:szCs w:val="18"/>
          <w:vertAlign w:val="subscript"/>
        </w:rPr>
        <w:t>MAX</w:t>
      </w:r>
      <w:r w:rsidRPr="00286DEE">
        <w:rPr>
          <w:rFonts w:ascii="Times" w:eastAsia="바탕" w:hAnsi="Times"/>
          <w:color w:val="000000"/>
          <w:vertAlign w:val="subscript"/>
        </w:rPr>
        <w:t xml:space="preserve"> </w:t>
      </w:r>
      <w:r w:rsidRPr="00286DEE">
        <w:rPr>
          <w:rFonts w:ascii="Times" w:eastAsia="바탕" w:hAnsi="Times"/>
          <w:color w:val="000000"/>
        </w:rPr>
        <w:t>(</w:t>
      </w:r>
      <w:r w:rsidRPr="00286DEE">
        <w:rPr>
          <w:rFonts w:ascii="Times" w:eastAsia="바탕" w:hAnsi="Times"/>
          <w:color w:val="000000"/>
          <w:szCs w:val="18"/>
        </w:rPr>
        <w:t>the maximum number of RRC-configured PCIs different from the serving cell for measurement/reporting</w:t>
      </w:r>
      <w:r w:rsidRPr="00286DEE">
        <w:rPr>
          <w:rFonts w:ascii="Times" w:eastAsia="바탕" w:hAnsi="Times"/>
          <w:color w:val="000000"/>
        </w:rPr>
        <w:t>) is up to UE capability with candidate values of at least 1 and X.</w:t>
      </w:r>
    </w:p>
    <w:p w14:paraId="5CD6F071"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바탕" w:hAnsi="Times"/>
          <w:color w:val="000000"/>
        </w:rPr>
      </w:pPr>
      <w:r w:rsidRPr="00286DEE">
        <w:rPr>
          <w:rFonts w:ascii="Times" w:eastAsia="바탕" w:hAnsi="Times"/>
          <w:color w:val="000000"/>
        </w:rPr>
        <w:t>Note: The upper bound for X as agreed in AI 8.1.2.2</w:t>
      </w:r>
    </w:p>
    <w:p w14:paraId="3CD31630"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바탕" w:hAnsi="Times"/>
        </w:rPr>
      </w:pPr>
      <w:r w:rsidRPr="00286DEE">
        <w:rPr>
          <w:rFonts w:ascii="Times" w:eastAsia="바탕" w:hAnsi="Times"/>
          <w:color w:val="000000"/>
        </w:rPr>
        <w:t>When N</w:t>
      </w:r>
      <w:r w:rsidRPr="00286DEE">
        <w:rPr>
          <w:rFonts w:ascii="Times" w:eastAsia="바탕" w:hAnsi="Times"/>
          <w:color w:val="000000"/>
          <w:vertAlign w:val="subscript"/>
        </w:rPr>
        <w:t>MAX </w:t>
      </w:r>
      <w:r w:rsidRPr="00286DEE">
        <w:rPr>
          <w:rFonts w:ascii="Times" w:eastAsia="바탕" w:hAnsi="Times"/>
          <w:color w:val="000000"/>
        </w:rPr>
        <w:t xml:space="preserve">is configured to be X, the UE is RRC-configured for L1-RSRP measurement with up to X PCIs different from </w:t>
      </w:r>
      <w:r w:rsidRPr="00286DEE">
        <w:rPr>
          <w:rFonts w:ascii="Times" w:eastAsia="바탕" w:hAnsi="Times"/>
        </w:rPr>
        <w:t>the serving cell PCI </w:t>
      </w:r>
    </w:p>
    <w:p w14:paraId="090701F0"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바탕" w:hAnsi="Times"/>
          <w:color w:val="000000"/>
        </w:rPr>
      </w:pPr>
      <w:r w:rsidRPr="00286DEE">
        <w:rPr>
          <w:rFonts w:ascii="Times" w:eastAsia="바탕" w:hAnsi="Times"/>
          <w:color w:val="000000"/>
        </w:rPr>
        <w:t>Additional restriction may be added by RAN4</w:t>
      </w:r>
    </w:p>
    <w:p w14:paraId="6CE20723" w14:textId="77777777" w:rsidR="00286DEE" w:rsidRPr="00286DEE" w:rsidRDefault="00286DEE" w:rsidP="00335A94">
      <w:pPr>
        <w:numPr>
          <w:ilvl w:val="0"/>
          <w:numId w:val="29"/>
        </w:numPr>
        <w:overflowPunct/>
        <w:autoSpaceDE/>
        <w:autoSpaceDN/>
        <w:adjustRightInd/>
        <w:snapToGrid w:val="0"/>
        <w:spacing w:after="0"/>
        <w:jc w:val="both"/>
        <w:textAlignment w:val="auto"/>
        <w:rPr>
          <w:rFonts w:ascii="Times" w:eastAsia="바탕" w:hAnsi="Times"/>
          <w:sz w:val="22"/>
        </w:rPr>
      </w:pPr>
      <w:r w:rsidRPr="00286DEE">
        <w:rPr>
          <w:rFonts w:ascii="Times" w:eastAsia="바탕" w:hAnsi="Times"/>
          <w:szCs w:val="18"/>
        </w:rPr>
        <w:t xml:space="preserve">FFS: UE measurement behaviour when SSBs associated with different PCIs overlap, including whether this is up to UE capability </w:t>
      </w:r>
    </w:p>
    <w:p w14:paraId="3638B756"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38DE2E31" w14:textId="77777777" w:rsidR="00286DEE" w:rsidRPr="00286DEE" w:rsidRDefault="00286DEE" w:rsidP="00286DEE">
      <w:pPr>
        <w:overflowPunct/>
        <w:autoSpaceDE/>
        <w:autoSpaceDN/>
        <w:adjustRightInd/>
        <w:spacing w:after="0"/>
        <w:textAlignment w:val="auto"/>
        <w:rPr>
          <w:rFonts w:ascii="Times" w:eastAsia="바탕" w:hAnsi="Times"/>
          <w:b/>
          <w:bCs/>
          <w:szCs w:val="24"/>
          <w:lang w:eastAsia="x-none"/>
        </w:rPr>
      </w:pPr>
      <w:r w:rsidRPr="00286DEE">
        <w:rPr>
          <w:rFonts w:ascii="Times" w:eastAsia="바탕" w:hAnsi="Times"/>
          <w:b/>
          <w:bCs/>
          <w:szCs w:val="24"/>
          <w:lang w:eastAsia="x-none"/>
        </w:rPr>
        <w:t>Conclusion</w:t>
      </w:r>
    </w:p>
    <w:p w14:paraId="3E9EE05F" w14:textId="77777777" w:rsidR="00286DEE" w:rsidRPr="00286DEE" w:rsidRDefault="00286DEE" w:rsidP="00286DEE">
      <w:pPr>
        <w:overflowPunct/>
        <w:autoSpaceDE/>
        <w:autoSpaceDN/>
        <w:adjustRightInd/>
        <w:snapToGrid w:val="0"/>
        <w:spacing w:after="0"/>
        <w:jc w:val="both"/>
        <w:textAlignment w:val="auto"/>
        <w:rPr>
          <w:rFonts w:ascii="Times" w:eastAsia="바탕" w:hAnsi="Times"/>
          <w:sz w:val="22"/>
        </w:rPr>
      </w:pPr>
      <w:bookmarkStart w:id="5" w:name="_Hlk84843602"/>
      <w:r w:rsidRPr="00286DEE">
        <w:rPr>
          <w:rFonts w:ascii="Times" w:eastAsia="바탕" w:hAnsi="Times"/>
          <w:szCs w:val="24"/>
        </w:rPr>
        <w:t xml:space="preserve">On Rel-17 enhancements for inter-cell beam management and inter-cell mTRP, </w:t>
      </w:r>
      <w:bookmarkEnd w:id="5"/>
      <w:r w:rsidRPr="00286DEE">
        <w:rPr>
          <w:rFonts w:ascii="Times" w:eastAsia="SimSun" w:hAnsi="Times"/>
        </w:rPr>
        <w:t xml:space="preserve">there is no consensus in RAN1 </w:t>
      </w:r>
      <w:r w:rsidRPr="00286DEE">
        <w:rPr>
          <w:rFonts w:ascii="Times" w:eastAsia="바탕" w:hAnsi="Times"/>
        </w:rPr>
        <w:t>on UE timing assumption on reception of signals from TRPs with PCIs different from the serving cell compared to that for serving cell</w:t>
      </w:r>
    </w:p>
    <w:p w14:paraId="70127CCB"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104A6140" w14:textId="77777777" w:rsidR="00286DEE" w:rsidRPr="00286DEE" w:rsidRDefault="00286DEE" w:rsidP="00286DEE">
      <w:pPr>
        <w:overflowPunct/>
        <w:autoSpaceDE/>
        <w:autoSpaceDN/>
        <w:adjustRightInd/>
        <w:snapToGrid w:val="0"/>
        <w:spacing w:after="0"/>
        <w:jc w:val="both"/>
        <w:textAlignment w:val="auto"/>
        <w:rPr>
          <w:rFonts w:ascii="Times" w:eastAsia="바탕" w:hAnsi="Times"/>
          <w:highlight w:val="green"/>
          <w:lang w:eastAsia="zh-TW"/>
        </w:rPr>
      </w:pPr>
      <w:r w:rsidRPr="00286DEE">
        <w:rPr>
          <w:rFonts w:ascii="Times" w:eastAsia="바탕" w:hAnsi="Times"/>
          <w:b/>
          <w:highlight w:val="green"/>
        </w:rPr>
        <w:t>Agreement</w:t>
      </w:r>
    </w:p>
    <w:p w14:paraId="10817E23" w14:textId="77777777" w:rsidR="00286DEE" w:rsidRPr="00286DEE" w:rsidRDefault="00286DEE" w:rsidP="00286DEE">
      <w:pPr>
        <w:overflowPunct/>
        <w:autoSpaceDE/>
        <w:autoSpaceDN/>
        <w:adjustRightInd/>
        <w:snapToGrid w:val="0"/>
        <w:spacing w:after="0"/>
        <w:jc w:val="both"/>
        <w:textAlignment w:val="auto"/>
        <w:rPr>
          <w:rFonts w:ascii="Times" w:eastAsia="바탕" w:hAnsi="Times"/>
        </w:rPr>
      </w:pPr>
      <w:r w:rsidRPr="00286DEE">
        <w:rPr>
          <w:rFonts w:ascii="Times" w:eastAsia="바탕" w:hAnsi="Times"/>
          <w:lang w:eastAsia="zh-TW"/>
        </w:rPr>
        <w:t xml:space="preserve">On Rel-17 DCI-based beam indication, regarding application time of the beam indication for CA, </w:t>
      </w:r>
      <w:r w:rsidRPr="00286DEE">
        <w:rPr>
          <w:rFonts w:ascii="Times" w:eastAsia="Times New Roman" w:hAnsi="Times"/>
          <w:lang w:eastAsia="zh-TW"/>
        </w:rPr>
        <w:t>the first slot and the Y symbols are both determined on the carrier with the smallest SCS among the carrier(s) applying the beam indication.</w:t>
      </w:r>
      <w:r w:rsidRPr="00286DEE">
        <w:rPr>
          <w:rFonts w:ascii="Times" w:eastAsia="바탕" w:hAnsi="Times"/>
        </w:rPr>
        <w:t xml:space="preserve"> </w:t>
      </w:r>
    </w:p>
    <w:p w14:paraId="52D0CCCC" w14:textId="77777777" w:rsidR="00286DEE" w:rsidRPr="00286DEE" w:rsidRDefault="00286DEE" w:rsidP="00335A94">
      <w:pPr>
        <w:numPr>
          <w:ilvl w:val="0"/>
          <w:numId w:val="30"/>
        </w:numPr>
        <w:overflowPunct/>
        <w:autoSpaceDE/>
        <w:autoSpaceDN/>
        <w:adjustRightInd/>
        <w:snapToGrid w:val="0"/>
        <w:spacing w:after="0"/>
        <w:jc w:val="both"/>
        <w:textAlignment w:val="auto"/>
        <w:rPr>
          <w:rFonts w:ascii="Times" w:eastAsia="바탕" w:hAnsi="Times"/>
          <w:szCs w:val="24"/>
          <w:lang w:eastAsia="x-none"/>
        </w:rPr>
      </w:pPr>
      <w:r w:rsidRPr="00286DEE">
        <w:rPr>
          <w:rFonts w:ascii="Times" w:eastAsia="바탕" w:hAnsi="Times"/>
          <w:lang w:eastAsia="x-none"/>
        </w:rPr>
        <w:t>For Rel-17 MAC-CE based beam indication (when only a single TCI codepoint is activated) and activation, it follows the Rel-16 application timeline of MAC-CE activation</w:t>
      </w:r>
    </w:p>
    <w:p w14:paraId="2F4D7DE9" w14:textId="77777777" w:rsidR="00286DEE" w:rsidRPr="00286DEE" w:rsidRDefault="00286DEE" w:rsidP="00335A94">
      <w:pPr>
        <w:numPr>
          <w:ilvl w:val="1"/>
          <w:numId w:val="30"/>
        </w:numPr>
        <w:overflowPunct/>
        <w:autoSpaceDE/>
        <w:autoSpaceDN/>
        <w:adjustRightInd/>
        <w:snapToGrid w:val="0"/>
        <w:spacing w:after="0"/>
        <w:jc w:val="both"/>
        <w:textAlignment w:val="auto"/>
        <w:rPr>
          <w:rFonts w:ascii="Times" w:eastAsia="바탕" w:hAnsi="Times"/>
          <w:szCs w:val="24"/>
          <w:lang w:eastAsia="x-none"/>
        </w:rPr>
      </w:pPr>
      <w:r w:rsidRPr="00286DEE">
        <w:rPr>
          <w:rFonts w:ascii="Times" w:eastAsia="바탕" w:hAnsi="Times"/>
          <w:lang w:eastAsia="x-none"/>
        </w:rPr>
        <w:t>How to capture this in the specifications is up to the editors</w:t>
      </w:r>
    </w:p>
    <w:p w14:paraId="4AE41847"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2B844452" w14:textId="77777777" w:rsidR="00286DEE" w:rsidRPr="00286DEE" w:rsidRDefault="00286DEE" w:rsidP="00286DEE">
      <w:pPr>
        <w:overflowPunct/>
        <w:autoSpaceDE/>
        <w:autoSpaceDN/>
        <w:adjustRightInd/>
        <w:snapToGrid w:val="0"/>
        <w:spacing w:after="0"/>
        <w:textAlignment w:val="auto"/>
        <w:rPr>
          <w:rFonts w:ascii="Times" w:eastAsia="바탕" w:hAnsi="Times"/>
          <w:highlight w:val="green"/>
        </w:rPr>
      </w:pPr>
      <w:r w:rsidRPr="00286DEE">
        <w:rPr>
          <w:rFonts w:ascii="Times" w:eastAsia="바탕" w:hAnsi="Times"/>
          <w:b/>
          <w:highlight w:val="green"/>
        </w:rPr>
        <w:t>Agreement</w:t>
      </w:r>
    </w:p>
    <w:p w14:paraId="0C3DC02E" w14:textId="77777777" w:rsidR="00286DEE" w:rsidRPr="00286DEE" w:rsidRDefault="00286DEE" w:rsidP="00286DEE">
      <w:pPr>
        <w:overflowPunct/>
        <w:autoSpaceDE/>
        <w:autoSpaceDN/>
        <w:adjustRightInd/>
        <w:snapToGrid w:val="0"/>
        <w:spacing w:after="0"/>
        <w:textAlignment w:val="auto"/>
        <w:rPr>
          <w:rFonts w:ascii="Calibri" w:eastAsia="바탕" w:hAnsi="Calibri" w:cs="Calibri"/>
          <w:color w:val="1F497D"/>
        </w:rPr>
      </w:pPr>
      <w:r w:rsidRPr="00286DEE">
        <w:rPr>
          <w:rFonts w:ascii="Times" w:eastAsia="바탕" w:hAnsi="Times"/>
          <w:lang w:eastAsia="zh-CN"/>
        </w:rPr>
        <w:t xml:space="preserve">On Rel.17 enhancements to facilitate MPE mitigation, confirm the following working assumption (in the midst of the previous agreement) as an agreement with the following refinement (highlighted in </w:t>
      </w:r>
      <w:r w:rsidRPr="00286DEE">
        <w:rPr>
          <w:rFonts w:ascii="Times" w:eastAsia="바탕" w:hAnsi="Times"/>
          <w:color w:val="FF0000"/>
          <w:lang w:eastAsia="zh-CN"/>
        </w:rPr>
        <w:t>red</w:t>
      </w:r>
      <w:r w:rsidRPr="00286DEE">
        <w:rPr>
          <w:rFonts w:ascii="Times" w:eastAsia="바탕" w:hAnsi="Time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86DEE" w:rsidRPr="00286DEE" w14:paraId="5E49155B" w14:textId="77777777" w:rsidTr="003D2A92">
        <w:tc>
          <w:tcPr>
            <w:tcW w:w="9857" w:type="dxa"/>
            <w:shd w:val="clear" w:color="auto" w:fill="auto"/>
          </w:tcPr>
          <w:p w14:paraId="380255A4" w14:textId="77777777" w:rsidR="00286DEE" w:rsidRPr="00286DEE" w:rsidRDefault="00286DEE" w:rsidP="00286DEE">
            <w:pPr>
              <w:overflowPunct/>
              <w:autoSpaceDE/>
              <w:autoSpaceDN/>
              <w:adjustRightInd/>
              <w:snapToGrid w:val="0"/>
              <w:spacing w:after="0"/>
              <w:textAlignment w:val="auto"/>
              <w:rPr>
                <w:rFonts w:ascii="Times" w:eastAsia="바탕" w:hAnsi="Times"/>
              </w:rPr>
            </w:pPr>
            <w:r w:rsidRPr="00286DEE">
              <w:rPr>
                <w:rFonts w:ascii="Times" w:eastAsia="바탕" w:hAnsi="Times"/>
              </w:rPr>
              <w:t>On Rel.17 enhancements to facilitate MPE mitigation, support the following enhancement on the Rel-16 event-triggered P-MPR-based reporting (included in the PHR report when a threshold is reached, reported via MAC-CE):</w:t>
            </w:r>
          </w:p>
          <w:p w14:paraId="4C9C3F82" w14:textId="77777777" w:rsidR="00286DEE" w:rsidRPr="00286DEE" w:rsidRDefault="00286DEE" w:rsidP="00335A94">
            <w:pPr>
              <w:numPr>
                <w:ilvl w:val="0"/>
                <w:numId w:val="13"/>
              </w:numPr>
              <w:overflowPunct/>
              <w:autoSpaceDE/>
              <w:autoSpaceDN/>
              <w:adjustRightInd/>
              <w:snapToGrid w:val="0"/>
              <w:spacing w:after="0"/>
              <w:textAlignment w:val="auto"/>
              <w:rPr>
                <w:rFonts w:ascii="Times" w:eastAsia="Times New Roman" w:hAnsi="Times"/>
              </w:rPr>
            </w:pPr>
            <w:r w:rsidRPr="00286DEE">
              <w:rPr>
                <w:rFonts w:ascii="Times" w:eastAsia="Times New Roman" w:hAnsi="Times"/>
              </w:rPr>
              <w:t xml:space="preserve">In addition to the existing field in the PHR MAC-CE, N≥1 P-MPR values can be reported </w:t>
            </w:r>
          </w:p>
          <w:p w14:paraId="213D2A48" w14:textId="77777777" w:rsidR="00286DEE" w:rsidRPr="00286DEE" w:rsidRDefault="00286DEE" w:rsidP="00335A94">
            <w:pPr>
              <w:numPr>
                <w:ilvl w:val="1"/>
                <w:numId w:val="13"/>
              </w:numPr>
              <w:overflowPunct/>
              <w:autoSpaceDE/>
              <w:autoSpaceDN/>
              <w:adjustRightInd/>
              <w:snapToGrid w:val="0"/>
              <w:spacing w:after="0"/>
              <w:textAlignment w:val="auto"/>
              <w:rPr>
                <w:rFonts w:ascii="Times" w:eastAsia="Times New Roman" w:hAnsi="Times"/>
              </w:rPr>
            </w:pPr>
            <w:r w:rsidRPr="00286DEE">
              <w:rPr>
                <w:rFonts w:ascii="Times" w:eastAsia="Times New Roman" w:hAnsi="Times"/>
              </w:rPr>
              <w:t xml:space="preserve">The N P-MPR values are reported together with the following: </w:t>
            </w:r>
          </w:p>
          <w:p w14:paraId="428BCDA5" w14:textId="77777777" w:rsidR="00286DEE" w:rsidRPr="00286DEE" w:rsidRDefault="00286DEE" w:rsidP="00335A94">
            <w:pPr>
              <w:numPr>
                <w:ilvl w:val="2"/>
                <w:numId w:val="13"/>
              </w:numPr>
              <w:overflowPunct/>
              <w:autoSpaceDE/>
              <w:autoSpaceDN/>
              <w:adjustRightInd/>
              <w:snapToGrid w:val="0"/>
              <w:spacing w:after="0"/>
              <w:textAlignment w:val="auto"/>
              <w:rPr>
                <w:rFonts w:ascii="Times" w:eastAsia="Times New Roman" w:hAnsi="Times"/>
              </w:rPr>
            </w:pPr>
            <w:r w:rsidRPr="00286DEE">
              <w:rPr>
                <w:rFonts w:ascii="Times" w:eastAsia="Times New Roman" w:hAnsi="Times"/>
                <w:strike/>
                <w:color w:val="FF0000"/>
              </w:rPr>
              <w:t>(Working Assumption)</w:t>
            </w:r>
            <w:r w:rsidRPr="00286DEE">
              <w:rPr>
                <w:rFonts w:ascii="Times" w:eastAsia="Times New Roman" w:hAnsi="Times"/>
              </w:rPr>
              <w:t xml:space="preserve"> For each P-MPR value, up to M SSBRI(s)/CRI(s), where the SSBRI(s)/CRI(s) is selected by the UE from a candidate SSB/CSI-RS resource pool (FFS: how to perform the selection) </w:t>
            </w:r>
          </w:p>
          <w:p w14:paraId="085D0358" w14:textId="77777777" w:rsidR="00286DEE" w:rsidRPr="00286DEE" w:rsidRDefault="00286DEE" w:rsidP="00335A94">
            <w:pPr>
              <w:numPr>
                <w:ilvl w:val="3"/>
                <w:numId w:val="13"/>
              </w:numPr>
              <w:overflowPunct/>
              <w:autoSpaceDE/>
              <w:autoSpaceDN/>
              <w:adjustRightInd/>
              <w:snapToGrid w:val="0"/>
              <w:spacing w:after="0"/>
              <w:textAlignment w:val="auto"/>
              <w:rPr>
                <w:rFonts w:ascii="Times" w:eastAsia="Times New Roman" w:hAnsi="Times"/>
                <w:color w:val="FF0000"/>
              </w:rPr>
            </w:pPr>
            <w:r w:rsidRPr="00286DEE">
              <w:rPr>
                <w:rFonts w:ascii="Times" w:eastAsia="Times New Roman" w:hAnsi="Times"/>
                <w:color w:val="FF0000"/>
              </w:rPr>
              <w:t>Support M=1</w:t>
            </w:r>
          </w:p>
          <w:p w14:paraId="7355F69F" w14:textId="77777777" w:rsidR="00286DEE" w:rsidRPr="00286DEE" w:rsidRDefault="00286DEE" w:rsidP="00335A94">
            <w:pPr>
              <w:numPr>
                <w:ilvl w:val="3"/>
                <w:numId w:val="13"/>
              </w:numPr>
              <w:overflowPunct/>
              <w:autoSpaceDE/>
              <w:autoSpaceDN/>
              <w:adjustRightInd/>
              <w:snapToGrid w:val="0"/>
              <w:spacing w:after="0"/>
              <w:textAlignment w:val="auto"/>
              <w:rPr>
                <w:rFonts w:ascii="Times" w:eastAsia="Times New Roman" w:hAnsi="Times"/>
                <w:strike/>
                <w:color w:val="FF0000"/>
              </w:rPr>
            </w:pPr>
            <w:r w:rsidRPr="00286DEE">
              <w:rPr>
                <w:rFonts w:ascii="Times" w:eastAsia="Times New Roman" w:hAnsi="Times"/>
                <w:strike/>
                <w:color w:val="FF0000"/>
              </w:rPr>
              <w:t>FFS: The supported value(s) of M</w:t>
            </w:r>
            <w:r w:rsidRPr="00286DEE">
              <w:rPr>
                <w:rFonts w:ascii="Times" w:eastAsia="Times New Roman" w:hAnsi="Times"/>
                <w:iCs/>
                <w:strike/>
                <w:color w:val="FF0000"/>
              </w:rPr>
              <w:t xml:space="preserve"> </w:t>
            </w:r>
          </w:p>
          <w:p w14:paraId="43E31FAE" w14:textId="77777777" w:rsidR="00286DEE" w:rsidRPr="00286DEE" w:rsidRDefault="00286DEE" w:rsidP="00335A94">
            <w:pPr>
              <w:numPr>
                <w:ilvl w:val="0"/>
                <w:numId w:val="13"/>
              </w:numPr>
              <w:overflowPunct/>
              <w:autoSpaceDE/>
              <w:autoSpaceDN/>
              <w:adjustRightInd/>
              <w:snapToGrid w:val="0"/>
              <w:spacing w:after="0"/>
              <w:textAlignment w:val="auto"/>
              <w:rPr>
                <w:rFonts w:ascii="Times" w:eastAsia="Times New Roman" w:hAnsi="Times"/>
                <w:strike/>
                <w:color w:val="FF0000"/>
              </w:rPr>
            </w:pPr>
            <w:r w:rsidRPr="00286DEE">
              <w:rPr>
                <w:rFonts w:ascii="Times" w:eastAsia="Times New Roman" w:hAnsi="Times"/>
                <w:strike/>
                <w:color w:val="FF0000"/>
              </w:rPr>
              <w:t>FFS: Additional reporting quantities, e.g. SSBRI/CRI, MPR+DL RSRP, or modified virtual PHR</w:t>
            </w:r>
          </w:p>
          <w:p w14:paraId="7B434208" w14:textId="77777777" w:rsidR="00286DEE" w:rsidRPr="00286DEE" w:rsidRDefault="00286DEE" w:rsidP="00335A94">
            <w:pPr>
              <w:numPr>
                <w:ilvl w:val="0"/>
                <w:numId w:val="13"/>
              </w:numPr>
              <w:overflowPunct/>
              <w:autoSpaceDE/>
              <w:autoSpaceDN/>
              <w:adjustRightInd/>
              <w:snapToGrid w:val="0"/>
              <w:spacing w:after="0"/>
              <w:textAlignment w:val="auto"/>
              <w:rPr>
                <w:rFonts w:ascii="Times" w:eastAsia="Times New Roman" w:hAnsi="Times"/>
                <w:strike/>
                <w:color w:val="FF0000"/>
              </w:rPr>
            </w:pPr>
            <w:r w:rsidRPr="00286DEE">
              <w:rPr>
                <w:rFonts w:ascii="Times" w:eastAsia="Times New Roman" w:hAnsi="Times"/>
                <w:strike/>
                <w:color w:val="FF0000"/>
              </w:rPr>
              <w:t>FFS: additional signaling (e.g. CSI triggering) from the NW</w:t>
            </w:r>
          </w:p>
        </w:tc>
      </w:tr>
    </w:tbl>
    <w:p w14:paraId="34C525FE"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0A4F4443" w14:textId="77777777" w:rsidR="00286DEE" w:rsidRPr="00286DEE" w:rsidRDefault="00286DEE" w:rsidP="00286DEE">
      <w:pPr>
        <w:overflowPunct/>
        <w:autoSpaceDE/>
        <w:autoSpaceDN/>
        <w:adjustRightInd/>
        <w:snapToGrid w:val="0"/>
        <w:spacing w:after="0"/>
        <w:textAlignment w:val="auto"/>
        <w:rPr>
          <w:rFonts w:ascii="Times" w:eastAsia="바탕" w:hAnsi="Times"/>
          <w:highlight w:val="green"/>
        </w:rPr>
      </w:pPr>
      <w:r w:rsidRPr="00286DEE">
        <w:rPr>
          <w:rFonts w:ascii="Times" w:eastAsia="바탕" w:hAnsi="Times"/>
          <w:b/>
          <w:highlight w:val="green"/>
        </w:rPr>
        <w:t>Agreement</w:t>
      </w:r>
    </w:p>
    <w:p w14:paraId="1DFA80A7" w14:textId="77777777" w:rsidR="00286DEE" w:rsidRPr="00286DEE" w:rsidRDefault="00286DEE" w:rsidP="00286DEE">
      <w:pPr>
        <w:overflowPunct/>
        <w:autoSpaceDE/>
        <w:autoSpaceDN/>
        <w:adjustRightInd/>
        <w:snapToGrid w:val="0"/>
        <w:spacing w:after="0"/>
        <w:jc w:val="both"/>
        <w:textAlignment w:val="auto"/>
        <w:rPr>
          <w:rFonts w:eastAsia="바탕"/>
          <w:szCs w:val="24"/>
        </w:rPr>
      </w:pPr>
      <w:r w:rsidRPr="00286DEE">
        <w:rPr>
          <w:rFonts w:eastAsia="바탕"/>
          <w:szCs w:val="24"/>
        </w:rPr>
        <w:t xml:space="preserve">On Rel.17 unified TCI framework, for Rel-17 unified TCI, the largest number of configured TCI states is given as follows (following Rel-15/16 principles): </w:t>
      </w:r>
    </w:p>
    <w:p w14:paraId="2E2656FE" w14:textId="77777777" w:rsidR="00286DEE" w:rsidRPr="00286DEE" w:rsidRDefault="00286DEE" w:rsidP="00335A94">
      <w:pPr>
        <w:numPr>
          <w:ilvl w:val="0"/>
          <w:numId w:val="31"/>
        </w:numPr>
        <w:overflowPunct/>
        <w:autoSpaceDE/>
        <w:autoSpaceDN/>
        <w:adjustRightInd/>
        <w:snapToGrid w:val="0"/>
        <w:spacing w:after="0"/>
        <w:jc w:val="both"/>
        <w:textAlignment w:val="auto"/>
        <w:rPr>
          <w:rFonts w:eastAsia="바탕"/>
          <w:szCs w:val="24"/>
        </w:rPr>
      </w:pPr>
      <w:r w:rsidRPr="00286DEE">
        <w:rPr>
          <w:rFonts w:eastAsia="바탕"/>
          <w:szCs w:val="24"/>
        </w:rPr>
        <w:t>When a UE is configured with joint DL/UL TCI: the largest number of configured TCI states for joint DL/UL TCI state update is 128 per BWP per CC</w:t>
      </w:r>
    </w:p>
    <w:p w14:paraId="0FE41D53" w14:textId="77777777" w:rsidR="00286DEE" w:rsidRPr="00286DEE" w:rsidRDefault="00286DEE" w:rsidP="00335A94">
      <w:pPr>
        <w:numPr>
          <w:ilvl w:val="0"/>
          <w:numId w:val="31"/>
        </w:numPr>
        <w:overflowPunct/>
        <w:autoSpaceDE/>
        <w:autoSpaceDN/>
        <w:adjustRightInd/>
        <w:snapToGrid w:val="0"/>
        <w:spacing w:after="0"/>
        <w:jc w:val="both"/>
        <w:textAlignment w:val="auto"/>
        <w:rPr>
          <w:rFonts w:eastAsia="바탕"/>
          <w:szCs w:val="24"/>
        </w:rPr>
      </w:pPr>
      <w:r w:rsidRPr="00286DEE">
        <w:rPr>
          <w:rFonts w:eastAsia="바탕"/>
          <w:szCs w:val="24"/>
        </w:rPr>
        <w:t>Further discuss and decide in RAN1#106bis-e when a UE is configured with separate DL/UL TCI</w:t>
      </w:r>
    </w:p>
    <w:p w14:paraId="3D45C4D5" w14:textId="77777777" w:rsidR="00286DEE" w:rsidRPr="00286DEE" w:rsidRDefault="00286DEE" w:rsidP="00286DEE">
      <w:pPr>
        <w:overflowPunct/>
        <w:autoSpaceDE/>
        <w:autoSpaceDN/>
        <w:adjustRightInd/>
        <w:snapToGrid w:val="0"/>
        <w:spacing w:after="0"/>
        <w:jc w:val="both"/>
        <w:textAlignment w:val="auto"/>
        <w:rPr>
          <w:rFonts w:eastAsia="바탕"/>
          <w:szCs w:val="24"/>
        </w:rPr>
      </w:pPr>
    </w:p>
    <w:p w14:paraId="389CE463" w14:textId="77777777" w:rsidR="00286DEE" w:rsidRPr="00286DEE" w:rsidRDefault="00286DEE" w:rsidP="00286DEE">
      <w:pPr>
        <w:overflowPunct/>
        <w:autoSpaceDE/>
        <w:autoSpaceDN/>
        <w:adjustRightInd/>
        <w:snapToGrid w:val="0"/>
        <w:spacing w:after="0"/>
        <w:textAlignment w:val="auto"/>
        <w:rPr>
          <w:rFonts w:eastAsia="바탕"/>
          <w:szCs w:val="24"/>
          <w:lang w:eastAsia="ja-JP"/>
        </w:rPr>
      </w:pPr>
      <w:r w:rsidRPr="00286DEE">
        <w:rPr>
          <w:rFonts w:eastAsia="바탕"/>
          <w:b/>
          <w:bCs/>
          <w:szCs w:val="24"/>
          <w:lang w:eastAsia="ja-JP"/>
        </w:rPr>
        <w:t>Conclusion</w:t>
      </w:r>
      <w:r w:rsidRPr="00286DEE">
        <w:rPr>
          <w:rFonts w:eastAsia="바탕"/>
          <w:szCs w:val="24"/>
          <w:lang w:eastAsia="ja-JP"/>
        </w:rPr>
        <w:t xml:space="preserve"> </w:t>
      </w:r>
    </w:p>
    <w:p w14:paraId="75F28EF7" w14:textId="77777777" w:rsidR="00286DEE" w:rsidRPr="00286DEE" w:rsidRDefault="00286DEE" w:rsidP="00286DEE">
      <w:pPr>
        <w:overflowPunct/>
        <w:autoSpaceDE/>
        <w:autoSpaceDN/>
        <w:adjustRightInd/>
        <w:snapToGrid w:val="0"/>
        <w:spacing w:after="0"/>
        <w:textAlignment w:val="auto"/>
        <w:rPr>
          <w:rFonts w:eastAsia="바탕"/>
          <w:szCs w:val="24"/>
        </w:rPr>
      </w:pPr>
      <w:r w:rsidRPr="00286DEE">
        <w:rPr>
          <w:rFonts w:eastAsia="바탕"/>
          <w:szCs w:val="24"/>
        </w:rPr>
        <w:lastRenderedPageBreak/>
        <w:t>On Rel.17 unified TCI framework, in case of separate DL/UL TCI, it is up to RAN2 whether UL TCI shares the same TCI state pool as joint DL/UL TCI or UL TCI uses a separate TCI state pool from joint DL/UL TCI</w:t>
      </w:r>
    </w:p>
    <w:p w14:paraId="7563943C" w14:textId="77777777" w:rsidR="00286DEE" w:rsidRPr="00286DEE" w:rsidRDefault="00286DEE" w:rsidP="00335A94">
      <w:pPr>
        <w:numPr>
          <w:ilvl w:val="0"/>
          <w:numId w:val="32"/>
        </w:numPr>
        <w:overflowPunct/>
        <w:autoSpaceDE/>
        <w:autoSpaceDN/>
        <w:adjustRightInd/>
        <w:snapToGrid w:val="0"/>
        <w:spacing w:after="0"/>
        <w:textAlignment w:val="auto"/>
        <w:rPr>
          <w:rFonts w:eastAsia="바탕"/>
          <w:szCs w:val="24"/>
          <w:lang w:eastAsia="ja-JP"/>
        </w:rPr>
      </w:pPr>
      <w:r w:rsidRPr="00286DEE">
        <w:rPr>
          <w:rFonts w:eastAsia="바탕"/>
          <w:szCs w:val="24"/>
        </w:rPr>
        <w:t>Note: By previous agreements, DL TCI shares the same TCI state pool as joint DL/UL TCI</w:t>
      </w:r>
    </w:p>
    <w:p w14:paraId="083AC167" w14:textId="77777777" w:rsidR="00286DEE" w:rsidRPr="00286DEE" w:rsidRDefault="00286DEE" w:rsidP="00286DEE">
      <w:pPr>
        <w:overflowPunct/>
        <w:autoSpaceDE/>
        <w:autoSpaceDN/>
        <w:adjustRightInd/>
        <w:spacing w:after="0"/>
        <w:textAlignment w:val="auto"/>
        <w:rPr>
          <w:rFonts w:ascii="Times" w:eastAsia="바탕" w:hAnsi="Times" w:cs="Times"/>
          <w:color w:val="1F497D"/>
          <w:szCs w:val="32"/>
          <w:lang w:eastAsia="ko-KR"/>
        </w:rPr>
      </w:pPr>
    </w:p>
    <w:p w14:paraId="511A4CC8" w14:textId="77777777" w:rsidR="00286DEE" w:rsidRPr="00286DEE" w:rsidRDefault="00286DEE" w:rsidP="00286DEE">
      <w:pPr>
        <w:overflowPunct/>
        <w:autoSpaceDE/>
        <w:autoSpaceDN/>
        <w:adjustRightInd/>
        <w:snapToGrid w:val="0"/>
        <w:spacing w:after="0"/>
        <w:textAlignment w:val="auto"/>
        <w:rPr>
          <w:rFonts w:ascii="Times" w:eastAsia="바탕" w:hAnsi="Times"/>
          <w:highlight w:val="green"/>
        </w:rPr>
      </w:pPr>
      <w:r w:rsidRPr="00286DEE">
        <w:rPr>
          <w:rFonts w:ascii="Times" w:eastAsia="바탕" w:hAnsi="Times"/>
          <w:b/>
          <w:highlight w:val="green"/>
        </w:rPr>
        <w:t>Agreement</w:t>
      </w:r>
    </w:p>
    <w:p w14:paraId="79006F9E" w14:textId="77777777" w:rsidR="00286DEE" w:rsidRPr="00286DEE" w:rsidRDefault="00286DEE" w:rsidP="00286DEE">
      <w:pPr>
        <w:overflowPunct/>
        <w:autoSpaceDE/>
        <w:autoSpaceDN/>
        <w:adjustRightInd/>
        <w:snapToGrid w:val="0"/>
        <w:spacing w:after="0"/>
        <w:jc w:val="both"/>
        <w:textAlignment w:val="auto"/>
        <w:rPr>
          <w:rFonts w:eastAsia="바탕"/>
          <w:sz w:val="28"/>
          <w:szCs w:val="28"/>
          <w:lang w:eastAsia="zh-CN"/>
        </w:rPr>
      </w:pPr>
      <w:r w:rsidRPr="00286DEE">
        <w:rPr>
          <w:rFonts w:eastAsia="바탕"/>
          <w:szCs w:val="24"/>
          <w:lang w:eastAsia="zh-CN"/>
        </w:rPr>
        <w:t xml:space="preserve">On Rel.17 enhancements to facilitate MPE mitigation, the candidate resource pool corresponds to a CSI-RS/SSB resource set configured via RRC (details up to RAN2) </w:t>
      </w:r>
    </w:p>
    <w:p w14:paraId="20C6EDDF"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0AA04607" w14:textId="77777777" w:rsidR="00286DEE" w:rsidRPr="00286DEE" w:rsidRDefault="00286DEE" w:rsidP="00286DEE">
      <w:pPr>
        <w:overflowPunct/>
        <w:autoSpaceDE/>
        <w:autoSpaceDN/>
        <w:adjustRightInd/>
        <w:spacing w:after="0"/>
        <w:textAlignment w:val="auto"/>
        <w:rPr>
          <w:rFonts w:ascii="Times" w:eastAsia="바탕" w:hAnsi="Times" w:cs="Times"/>
          <w:szCs w:val="24"/>
        </w:rPr>
      </w:pPr>
      <w:r w:rsidRPr="00286DEE">
        <w:rPr>
          <w:rFonts w:ascii="Times" w:eastAsia="바탕" w:hAnsi="Times" w:cs="Times"/>
          <w:b/>
          <w:bCs/>
          <w:szCs w:val="24"/>
        </w:rPr>
        <w:t>Conclusion</w:t>
      </w:r>
    </w:p>
    <w:p w14:paraId="41AB2EFE" w14:textId="77777777" w:rsidR="00286DEE" w:rsidRPr="00286DEE" w:rsidRDefault="00286DEE" w:rsidP="00286DEE">
      <w:pPr>
        <w:overflowPunct/>
        <w:autoSpaceDE/>
        <w:autoSpaceDN/>
        <w:adjustRightInd/>
        <w:spacing w:after="0"/>
        <w:textAlignment w:val="auto"/>
        <w:rPr>
          <w:rFonts w:ascii="Times" w:eastAsia="맑은 고딕" w:hAnsi="Times" w:cs="Times"/>
          <w:sz w:val="16"/>
          <w:szCs w:val="22"/>
          <w:lang w:val="en-US" w:eastAsia="ko-KR"/>
        </w:rPr>
      </w:pPr>
      <w:r w:rsidRPr="00286DEE">
        <w:rPr>
          <w:rFonts w:ascii="Times" w:eastAsia="바탕" w:hAnsi="Times" w:cs="Times"/>
          <w:szCs w:val="24"/>
        </w:rPr>
        <w:t>On Rel.17 unified TCI framework, there is no consensus in supporting the following DL source RS type:</w:t>
      </w:r>
    </w:p>
    <w:p w14:paraId="5F36A5CE" w14:textId="77777777" w:rsidR="00286DEE" w:rsidRPr="00286DEE" w:rsidRDefault="00286DEE" w:rsidP="00335A94">
      <w:pPr>
        <w:numPr>
          <w:ilvl w:val="0"/>
          <w:numId w:val="33"/>
        </w:numPr>
        <w:overflowPunct/>
        <w:autoSpaceDE/>
        <w:autoSpaceDN/>
        <w:adjustRightInd/>
        <w:spacing w:after="0"/>
        <w:textAlignment w:val="auto"/>
        <w:rPr>
          <w:rFonts w:ascii="Times" w:eastAsia="Times New Roman" w:hAnsi="Times" w:cs="Times"/>
          <w:sz w:val="16"/>
          <w:szCs w:val="24"/>
        </w:rPr>
      </w:pPr>
      <w:r w:rsidRPr="00286DEE">
        <w:rPr>
          <w:rFonts w:ascii="Times" w:eastAsia="Times New Roman" w:hAnsi="Times" w:cs="Times"/>
          <w:szCs w:val="24"/>
        </w:rPr>
        <w:t>SSB as QCL Type-D source RS, with TRS as QCL Type-A source RS</w:t>
      </w:r>
    </w:p>
    <w:p w14:paraId="4E83C061" w14:textId="77777777" w:rsidR="00286DEE" w:rsidRPr="00286DEE" w:rsidRDefault="00286DEE" w:rsidP="00335A94">
      <w:pPr>
        <w:numPr>
          <w:ilvl w:val="0"/>
          <w:numId w:val="33"/>
        </w:numPr>
        <w:overflowPunct/>
        <w:autoSpaceDE/>
        <w:autoSpaceDN/>
        <w:adjustRightInd/>
        <w:spacing w:after="0"/>
        <w:textAlignment w:val="auto"/>
        <w:rPr>
          <w:rFonts w:ascii="Times" w:eastAsia="Times New Roman" w:hAnsi="Times" w:cs="Times"/>
          <w:sz w:val="16"/>
          <w:szCs w:val="24"/>
        </w:rPr>
      </w:pPr>
      <w:r w:rsidRPr="00286DEE">
        <w:rPr>
          <w:rFonts w:ascii="Times" w:eastAsia="Times New Roman" w:hAnsi="Times" w:cs="Times"/>
          <w:szCs w:val="24"/>
        </w:rPr>
        <w:t>SRS for BM as QCL Type-D source RS, optionally with TRS as QCL Type-A source RS</w:t>
      </w:r>
    </w:p>
    <w:p w14:paraId="2F781C56" w14:textId="77777777" w:rsidR="00286DEE" w:rsidRPr="00286DEE" w:rsidRDefault="00286DEE" w:rsidP="00286DEE">
      <w:pPr>
        <w:overflowPunct/>
        <w:autoSpaceDE/>
        <w:autoSpaceDN/>
        <w:adjustRightInd/>
        <w:spacing w:after="0"/>
        <w:textAlignment w:val="auto"/>
        <w:rPr>
          <w:rFonts w:ascii="Times" w:eastAsia="맑은 고딕" w:hAnsi="Times" w:cs="Times"/>
          <w:sz w:val="16"/>
          <w:szCs w:val="24"/>
        </w:rPr>
      </w:pPr>
      <w:r w:rsidRPr="00286DEE">
        <w:rPr>
          <w:rFonts w:ascii="Times" w:eastAsia="바탕" w:hAnsi="Times" w:cs="Times"/>
          <w:color w:val="1F497D"/>
          <w:szCs w:val="24"/>
        </w:rPr>
        <w:t>  </w:t>
      </w:r>
    </w:p>
    <w:p w14:paraId="2DE3D394" w14:textId="77777777" w:rsidR="00286DEE" w:rsidRPr="00286DEE" w:rsidRDefault="00286DEE" w:rsidP="00286DEE">
      <w:pPr>
        <w:overflowPunct/>
        <w:autoSpaceDE/>
        <w:autoSpaceDN/>
        <w:adjustRightInd/>
        <w:spacing w:after="0"/>
        <w:textAlignment w:val="auto"/>
        <w:rPr>
          <w:rFonts w:ascii="Times" w:eastAsia="바탕" w:hAnsi="Times" w:cs="Times"/>
          <w:szCs w:val="24"/>
        </w:rPr>
      </w:pPr>
      <w:r w:rsidRPr="00286DEE">
        <w:rPr>
          <w:rFonts w:ascii="Times" w:eastAsia="바탕" w:hAnsi="Times" w:cs="Times"/>
          <w:b/>
          <w:bCs/>
          <w:szCs w:val="24"/>
        </w:rPr>
        <w:t>Conclusion</w:t>
      </w:r>
    </w:p>
    <w:p w14:paraId="1838A16C" w14:textId="77777777" w:rsidR="00286DEE" w:rsidRPr="00286DEE" w:rsidRDefault="00286DEE" w:rsidP="00286DEE">
      <w:pPr>
        <w:overflowPunct/>
        <w:autoSpaceDE/>
        <w:autoSpaceDN/>
        <w:adjustRightInd/>
        <w:spacing w:after="0"/>
        <w:jc w:val="both"/>
        <w:textAlignment w:val="auto"/>
        <w:rPr>
          <w:rFonts w:ascii="Times" w:eastAsia="바탕" w:hAnsi="Times" w:cs="Times"/>
          <w:sz w:val="16"/>
          <w:szCs w:val="24"/>
        </w:rPr>
      </w:pPr>
      <w:r w:rsidRPr="00286DEE">
        <w:rPr>
          <w:rFonts w:ascii="Times" w:eastAsia="바탕" w:hAnsi="Times" w:cs="Times"/>
          <w:szCs w:val="24"/>
        </w:rPr>
        <w:t>Discussion on advanced beam refinement/tracking (“issue 6”) is suspended for the remaining of Rel-17 NR_FeMIMO multi-beam enhancement (due to lack of time).</w:t>
      </w:r>
    </w:p>
    <w:p w14:paraId="4F9558BE" w14:textId="77777777" w:rsidR="00286DEE" w:rsidRPr="00286DEE" w:rsidRDefault="00286DEE" w:rsidP="00286DEE">
      <w:pPr>
        <w:overflowPunct/>
        <w:autoSpaceDE/>
        <w:autoSpaceDN/>
        <w:adjustRightInd/>
        <w:spacing w:after="0"/>
        <w:textAlignment w:val="auto"/>
        <w:rPr>
          <w:rFonts w:ascii="Times" w:eastAsia="바탕" w:hAnsi="Times"/>
          <w:szCs w:val="24"/>
          <w:lang w:eastAsia="x-none"/>
        </w:rPr>
      </w:pPr>
    </w:p>
    <w:p w14:paraId="2F7A46D1" w14:textId="77777777" w:rsidR="00286DEE" w:rsidRPr="00286DEE" w:rsidRDefault="00286DEE" w:rsidP="00286DEE">
      <w:pPr>
        <w:overflowPunct/>
        <w:autoSpaceDE/>
        <w:autoSpaceDN/>
        <w:adjustRightInd/>
        <w:snapToGrid w:val="0"/>
        <w:spacing w:after="0"/>
        <w:textAlignment w:val="auto"/>
        <w:rPr>
          <w:rFonts w:ascii="Times" w:eastAsia="바탕" w:hAnsi="Times"/>
          <w:highlight w:val="green"/>
        </w:rPr>
      </w:pPr>
      <w:r w:rsidRPr="00286DEE">
        <w:rPr>
          <w:rFonts w:ascii="Times" w:eastAsia="바탕" w:hAnsi="Times"/>
          <w:b/>
          <w:highlight w:val="green"/>
        </w:rPr>
        <w:t>Agreement</w:t>
      </w:r>
    </w:p>
    <w:p w14:paraId="00FB98F2" w14:textId="77777777" w:rsidR="00286DEE" w:rsidRPr="00286DEE" w:rsidRDefault="00286DEE" w:rsidP="00286DEE">
      <w:pPr>
        <w:overflowPunct/>
        <w:autoSpaceDE/>
        <w:autoSpaceDN/>
        <w:adjustRightInd/>
        <w:spacing w:after="0"/>
        <w:textAlignment w:val="auto"/>
        <w:rPr>
          <w:rFonts w:eastAsia="맑은 고딕"/>
          <w:szCs w:val="24"/>
          <w:lang w:val="en-US" w:eastAsia="ko-KR"/>
        </w:rPr>
      </w:pPr>
      <w:r w:rsidRPr="00286DEE">
        <w:rPr>
          <w:rFonts w:ascii="Times" w:eastAsia="바탕" w:hAnsi="Times"/>
          <w:szCs w:val="24"/>
        </w:rPr>
        <w:t>On Rel-17 enhancements for inter-cell beam management and inter-cell mTRP, in RAN1#107-e, select one of the following alternatives:</w:t>
      </w:r>
    </w:p>
    <w:p w14:paraId="4F27274C" w14:textId="77777777" w:rsidR="00286DEE" w:rsidRPr="00286DEE" w:rsidRDefault="00286DEE" w:rsidP="00335A94">
      <w:pPr>
        <w:numPr>
          <w:ilvl w:val="0"/>
          <w:numId w:val="34"/>
        </w:numPr>
        <w:overflowPunct/>
        <w:autoSpaceDE/>
        <w:autoSpaceDN/>
        <w:adjustRightInd/>
        <w:spacing w:after="0"/>
        <w:textAlignment w:val="auto"/>
        <w:rPr>
          <w:rFonts w:ascii="Times" w:eastAsia="바탕" w:hAnsi="Times"/>
          <w:szCs w:val="24"/>
          <w:lang w:eastAsia="x-none"/>
        </w:rPr>
      </w:pPr>
      <w:r w:rsidRPr="00286DEE">
        <w:rPr>
          <w:rFonts w:ascii="Times" w:eastAsia="바탕" w:hAnsi="Times"/>
          <w:bCs/>
          <w:szCs w:val="24"/>
          <w:lang w:eastAsia="x-none"/>
        </w:rPr>
        <w:t>Alt1.</w:t>
      </w:r>
      <w:r w:rsidRPr="00286DEE">
        <w:rPr>
          <w:rFonts w:ascii="Times" w:eastAsia="바탕" w:hAnsi="Times"/>
          <w:szCs w:val="24"/>
          <w:lang w:eastAsia="x-none"/>
        </w:rPr>
        <w:t xml:space="preserve"> Rel-15 L1-RSRP reporting format is reused for all L1-RSRP(s) in one L1-RSRP reporting instance, i.e. for K&gt;1, (K-1) 4-bit differential L1-RSRP(s) calculated relative to the reference (absolute) 7-bit L1-RSRP</w:t>
      </w:r>
    </w:p>
    <w:p w14:paraId="2C1B6EF8" w14:textId="77777777" w:rsidR="00286DEE" w:rsidRPr="00286DEE" w:rsidRDefault="00286DEE" w:rsidP="00335A94">
      <w:pPr>
        <w:numPr>
          <w:ilvl w:val="0"/>
          <w:numId w:val="34"/>
        </w:numPr>
        <w:overflowPunct/>
        <w:autoSpaceDE/>
        <w:autoSpaceDN/>
        <w:adjustRightInd/>
        <w:spacing w:after="0"/>
        <w:textAlignment w:val="auto"/>
        <w:rPr>
          <w:rFonts w:ascii="Times" w:eastAsia="바탕" w:hAnsi="Times"/>
          <w:szCs w:val="24"/>
          <w:lang w:eastAsia="x-none"/>
        </w:rPr>
      </w:pPr>
      <w:r w:rsidRPr="00286DEE">
        <w:rPr>
          <w:rFonts w:ascii="Times" w:eastAsia="바탕" w:hAnsi="Times"/>
          <w:bCs/>
          <w:szCs w:val="24"/>
          <w:lang w:eastAsia="x-none"/>
        </w:rPr>
        <w:t>Alt2</w:t>
      </w:r>
      <w:r w:rsidRPr="00286DEE">
        <w:rPr>
          <w:rFonts w:ascii="Times" w:eastAsia="바탕" w:hAnsi="Times"/>
          <w:szCs w:val="24"/>
          <w:lang w:eastAsia="x-none"/>
        </w:rPr>
        <w:t>. Differential L1-RSRP per PCI is used:</w:t>
      </w:r>
      <w:r w:rsidRPr="00286DEE">
        <w:rPr>
          <w:rFonts w:ascii="Times" w:eastAsia="바탕" w:hAnsi="Times"/>
          <w:bCs/>
          <w:szCs w:val="24"/>
          <w:lang w:eastAsia="x-none"/>
        </w:rPr>
        <w:t xml:space="preserve"> </w:t>
      </w:r>
      <w:r w:rsidRPr="00286DEE">
        <w:rPr>
          <w:rFonts w:ascii="Times" w:eastAsia="바탕" w:hAnsi="Times"/>
          <w:szCs w:val="24"/>
          <w:lang w:eastAsia="x-none"/>
        </w:rPr>
        <w:t xml:space="preserve">When more than one L1-RSRP(s) associated with a same PCI are reported, Rel-15 L1-RSRP reporting format is used for L1-RSRP(s) associated with the same </w:t>
      </w:r>
      <w:proofErr w:type="gramStart"/>
      <w:r w:rsidRPr="00286DEE">
        <w:rPr>
          <w:rFonts w:ascii="Times" w:eastAsia="바탕" w:hAnsi="Times"/>
          <w:szCs w:val="24"/>
          <w:lang w:eastAsia="x-none"/>
        </w:rPr>
        <w:t>PCI ,</w:t>
      </w:r>
      <w:proofErr w:type="gramEnd"/>
      <w:r w:rsidRPr="00286DEE">
        <w:rPr>
          <w:rFonts w:ascii="Times" w:eastAsia="바탕" w:hAnsi="Times"/>
          <w:szCs w:val="24"/>
          <w:lang w:eastAsia="x-none"/>
        </w:rPr>
        <w:t xml:space="preserve"> i.e. 4-bit differential L1-RSRP (s) calculated relative to the PCI -specific reference (absolute) 7-bit L1-RSRP </w:t>
      </w:r>
    </w:p>
    <w:p w14:paraId="337CF5AA" w14:textId="77777777" w:rsidR="00286DEE" w:rsidRPr="00286DEE" w:rsidRDefault="00286DEE" w:rsidP="00286DEE">
      <w:pPr>
        <w:overflowPunct/>
        <w:autoSpaceDE/>
        <w:autoSpaceDN/>
        <w:adjustRightInd/>
        <w:spacing w:after="0"/>
        <w:textAlignment w:val="auto"/>
        <w:rPr>
          <w:rFonts w:ascii="Times" w:eastAsia="바탕" w:hAnsi="Times" w:cs="Times"/>
          <w:szCs w:val="24"/>
          <w:lang w:eastAsia="x-none"/>
        </w:rPr>
      </w:pPr>
    </w:p>
    <w:p w14:paraId="5BE93EDE" w14:textId="77777777" w:rsidR="00286DEE" w:rsidRPr="00286DEE" w:rsidRDefault="00286DEE" w:rsidP="00286DEE">
      <w:pPr>
        <w:overflowPunct/>
        <w:autoSpaceDE/>
        <w:autoSpaceDN/>
        <w:adjustRightInd/>
        <w:snapToGrid w:val="0"/>
        <w:spacing w:after="0"/>
        <w:textAlignment w:val="auto"/>
        <w:rPr>
          <w:rFonts w:ascii="Times" w:eastAsia="바탕" w:hAnsi="Times"/>
          <w:highlight w:val="green"/>
        </w:rPr>
      </w:pPr>
      <w:r w:rsidRPr="00286DEE">
        <w:rPr>
          <w:rFonts w:ascii="Times" w:eastAsia="바탕" w:hAnsi="Times"/>
          <w:b/>
          <w:highlight w:val="green"/>
        </w:rPr>
        <w:t>Agreement</w:t>
      </w:r>
    </w:p>
    <w:p w14:paraId="1E1DA8C3" w14:textId="77777777" w:rsidR="00286DEE" w:rsidRPr="00286DEE" w:rsidRDefault="00286DEE" w:rsidP="00286DEE">
      <w:pPr>
        <w:overflowPunct/>
        <w:autoSpaceDE/>
        <w:autoSpaceDN/>
        <w:adjustRightInd/>
        <w:spacing w:after="0"/>
        <w:textAlignment w:val="auto"/>
        <w:rPr>
          <w:rFonts w:ascii="Times" w:eastAsia="바탕" w:hAnsi="Times" w:cs="Times"/>
          <w:szCs w:val="24"/>
        </w:rPr>
      </w:pPr>
      <w:r w:rsidRPr="00286DEE">
        <w:rPr>
          <w:rFonts w:ascii="Times" w:eastAsia="바탕" w:hAnsi="Times" w:cs="Times"/>
          <w:szCs w:val="24"/>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72DFF9B5" w14:textId="77777777" w:rsidR="00286DEE" w:rsidRPr="00286DEE" w:rsidRDefault="00286DEE" w:rsidP="00335A94">
      <w:pPr>
        <w:numPr>
          <w:ilvl w:val="0"/>
          <w:numId w:val="34"/>
        </w:numPr>
        <w:overflowPunct/>
        <w:autoSpaceDE/>
        <w:autoSpaceDN/>
        <w:adjustRightInd/>
        <w:spacing w:after="0"/>
        <w:textAlignment w:val="auto"/>
        <w:rPr>
          <w:rFonts w:ascii="Times" w:eastAsia="바탕" w:hAnsi="Times"/>
          <w:bCs/>
          <w:szCs w:val="24"/>
          <w:lang w:eastAsia="x-none"/>
        </w:rPr>
      </w:pPr>
      <w:proofErr w:type="gramStart"/>
      <w:r w:rsidRPr="00286DEE">
        <w:rPr>
          <w:rFonts w:ascii="Times" w:eastAsia="바탕" w:hAnsi="Times"/>
          <w:bCs/>
          <w:szCs w:val="24"/>
          <w:lang w:eastAsia="x-none"/>
        </w:rPr>
        <w:t>FFS :</w:t>
      </w:r>
      <w:proofErr w:type="gramEnd"/>
      <w:r w:rsidRPr="00286DEE">
        <w:rPr>
          <w:rFonts w:ascii="Times" w:eastAsia="바탕" w:hAnsi="Times"/>
          <w:bCs/>
          <w:szCs w:val="24"/>
          <w:lang w:eastAsia="x-none"/>
        </w:rPr>
        <w:t xml:space="preserve"> MAC-CE based update for the closed loop index associated with UL or (if applicable) joint TCI  state</w:t>
      </w:r>
    </w:p>
    <w:p w14:paraId="157B8FCA" w14:textId="77777777" w:rsidR="00286DEE" w:rsidRPr="00286DEE" w:rsidRDefault="00286DEE" w:rsidP="00335A94">
      <w:pPr>
        <w:numPr>
          <w:ilvl w:val="0"/>
          <w:numId w:val="34"/>
        </w:numPr>
        <w:overflowPunct/>
        <w:autoSpaceDE/>
        <w:autoSpaceDN/>
        <w:adjustRightInd/>
        <w:spacing w:after="0"/>
        <w:textAlignment w:val="auto"/>
        <w:rPr>
          <w:rFonts w:ascii="Times" w:eastAsia="바탕" w:hAnsi="Times"/>
          <w:bCs/>
          <w:szCs w:val="24"/>
          <w:lang w:eastAsia="x-none"/>
        </w:rPr>
      </w:pPr>
      <w:r w:rsidRPr="00286DEE">
        <w:rPr>
          <w:rFonts w:ascii="Times" w:eastAsia="바탕" w:hAnsi="Times"/>
          <w:bCs/>
          <w:szCs w:val="24"/>
          <w:lang w:eastAsia="x-none"/>
        </w:rPr>
        <w:t>Above is applicable for eMBB</w:t>
      </w:r>
    </w:p>
    <w:p w14:paraId="4047F5C0" w14:textId="77777777" w:rsidR="00286DEE" w:rsidRPr="00286DEE" w:rsidRDefault="00286DEE" w:rsidP="00335A94">
      <w:pPr>
        <w:numPr>
          <w:ilvl w:val="1"/>
          <w:numId w:val="34"/>
        </w:numPr>
        <w:overflowPunct/>
        <w:autoSpaceDE/>
        <w:autoSpaceDN/>
        <w:adjustRightInd/>
        <w:spacing w:after="0"/>
        <w:textAlignment w:val="auto"/>
        <w:rPr>
          <w:rFonts w:ascii="Times" w:eastAsia="바탕" w:hAnsi="Times"/>
          <w:bCs/>
          <w:szCs w:val="24"/>
          <w:lang w:eastAsia="x-none"/>
        </w:rPr>
      </w:pPr>
      <w:proofErr w:type="gramStart"/>
      <w:r w:rsidRPr="00286DEE">
        <w:rPr>
          <w:rFonts w:ascii="Times" w:eastAsia="바탕" w:hAnsi="Times"/>
          <w:bCs/>
          <w:szCs w:val="24"/>
          <w:lang w:eastAsia="x-none"/>
        </w:rPr>
        <w:t>FFS :</w:t>
      </w:r>
      <w:proofErr w:type="gramEnd"/>
      <w:r w:rsidRPr="00286DEE">
        <w:rPr>
          <w:rFonts w:ascii="Times" w:eastAsia="바탕" w:hAnsi="Times"/>
          <w:bCs/>
          <w:szCs w:val="24"/>
          <w:lang w:eastAsia="x-none"/>
        </w:rPr>
        <w:t xml:space="preserve"> Details on power control setting for URLLC</w:t>
      </w:r>
    </w:p>
    <w:p w14:paraId="53E98F93" w14:textId="7E20C0E8" w:rsidR="00286DEE" w:rsidRDefault="00286DEE" w:rsidP="005C2F67">
      <w:pPr>
        <w:overflowPunct/>
        <w:autoSpaceDE/>
        <w:autoSpaceDN/>
        <w:adjustRightInd/>
        <w:spacing w:after="0"/>
        <w:textAlignment w:val="auto"/>
        <w:rPr>
          <w:rFonts w:ascii="Times" w:eastAsia="바탕" w:hAnsi="Times"/>
          <w:iCs/>
          <w:szCs w:val="24"/>
        </w:rPr>
      </w:pPr>
    </w:p>
    <w:p w14:paraId="01CC53D0" w14:textId="77777777" w:rsidR="00286DEE" w:rsidRPr="00286DEE" w:rsidRDefault="00286DEE" w:rsidP="00286DEE">
      <w:pPr>
        <w:tabs>
          <w:tab w:val="left" w:pos="1440"/>
        </w:tabs>
        <w:overflowPunct/>
        <w:autoSpaceDE/>
        <w:autoSpaceDN/>
        <w:adjustRightInd/>
        <w:snapToGrid w:val="0"/>
        <w:spacing w:after="0"/>
        <w:jc w:val="both"/>
        <w:textAlignment w:val="auto"/>
        <w:rPr>
          <w:rFonts w:ascii="Times" w:eastAsia="바탕" w:hAnsi="Times"/>
          <w:b/>
          <w:szCs w:val="22"/>
          <w:highlight w:val="green"/>
        </w:rPr>
      </w:pPr>
      <w:r w:rsidRPr="00286DEE">
        <w:rPr>
          <w:rFonts w:ascii="Times" w:eastAsia="바탕" w:hAnsi="Times"/>
          <w:b/>
          <w:szCs w:val="22"/>
          <w:highlight w:val="green"/>
        </w:rPr>
        <w:t>Agreement</w:t>
      </w:r>
    </w:p>
    <w:p w14:paraId="16B7FF73" w14:textId="77777777" w:rsidR="00286DEE" w:rsidRPr="00286DEE" w:rsidRDefault="00286DEE" w:rsidP="00286DEE">
      <w:pPr>
        <w:tabs>
          <w:tab w:val="left" w:pos="1440"/>
        </w:tabs>
        <w:overflowPunct/>
        <w:autoSpaceDE/>
        <w:autoSpaceDN/>
        <w:adjustRightInd/>
        <w:snapToGrid w:val="0"/>
        <w:spacing w:after="0"/>
        <w:jc w:val="both"/>
        <w:textAlignment w:val="auto"/>
        <w:rPr>
          <w:rFonts w:ascii="Times" w:eastAsia="바탕" w:hAnsi="Times"/>
          <w:szCs w:val="22"/>
        </w:rPr>
      </w:pPr>
      <w:r w:rsidRPr="00286DEE">
        <w:rPr>
          <w:rFonts w:ascii="Times" w:eastAsia="바탕" w:hAnsi="Times"/>
          <w:szCs w:val="22"/>
        </w:rPr>
        <w:t xml:space="preserve">On Rel.17 unified TCI framework, for Rel-17 unified TCI, </w:t>
      </w:r>
      <w:r w:rsidRPr="00286DEE">
        <w:rPr>
          <w:rFonts w:ascii="Times" w:eastAsia="바탕" w:hAnsi="Times"/>
        </w:rPr>
        <w:t>for DL or UL channels/signals that can share the same indicated Rel-17 TCI state as UE-dedicated reception on PDSCH/PDCCH or dynamic-grant/configured-grant based PUSCH, all of dedicated PUCCH resources (via Rel-17 MAC-CE/DCI TCI state update):</w:t>
      </w:r>
    </w:p>
    <w:p w14:paraId="2BCF8AB0" w14:textId="77777777" w:rsidR="00286DEE" w:rsidRPr="00286DEE" w:rsidRDefault="00286DEE" w:rsidP="00335A94">
      <w:pPr>
        <w:numPr>
          <w:ilvl w:val="0"/>
          <w:numId w:val="35"/>
        </w:numPr>
        <w:tabs>
          <w:tab w:val="left" w:pos="1440"/>
        </w:tabs>
        <w:overflowPunct/>
        <w:autoSpaceDE/>
        <w:autoSpaceDN/>
        <w:adjustRightInd/>
        <w:snapToGrid w:val="0"/>
        <w:spacing w:after="0"/>
        <w:jc w:val="both"/>
        <w:textAlignment w:val="auto"/>
        <w:rPr>
          <w:rFonts w:ascii="Times" w:eastAsia="Times New Roman" w:hAnsi="Times"/>
          <w:szCs w:val="22"/>
          <w:lang w:eastAsia="x-none"/>
        </w:rPr>
      </w:pPr>
      <w:r w:rsidRPr="00286DEE">
        <w:rPr>
          <w:rFonts w:ascii="Times" w:eastAsia="바탕" w:hAnsi="Times"/>
          <w:szCs w:val="22"/>
          <w:lang w:eastAsia="x-none"/>
        </w:rPr>
        <w:t xml:space="preserve">For DL: A </w:t>
      </w:r>
      <w:r w:rsidRPr="00286DEE">
        <w:rPr>
          <w:rFonts w:ascii="Times" w:eastAsia="Times New Roman" w:hAnsi="Times"/>
          <w:bCs/>
          <w:szCs w:val="22"/>
          <w:lang w:eastAsia="x-none"/>
        </w:rPr>
        <w:t xml:space="preserve">non-UE dedicated PDCCH/PDSCH associated with the serving cell PCI or AP CSI-RS for BM or CSI (per previous agreements) sharing the same indicated </w:t>
      </w:r>
      <w:r w:rsidRPr="00286DEE">
        <w:rPr>
          <w:rFonts w:ascii="Times" w:eastAsia="맑은 고딕" w:hAnsi="Times"/>
          <w:szCs w:val="22"/>
          <w:lang w:eastAsia="zh-TW"/>
        </w:rPr>
        <w:t>Rel-17 TCI state as UE-dedicated reception on PDSCH/PDCCH</w:t>
      </w:r>
      <w:r w:rsidRPr="00286DEE">
        <w:rPr>
          <w:rFonts w:ascii="Times" w:eastAsia="Times New Roman" w:hAnsi="Times"/>
          <w:bCs/>
          <w:szCs w:val="22"/>
          <w:lang w:eastAsia="x-none"/>
        </w:rPr>
        <w:t xml:space="preserve"> (via Rel-17 MAC-CE/DCI TCI state update) is configured via RRC.</w:t>
      </w:r>
    </w:p>
    <w:p w14:paraId="54085D59" w14:textId="77777777" w:rsidR="00286DEE" w:rsidRPr="00286DEE" w:rsidRDefault="00286DEE" w:rsidP="00335A94">
      <w:pPr>
        <w:numPr>
          <w:ilvl w:val="0"/>
          <w:numId w:val="35"/>
        </w:numPr>
        <w:tabs>
          <w:tab w:val="left" w:pos="1440"/>
        </w:tabs>
        <w:overflowPunct/>
        <w:autoSpaceDE/>
        <w:autoSpaceDN/>
        <w:adjustRightInd/>
        <w:snapToGrid w:val="0"/>
        <w:spacing w:after="0"/>
        <w:jc w:val="both"/>
        <w:textAlignment w:val="auto"/>
        <w:rPr>
          <w:rFonts w:ascii="Times" w:eastAsia="Times New Roman" w:hAnsi="Times"/>
          <w:szCs w:val="22"/>
          <w:lang w:eastAsia="x-none"/>
        </w:rPr>
      </w:pPr>
      <w:r w:rsidRPr="00286DEE">
        <w:rPr>
          <w:rFonts w:ascii="Times" w:eastAsia="바탕" w:hAnsi="Times"/>
          <w:szCs w:val="22"/>
          <w:lang w:eastAsia="x-none"/>
        </w:rPr>
        <w:t xml:space="preserve">For UL: An </w:t>
      </w:r>
      <w:r w:rsidRPr="00286DEE">
        <w:rPr>
          <w:rFonts w:ascii="Times" w:eastAsia="Times New Roman" w:hAnsi="Times"/>
          <w:bCs/>
          <w:szCs w:val="22"/>
          <w:lang w:eastAsia="x-none"/>
        </w:rPr>
        <w:t xml:space="preserve">SRS for BM, for antenna switching, or for codebook/non-codebook based uplink transmission (per previous agreements) sharing the same indicated </w:t>
      </w:r>
      <w:r w:rsidRPr="00286DEE">
        <w:rPr>
          <w:rFonts w:ascii="Times" w:eastAsia="맑은 고딕" w:hAnsi="Times"/>
          <w:szCs w:val="22"/>
          <w:lang w:eastAsia="zh-TW"/>
        </w:rPr>
        <w:t xml:space="preserve">Rel-17 TCI state as </w:t>
      </w:r>
      <w:r w:rsidRPr="00286DEE">
        <w:rPr>
          <w:rFonts w:ascii="Times" w:eastAsia="Times New Roman" w:hAnsi="Times"/>
          <w:bCs/>
          <w:szCs w:val="22"/>
          <w:lang w:eastAsia="x-none"/>
        </w:rPr>
        <w:t>dynamic-grant/configured-grant based PUSCH, all of dedicated PUCCH resources (via Rel-17 MAC-CE/DCI TCI state update) is configured via RRC.</w:t>
      </w:r>
    </w:p>
    <w:p w14:paraId="5FF2103F" w14:textId="77777777" w:rsidR="00286DEE" w:rsidRPr="00286DEE" w:rsidRDefault="00286DEE" w:rsidP="00286DEE">
      <w:pPr>
        <w:overflowPunct/>
        <w:autoSpaceDE/>
        <w:autoSpaceDN/>
        <w:adjustRightInd/>
        <w:snapToGrid w:val="0"/>
        <w:spacing w:after="0"/>
        <w:jc w:val="both"/>
        <w:textAlignment w:val="auto"/>
        <w:rPr>
          <w:rFonts w:ascii="Times" w:eastAsia="바탕" w:hAnsi="Times"/>
          <w:lang w:eastAsia="zh-CN"/>
        </w:rPr>
      </w:pPr>
      <w:r w:rsidRPr="00286DEE">
        <w:rPr>
          <w:rFonts w:ascii="Times" w:eastAsia="바탕" w:hAnsi="Times"/>
          <w:lang w:eastAsia="zh-CN"/>
        </w:rPr>
        <w:t>Note: The details of this RRC configuration (e.g. whether via a new RRC parameter or other means) is up to RAN2. This does not imply that a new RRC parameter(s) is necessary from RAN1 point of view.</w:t>
      </w:r>
    </w:p>
    <w:p w14:paraId="646636D2" w14:textId="77777777" w:rsidR="00286DEE" w:rsidRPr="00286DEE" w:rsidRDefault="00286DEE" w:rsidP="00286DEE">
      <w:pPr>
        <w:overflowPunct/>
        <w:autoSpaceDE/>
        <w:autoSpaceDN/>
        <w:adjustRightInd/>
        <w:snapToGrid w:val="0"/>
        <w:spacing w:after="0"/>
        <w:jc w:val="both"/>
        <w:textAlignment w:val="auto"/>
        <w:rPr>
          <w:rFonts w:ascii="Times" w:eastAsia="바탕" w:hAnsi="Times"/>
          <w:lang w:eastAsia="zh-CN"/>
        </w:rPr>
      </w:pPr>
      <w:r w:rsidRPr="00286DEE">
        <w:rPr>
          <w:rFonts w:ascii="Times" w:eastAsia="바탕" w:hAnsi="Times"/>
          <w:lang w:eastAsia="zh-CN"/>
        </w:rPr>
        <w:t>FFS: Relevant UE capability to be discussed under UE feature agenda item.</w:t>
      </w:r>
    </w:p>
    <w:p w14:paraId="6ABFAE94" w14:textId="5ABF8040" w:rsidR="00286DEE" w:rsidRPr="005C2F67" w:rsidRDefault="00286DEE" w:rsidP="005C2F67">
      <w:pPr>
        <w:overflowPunct/>
        <w:autoSpaceDE/>
        <w:autoSpaceDN/>
        <w:adjustRightInd/>
        <w:spacing w:after="0"/>
        <w:textAlignment w:val="auto"/>
        <w:rPr>
          <w:rFonts w:ascii="Times" w:eastAsia="바탕" w:hAnsi="Times"/>
          <w:iCs/>
          <w:szCs w:val="24"/>
        </w:rPr>
      </w:pPr>
    </w:p>
    <w:p w14:paraId="00E1D174" w14:textId="77777777" w:rsidR="003456D0" w:rsidRPr="00A702CC" w:rsidRDefault="003456D0" w:rsidP="00A702CC">
      <w:pPr>
        <w:snapToGrid w:val="0"/>
        <w:spacing w:after="0"/>
        <w:rPr>
          <w:lang w:eastAsia="ja-JP"/>
        </w:rPr>
      </w:pPr>
    </w:p>
    <w:p w14:paraId="1DBF7CBD" w14:textId="3F6E58E6" w:rsidR="00324830" w:rsidRPr="00A702CC" w:rsidRDefault="00324830" w:rsidP="00A702CC">
      <w:pPr>
        <w:snapToGrid w:val="0"/>
        <w:spacing w:after="0"/>
        <w:rPr>
          <w:lang w:eastAsia="ja-JP"/>
        </w:rPr>
      </w:pPr>
      <w:r w:rsidRPr="00A702CC">
        <w:rPr>
          <w:u w:val="single"/>
          <w:lang w:eastAsia="ja-JP"/>
        </w:rPr>
        <w:t>Multi-TRP enhancements</w:t>
      </w:r>
      <w:r w:rsidR="008E28CC" w:rsidRPr="00A702CC">
        <w:rPr>
          <w:u w:val="single"/>
          <w:lang w:eastAsia="ja-JP"/>
        </w:rPr>
        <w:t xml:space="preserve"> for PDCCH, PUSCH, and P</w:t>
      </w:r>
      <w:r w:rsidR="00D937DC" w:rsidRPr="00A702CC">
        <w:rPr>
          <w:u w:val="single"/>
          <w:lang w:eastAsia="ja-JP"/>
        </w:rPr>
        <w:t>UCCH</w:t>
      </w:r>
      <w:r w:rsidRPr="00A702CC">
        <w:rPr>
          <w:lang w:eastAsia="ja-JP"/>
        </w:rPr>
        <w:t>:</w:t>
      </w:r>
    </w:p>
    <w:p w14:paraId="2571C937" w14:textId="6D1AC254" w:rsidR="00D937DC" w:rsidRDefault="00D937DC" w:rsidP="00A702CC">
      <w:pPr>
        <w:snapToGrid w:val="0"/>
        <w:spacing w:after="0"/>
        <w:rPr>
          <w:rFonts w:eastAsia="DengXian"/>
          <w:b/>
          <w:bCs/>
          <w:kern w:val="32"/>
          <w:lang w:eastAsia="zh-CN"/>
        </w:rPr>
      </w:pPr>
    </w:p>
    <w:p w14:paraId="3A370D1C" w14:textId="77777777" w:rsidR="003D2A92" w:rsidRPr="003D2A92" w:rsidRDefault="003D2A92" w:rsidP="003D2A92">
      <w:pPr>
        <w:overflowPunct/>
        <w:autoSpaceDE/>
        <w:autoSpaceDN/>
        <w:adjustRightInd/>
        <w:spacing w:after="0"/>
        <w:jc w:val="both"/>
        <w:textAlignment w:val="auto"/>
        <w:rPr>
          <w:rFonts w:eastAsia="DengXian"/>
          <w:b/>
          <w:bCs/>
          <w:kern w:val="32"/>
          <w:highlight w:val="green"/>
          <w:lang w:eastAsia="zh-CN"/>
        </w:rPr>
      </w:pPr>
      <w:r w:rsidRPr="003D2A92">
        <w:rPr>
          <w:rFonts w:eastAsia="DengXian"/>
          <w:b/>
          <w:bCs/>
          <w:kern w:val="32"/>
          <w:highlight w:val="green"/>
          <w:lang w:eastAsia="zh-CN"/>
        </w:rPr>
        <w:t>Agreement</w:t>
      </w:r>
    </w:p>
    <w:p w14:paraId="6CFEC708" w14:textId="77777777" w:rsidR="003D2A92" w:rsidRPr="003D2A92" w:rsidRDefault="003D2A92" w:rsidP="003D2A92">
      <w:pPr>
        <w:overflowPunct/>
        <w:autoSpaceDE/>
        <w:autoSpaceDN/>
        <w:adjustRightInd/>
        <w:spacing w:after="0"/>
        <w:jc w:val="both"/>
        <w:textAlignment w:val="auto"/>
        <w:rPr>
          <w:rFonts w:ascii="Times" w:eastAsia="DengXian" w:hAnsi="Times" w:cs="Times"/>
          <w:bCs/>
          <w:kern w:val="32"/>
          <w:lang w:eastAsia="zh-CN"/>
        </w:rPr>
      </w:pPr>
      <w:r w:rsidRPr="003D2A92">
        <w:rPr>
          <w:rFonts w:ascii="Times" w:eastAsia="DengXian" w:hAnsi="Times" w:cs="Times"/>
          <w:bCs/>
          <w:kern w:val="32"/>
          <w:lang w:eastAsia="zh-CN"/>
        </w:rPr>
        <w:t xml:space="preserve">When 3 BDs are counted for two linked candidates </w:t>
      </w:r>
    </w:p>
    <w:p w14:paraId="05267246" w14:textId="77777777" w:rsidR="003D2A92" w:rsidRPr="003D2A92" w:rsidRDefault="003D2A92" w:rsidP="00335A94">
      <w:pPr>
        <w:numPr>
          <w:ilvl w:val="0"/>
          <w:numId w:val="36"/>
        </w:numPr>
        <w:overflowPunct/>
        <w:autoSpaceDE/>
        <w:autoSpaceDN/>
        <w:adjustRightInd/>
        <w:spacing w:after="0"/>
        <w:jc w:val="both"/>
        <w:textAlignment w:val="auto"/>
        <w:rPr>
          <w:rFonts w:ascii="Times" w:eastAsia="바탕" w:hAnsi="Times" w:cs="Times"/>
          <w:lang w:eastAsia="zh-CN"/>
        </w:rPr>
      </w:pPr>
      <w:r w:rsidRPr="003D2A92">
        <w:rPr>
          <w:rFonts w:ascii="Times" w:eastAsia="바탕" w:hAnsi="Times" w:cs="Times"/>
          <w:bCs/>
          <w:lang w:eastAsia="zh-CN"/>
        </w:rPr>
        <w:t>The third BD is counted in the later span for inter-span PDCCH repetition when r16monitoringcapablityis configured.</w:t>
      </w:r>
    </w:p>
    <w:p w14:paraId="2EFA9E5A" w14:textId="77777777" w:rsidR="003D2A92" w:rsidRPr="003D2A92" w:rsidRDefault="003D2A92" w:rsidP="00335A94">
      <w:pPr>
        <w:numPr>
          <w:ilvl w:val="0"/>
          <w:numId w:val="36"/>
        </w:numPr>
        <w:overflowPunct/>
        <w:autoSpaceDE/>
        <w:autoSpaceDN/>
        <w:adjustRightInd/>
        <w:spacing w:after="0"/>
        <w:jc w:val="both"/>
        <w:textAlignment w:val="auto"/>
        <w:rPr>
          <w:rFonts w:ascii="Times" w:eastAsia="바탕" w:hAnsi="Times" w:cs="Times"/>
          <w:lang w:eastAsia="zh-CN"/>
        </w:rPr>
      </w:pPr>
      <w:r w:rsidRPr="003D2A92">
        <w:rPr>
          <w:rFonts w:ascii="Times" w:eastAsia="DengXian" w:hAnsi="Times" w:cs="Times"/>
          <w:bCs/>
          <w:kern w:val="32"/>
          <w:lang w:eastAsia="zh-CN"/>
        </w:rPr>
        <w:t>Note: Inter-span repetition is UE optional</w:t>
      </w:r>
    </w:p>
    <w:p w14:paraId="5F99C201"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28B47C01" w14:textId="77777777" w:rsidR="003D2A92" w:rsidRPr="003D2A92" w:rsidRDefault="003D2A92" w:rsidP="003D2A92">
      <w:pPr>
        <w:overflowPunct/>
        <w:autoSpaceDE/>
        <w:autoSpaceDN/>
        <w:adjustRightInd/>
        <w:spacing w:after="0"/>
        <w:jc w:val="both"/>
        <w:textAlignment w:val="auto"/>
        <w:rPr>
          <w:rFonts w:eastAsia="DengXian"/>
          <w:b/>
          <w:bCs/>
          <w:kern w:val="32"/>
          <w:highlight w:val="green"/>
          <w:lang w:eastAsia="zh-CN"/>
        </w:rPr>
      </w:pPr>
      <w:r w:rsidRPr="003D2A92">
        <w:rPr>
          <w:rFonts w:eastAsia="DengXian"/>
          <w:b/>
          <w:bCs/>
          <w:kern w:val="32"/>
          <w:highlight w:val="green"/>
          <w:lang w:eastAsia="zh-CN"/>
        </w:rPr>
        <w:t>Agreement</w:t>
      </w:r>
    </w:p>
    <w:p w14:paraId="2F05EB76" w14:textId="77777777" w:rsidR="003D2A92" w:rsidRPr="003D2A92" w:rsidRDefault="003D2A92" w:rsidP="003D2A92">
      <w:pPr>
        <w:overflowPunct/>
        <w:autoSpaceDE/>
        <w:autoSpaceDN/>
        <w:adjustRightInd/>
        <w:spacing w:after="0"/>
        <w:textAlignment w:val="auto"/>
        <w:rPr>
          <w:rFonts w:ascii="Times" w:eastAsia="바탕" w:hAnsi="Times" w:cs="Times"/>
          <w:sz w:val="18"/>
          <w:szCs w:val="22"/>
          <w:lang w:val="en-US"/>
        </w:rPr>
      </w:pPr>
      <w:r w:rsidRPr="003D2A92">
        <w:rPr>
          <w:rFonts w:ascii="Times" w:eastAsia="바탕" w:hAnsi="Times" w:cs="Times"/>
          <w:bCs/>
          <w:iCs/>
          <w:szCs w:val="24"/>
        </w:rPr>
        <w:t>The following SS sets cannot be linked with another SS set for PDCCH repetition:</w:t>
      </w:r>
      <w:r w:rsidRPr="003D2A92">
        <w:rPr>
          <w:rFonts w:ascii="Times" w:eastAsia="바탕" w:hAnsi="Times" w:cs="Times"/>
          <w:bCs/>
          <w:iCs/>
          <w:sz w:val="16"/>
          <w:szCs w:val="24"/>
        </w:rPr>
        <w:t> </w:t>
      </w:r>
      <w:r w:rsidRPr="003D2A92">
        <w:rPr>
          <w:rFonts w:ascii="Times" w:eastAsia="바탕" w:hAnsi="Times" w:cs="Times"/>
          <w:bCs/>
          <w:i/>
          <w:iCs/>
          <w:szCs w:val="24"/>
        </w:rPr>
        <w:t>SS set 0</w:t>
      </w:r>
      <w:r w:rsidRPr="003D2A92">
        <w:rPr>
          <w:rFonts w:ascii="Times" w:eastAsia="바탕" w:hAnsi="Times" w:cs="Times"/>
          <w:bCs/>
          <w:iCs/>
          <w:szCs w:val="24"/>
        </w:rPr>
        <w:t xml:space="preserve">, </w:t>
      </w:r>
      <w:r w:rsidRPr="003D2A92">
        <w:rPr>
          <w:rFonts w:ascii="Times" w:eastAsia="바탕" w:hAnsi="Times" w:cs="Times"/>
          <w:bCs/>
          <w:i/>
          <w:iCs/>
          <w:szCs w:val="24"/>
        </w:rPr>
        <w:t>searchSpaceSIB1</w:t>
      </w:r>
      <w:r w:rsidRPr="003D2A92">
        <w:rPr>
          <w:rFonts w:ascii="Times" w:eastAsia="바탕" w:hAnsi="Times" w:cs="Times"/>
          <w:bCs/>
          <w:iCs/>
          <w:szCs w:val="24"/>
        </w:rPr>
        <w:t xml:space="preserve">, </w:t>
      </w:r>
      <w:r w:rsidRPr="003D2A92">
        <w:rPr>
          <w:rFonts w:ascii="Times" w:eastAsia="바탕" w:hAnsi="Times" w:cs="Times"/>
          <w:bCs/>
          <w:i/>
          <w:iCs/>
          <w:szCs w:val="24"/>
        </w:rPr>
        <w:t>searchSpaceOtherSystemInformation</w:t>
      </w:r>
      <w:r w:rsidRPr="003D2A92">
        <w:rPr>
          <w:rFonts w:ascii="Times" w:eastAsia="바탕" w:hAnsi="Times" w:cs="Times"/>
          <w:bCs/>
          <w:iCs/>
          <w:szCs w:val="24"/>
        </w:rPr>
        <w:t xml:space="preserve">, </w:t>
      </w:r>
      <w:r w:rsidRPr="003D2A92">
        <w:rPr>
          <w:rFonts w:ascii="Times" w:eastAsia="바탕" w:hAnsi="Times" w:cs="Times"/>
          <w:bCs/>
          <w:i/>
          <w:iCs/>
          <w:szCs w:val="24"/>
        </w:rPr>
        <w:t>pagingSearchSpace</w:t>
      </w:r>
      <w:r w:rsidRPr="003D2A92">
        <w:rPr>
          <w:rFonts w:ascii="Times" w:eastAsia="바탕" w:hAnsi="Times" w:cs="Times"/>
          <w:bCs/>
          <w:iCs/>
          <w:szCs w:val="24"/>
        </w:rPr>
        <w:t xml:space="preserve">, </w:t>
      </w:r>
      <w:r w:rsidRPr="003D2A92">
        <w:rPr>
          <w:rFonts w:ascii="Times" w:eastAsia="바탕" w:hAnsi="Times" w:cs="Times"/>
          <w:bCs/>
          <w:i/>
          <w:iCs/>
          <w:szCs w:val="24"/>
        </w:rPr>
        <w:t>ra-SearchSpace</w:t>
      </w:r>
      <w:r w:rsidRPr="003D2A92">
        <w:rPr>
          <w:rFonts w:ascii="Times" w:eastAsia="바탕" w:hAnsi="Times" w:cs="Times"/>
          <w:bCs/>
          <w:iCs/>
          <w:szCs w:val="24"/>
        </w:rPr>
        <w:t>.</w:t>
      </w:r>
    </w:p>
    <w:p w14:paraId="369DF2F9" w14:textId="2418E310" w:rsidR="003D2A92" w:rsidRDefault="003D2A92" w:rsidP="00A702CC">
      <w:pPr>
        <w:snapToGrid w:val="0"/>
        <w:spacing w:after="0"/>
        <w:rPr>
          <w:rFonts w:eastAsia="DengXian"/>
          <w:b/>
          <w:bCs/>
          <w:kern w:val="32"/>
          <w:lang w:val="en-US" w:eastAsia="zh-CN"/>
        </w:rPr>
      </w:pPr>
    </w:p>
    <w:p w14:paraId="3EC6746A" w14:textId="77777777" w:rsidR="003D2A92" w:rsidRPr="003D2A92" w:rsidRDefault="003D2A92" w:rsidP="003D2A92">
      <w:pPr>
        <w:overflowPunct/>
        <w:autoSpaceDE/>
        <w:autoSpaceDN/>
        <w:adjustRightInd/>
        <w:spacing w:after="0"/>
        <w:textAlignment w:val="auto"/>
        <w:rPr>
          <w:rFonts w:ascii="Times" w:eastAsia="바탕" w:hAnsi="Times"/>
          <w:szCs w:val="24"/>
          <w:lang w:val="en-US" w:eastAsia="x-none"/>
        </w:rPr>
      </w:pPr>
    </w:p>
    <w:p w14:paraId="5E6CDB66" w14:textId="77777777" w:rsidR="003D2A92" w:rsidRPr="003D2A92" w:rsidRDefault="003D2A92" w:rsidP="003D2A92">
      <w:pPr>
        <w:overflowPunct/>
        <w:autoSpaceDE/>
        <w:autoSpaceDN/>
        <w:adjustRightInd/>
        <w:spacing w:after="0"/>
        <w:textAlignment w:val="auto"/>
        <w:rPr>
          <w:rFonts w:ascii="Times" w:eastAsia="바탕" w:hAnsi="Times"/>
          <w:b/>
          <w:highlight w:val="green"/>
          <w:lang w:val="en-US" w:eastAsia="x-none"/>
        </w:rPr>
      </w:pPr>
      <w:r w:rsidRPr="003D2A92">
        <w:rPr>
          <w:rFonts w:ascii="Times" w:eastAsia="바탕" w:hAnsi="Times"/>
          <w:b/>
          <w:highlight w:val="green"/>
          <w:lang w:val="en-US" w:eastAsia="x-none"/>
        </w:rPr>
        <w:t>Agreement</w:t>
      </w:r>
    </w:p>
    <w:p w14:paraId="1129D08B" w14:textId="77777777" w:rsidR="003D2A92" w:rsidRPr="003D2A92" w:rsidRDefault="003D2A92" w:rsidP="003D2A92">
      <w:pPr>
        <w:overflowPunct/>
        <w:snapToGrid w:val="0"/>
        <w:spacing w:after="0"/>
        <w:textAlignment w:val="auto"/>
        <w:rPr>
          <w:rFonts w:ascii="Times" w:eastAsia="DengXian" w:hAnsi="Times"/>
          <w:b/>
          <w:bCs/>
          <w:kern w:val="32"/>
          <w:lang w:eastAsia="zh-CN"/>
        </w:rPr>
      </w:pPr>
      <w:r w:rsidRPr="003D2A92">
        <w:rPr>
          <w:rFonts w:ascii="Times" w:eastAsia="DengXian" w:hAnsi="Times"/>
          <w:b/>
          <w:bCs/>
          <w:kern w:val="32"/>
          <w:lang w:eastAsia="zh-CN"/>
        </w:rPr>
        <w:t>Confirm the Working assumption in RAN1 #106-e:</w:t>
      </w:r>
    </w:p>
    <w:p w14:paraId="0C321AF9" w14:textId="77777777" w:rsidR="003D2A92" w:rsidRPr="003D2A92" w:rsidRDefault="003D2A92" w:rsidP="003D2A92">
      <w:pPr>
        <w:overflowPunct/>
        <w:snapToGrid w:val="0"/>
        <w:spacing w:after="0"/>
        <w:jc w:val="both"/>
        <w:textAlignment w:val="auto"/>
        <w:rPr>
          <w:rFonts w:ascii="Times" w:eastAsia="맑은 고딕" w:hAnsi="Times" w:cs="Times"/>
          <w:lang w:eastAsia="ko-KR"/>
        </w:rPr>
      </w:pPr>
      <w:r w:rsidRPr="003D2A92">
        <w:rPr>
          <w:rFonts w:ascii="Times" w:eastAsia="맑은 고딕" w:hAnsi="Times" w:cs="Times"/>
          <w:lang w:eastAsia="ko-KR"/>
        </w:rPr>
        <w:lastRenderedPageBreak/>
        <w:t>If a PDSCH with mapping Type B is scheduled by a DCI in PDCCH candidates that are linked for repetition, d</w:t>
      </w:r>
      <w:r w:rsidRPr="003D2A92">
        <w:rPr>
          <w:rFonts w:ascii="Times" w:eastAsia="맑은 고딕" w:hAnsi="Times" w:cs="Times"/>
          <w:vertAlign w:val="subscript"/>
          <w:lang w:eastAsia="ko-KR"/>
        </w:rPr>
        <w:t>1,1</w:t>
      </w:r>
      <w:r w:rsidRPr="003D2A92">
        <w:rPr>
          <w:rFonts w:ascii="Times" w:eastAsia="맑은 고딕" w:hAnsi="Times" w:cs="Times"/>
          <w:lang w:eastAsia="ko-KR"/>
        </w:rPr>
        <w:t xml:space="preserve"> for PDSCH processing time is determined</w:t>
      </w:r>
    </w:p>
    <w:p w14:paraId="794177F4" w14:textId="77777777" w:rsidR="003D2A92" w:rsidRPr="003D2A92" w:rsidRDefault="003D2A92" w:rsidP="00335A94">
      <w:pPr>
        <w:numPr>
          <w:ilvl w:val="0"/>
          <w:numId w:val="15"/>
        </w:numPr>
        <w:overflowPunct/>
        <w:autoSpaceDE/>
        <w:autoSpaceDN/>
        <w:adjustRightInd/>
        <w:snapToGrid w:val="0"/>
        <w:spacing w:after="0"/>
        <w:jc w:val="both"/>
        <w:textAlignment w:val="auto"/>
        <w:rPr>
          <w:rFonts w:ascii="Times" w:eastAsia="맑은 고딕" w:hAnsi="Times" w:cs="Times"/>
          <w:lang w:eastAsia="ko-KR"/>
        </w:rPr>
      </w:pPr>
      <w:r w:rsidRPr="003D2A92">
        <w:rPr>
          <w:rFonts w:ascii="Times" w:eastAsia="맑은 고딕" w:hAnsi="Times" w:cs="Times"/>
          <w:lang w:eastAsia="ko-KR"/>
        </w:rPr>
        <w:t>Option 2: By considering the PDCCH candidate that results in larger d</w:t>
      </w:r>
      <w:r w:rsidRPr="003D2A92">
        <w:rPr>
          <w:rFonts w:ascii="Times" w:eastAsia="맑은 고딕" w:hAnsi="Times" w:cs="Times"/>
          <w:vertAlign w:val="subscript"/>
          <w:lang w:eastAsia="ko-KR"/>
        </w:rPr>
        <w:t>1,1</w:t>
      </w:r>
      <w:r w:rsidRPr="003D2A92">
        <w:rPr>
          <w:rFonts w:ascii="Times" w:eastAsia="맑은 고딕" w:hAnsi="Times" w:cs="Times"/>
          <w:lang w:eastAsia="ko-KR"/>
        </w:rPr>
        <w:t xml:space="preserve"> value</w:t>
      </w:r>
    </w:p>
    <w:p w14:paraId="5FA3C001" w14:textId="77777777" w:rsidR="003D2A92" w:rsidRPr="003D2A92" w:rsidRDefault="003D2A92" w:rsidP="00335A94">
      <w:pPr>
        <w:numPr>
          <w:ilvl w:val="0"/>
          <w:numId w:val="15"/>
        </w:numPr>
        <w:overflowPunct/>
        <w:autoSpaceDE/>
        <w:autoSpaceDN/>
        <w:adjustRightInd/>
        <w:snapToGrid w:val="0"/>
        <w:spacing w:after="0"/>
        <w:jc w:val="both"/>
        <w:textAlignment w:val="auto"/>
        <w:rPr>
          <w:rFonts w:ascii="Times" w:eastAsia="맑은 고딕" w:hAnsi="Times" w:cs="Times"/>
          <w:lang w:eastAsia="ko-KR"/>
        </w:rPr>
      </w:pPr>
      <w:r w:rsidRPr="003D2A92">
        <w:rPr>
          <w:rFonts w:ascii="Times" w:eastAsia="맑은 고딕" w:hAnsi="Times" w:cs="Times"/>
          <w:lang w:eastAsia="ko-KR"/>
        </w:rPr>
        <w:t>Note: Above applies at least for UEs doing selective decoding</w:t>
      </w:r>
    </w:p>
    <w:p w14:paraId="2809C3A7" w14:textId="77777777" w:rsidR="003D2A92" w:rsidRPr="003D2A92" w:rsidRDefault="003D2A92" w:rsidP="003D2A92">
      <w:pPr>
        <w:overflowPunct/>
        <w:snapToGrid w:val="0"/>
        <w:spacing w:after="0"/>
        <w:jc w:val="both"/>
        <w:textAlignment w:val="auto"/>
        <w:rPr>
          <w:rFonts w:ascii="Times" w:eastAsia="맑은 고딕" w:hAnsi="Times" w:cs="Times"/>
          <w:lang w:eastAsia="ko-KR"/>
        </w:rPr>
      </w:pPr>
      <w:r w:rsidRPr="003D2A92">
        <w:rPr>
          <w:rFonts w:ascii="Times" w:eastAsia="맑은 고딕" w:hAnsi="Times" w:cs="Times"/>
          <w:lang w:eastAsia="ko-KR"/>
        </w:rPr>
        <w:t>FFS: Relaxation of processing time for soft combining of linked PDCCH candidates including PUSCH processing, PDSCH processing for mapping Type A and B, AP CSI processing, DCI processing (N timeline), etc.</w:t>
      </w:r>
    </w:p>
    <w:p w14:paraId="19A3969E" w14:textId="77777777" w:rsidR="003D2A92" w:rsidRPr="003D2A92" w:rsidRDefault="003D2A92" w:rsidP="003D2A92">
      <w:pPr>
        <w:overflowPunct/>
        <w:snapToGrid w:val="0"/>
        <w:spacing w:after="0"/>
        <w:jc w:val="both"/>
        <w:textAlignment w:val="auto"/>
        <w:rPr>
          <w:rFonts w:ascii="Times" w:eastAsia="맑은 고딕" w:hAnsi="Times" w:cs="Times"/>
          <w:lang w:eastAsia="ko-KR"/>
        </w:rPr>
      </w:pPr>
      <w:r w:rsidRPr="003D2A92">
        <w:rPr>
          <w:rFonts w:ascii="Times" w:eastAsia="맑은 고딕" w:hAnsi="Times" w:cs="Times"/>
          <w:lang w:eastAsia="ko-KR"/>
        </w:rPr>
        <w:t>FFS: How above applies for UEs doing soft combining</w:t>
      </w:r>
    </w:p>
    <w:p w14:paraId="33D5E0AC"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2F1905F2" w14:textId="77777777" w:rsidR="003D2A92" w:rsidRPr="003D2A92" w:rsidRDefault="003D2A92" w:rsidP="003D2A92">
      <w:pPr>
        <w:overflowPunct/>
        <w:autoSpaceDE/>
        <w:autoSpaceDN/>
        <w:adjustRightInd/>
        <w:spacing w:after="0"/>
        <w:textAlignment w:val="auto"/>
        <w:rPr>
          <w:rFonts w:ascii="Times" w:eastAsia="DengXian" w:hAnsi="Times"/>
          <w:b/>
          <w:bCs/>
          <w:kern w:val="32"/>
          <w:lang w:eastAsia="zh-CN"/>
        </w:rPr>
      </w:pPr>
      <w:r w:rsidRPr="003D2A92">
        <w:rPr>
          <w:rFonts w:ascii="Times" w:eastAsia="DengXian" w:hAnsi="Times"/>
          <w:b/>
          <w:bCs/>
          <w:kern w:val="32"/>
          <w:lang w:eastAsia="zh-CN"/>
        </w:rPr>
        <w:t>Conclusion</w:t>
      </w:r>
    </w:p>
    <w:p w14:paraId="6E05D81F" w14:textId="77777777" w:rsidR="003D2A92" w:rsidRPr="003D2A92" w:rsidRDefault="003D2A92" w:rsidP="003D2A92">
      <w:pPr>
        <w:overflowPunct/>
        <w:autoSpaceDE/>
        <w:autoSpaceDN/>
        <w:adjustRightInd/>
        <w:spacing w:after="0"/>
        <w:textAlignment w:val="auto"/>
        <w:rPr>
          <w:rFonts w:ascii="Times" w:eastAsia="바탕" w:hAnsi="Times"/>
          <w:lang w:eastAsia="x-none"/>
        </w:rPr>
      </w:pPr>
      <w:r w:rsidRPr="003D2A92">
        <w:rPr>
          <w:rFonts w:ascii="Times" w:eastAsia="DengXian" w:hAnsi="Times"/>
          <w:bCs/>
          <w:kern w:val="32"/>
          <w:lang w:eastAsia="zh-CN"/>
        </w:rPr>
        <w:t>PDCCH order with PDCCH repetitions with different beams triggering CFRA for SpCell is not supported in Rel-17.</w:t>
      </w:r>
    </w:p>
    <w:p w14:paraId="71411AD7" w14:textId="77777777" w:rsidR="003D2A92" w:rsidRPr="003D2A92" w:rsidRDefault="003D2A92" w:rsidP="003D2A92">
      <w:pPr>
        <w:overflowPunct/>
        <w:autoSpaceDE/>
        <w:autoSpaceDN/>
        <w:adjustRightInd/>
        <w:spacing w:after="0"/>
        <w:textAlignment w:val="auto"/>
        <w:rPr>
          <w:rFonts w:ascii="Times" w:eastAsia="바탕" w:hAnsi="Times"/>
          <w:lang w:val="en-US" w:eastAsia="x-none"/>
        </w:rPr>
      </w:pPr>
    </w:p>
    <w:p w14:paraId="69AF946D" w14:textId="77777777" w:rsidR="003D2A92" w:rsidRPr="003D2A92" w:rsidRDefault="003D2A92" w:rsidP="003D2A92">
      <w:pPr>
        <w:overflowPunct/>
        <w:autoSpaceDE/>
        <w:autoSpaceDN/>
        <w:adjustRightInd/>
        <w:spacing w:after="0"/>
        <w:textAlignment w:val="auto"/>
        <w:rPr>
          <w:rFonts w:ascii="Times" w:eastAsia="바탕" w:hAnsi="Times"/>
          <w:b/>
          <w:bCs/>
          <w:highlight w:val="green"/>
          <w:lang w:val="en-US" w:eastAsia="x-none"/>
        </w:rPr>
      </w:pPr>
      <w:r w:rsidRPr="003D2A92">
        <w:rPr>
          <w:rFonts w:ascii="Times" w:eastAsia="바탕" w:hAnsi="Times"/>
          <w:b/>
          <w:bCs/>
          <w:highlight w:val="green"/>
          <w:lang w:val="en-US" w:eastAsia="x-none"/>
        </w:rPr>
        <w:t>Agreement</w:t>
      </w:r>
    </w:p>
    <w:p w14:paraId="0FDE1036" w14:textId="77777777" w:rsidR="003D2A92" w:rsidRPr="003D2A92" w:rsidRDefault="003D2A92" w:rsidP="003D2A92">
      <w:pPr>
        <w:overflowPunct/>
        <w:autoSpaceDE/>
        <w:autoSpaceDN/>
        <w:adjustRightInd/>
        <w:spacing w:after="0"/>
        <w:textAlignment w:val="auto"/>
        <w:rPr>
          <w:rFonts w:ascii="Times" w:eastAsia="바탕" w:hAnsi="Times"/>
          <w:bCs/>
          <w:lang w:val="en-US" w:eastAsia="x-none"/>
        </w:rPr>
      </w:pPr>
      <w:r w:rsidRPr="003D2A92">
        <w:rPr>
          <w:rFonts w:ascii="Times" w:eastAsia="바탕" w:hAnsi="Times"/>
          <w:bCs/>
          <w:lang w:eastAsia="ko-KR"/>
        </w:rPr>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5520AFB2" w14:textId="77777777" w:rsidR="003D2A92" w:rsidRPr="003D2A92" w:rsidRDefault="003D2A92" w:rsidP="003D2A92">
      <w:pPr>
        <w:overflowPunct/>
        <w:autoSpaceDE/>
        <w:autoSpaceDN/>
        <w:adjustRightInd/>
        <w:spacing w:after="0"/>
        <w:textAlignment w:val="auto"/>
        <w:rPr>
          <w:rFonts w:ascii="Times" w:eastAsia="바탕" w:hAnsi="Times"/>
          <w:lang w:val="en-US" w:eastAsia="x-none"/>
        </w:rPr>
      </w:pPr>
    </w:p>
    <w:p w14:paraId="620135D3" w14:textId="77777777" w:rsidR="003D2A92" w:rsidRPr="003D2A92" w:rsidRDefault="003D2A92" w:rsidP="003D2A92">
      <w:pPr>
        <w:overflowPunct/>
        <w:autoSpaceDE/>
        <w:autoSpaceDN/>
        <w:adjustRightInd/>
        <w:spacing w:after="0"/>
        <w:jc w:val="both"/>
        <w:textAlignment w:val="auto"/>
        <w:rPr>
          <w:rFonts w:ascii="Times" w:eastAsia="DengXian" w:hAnsi="Times"/>
          <w:b/>
          <w:bCs/>
          <w:iCs/>
          <w:kern w:val="32"/>
          <w:lang w:eastAsia="zh-CN"/>
        </w:rPr>
      </w:pPr>
      <w:r w:rsidRPr="003D2A92">
        <w:rPr>
          <w:rFonts w:ascii="Times" w:eastAsia="DengXian" w:hAnsi="Times"/>
          <w:b/>
          <w:bCs/>
          <w:iCs/>
          <w:kern w:val="32"/>
          <w:lang w:eastAsia="zh-CN"/>
        </w:rPr>
        <w:t>For RAN1#107-e:</w:t>
      </w:r>
    </w:p>
    <w:p w14:paraId="637ACAA6" w14:textId="77777777" w:rsidR="003D2A92" w:rsidRPr="003D2A92" w:rsidRDefault="003D2A92" w:rsidP="003D2A92">
      <w:pPr>
        <w:overflowPunct/>
        <w:autoSpaceDE/>
        <w:autoSpaceDN/>
        <w:adjustRightInd/>
        <w:spacing w:after="0"/>
        <w:textAlignment w:val="auto"/>
        <w:rPr>
          <w:rFonts w:ascii="Times" w:eastAsia="DengXian" w:hAnsi="Times"/>
          <w:bCs/>
          <w:iCs/>
          <w:kern w:val="32"/>
          <w:lang w:eastAsia="zh-CN"/>
        </w:rPr>
      </w:pPr>
      <w:r w:rsidRPr="003D2A92">
        <w:rPr>
          <w:rFonts w:ascii="Times" w:eastAsia="DengXian" w:hAnsi="Times"/>
          <w:bCs/>
          <w:iCs/>
          <w:kern w:val="32"/>
          <w:lang w:eastAsia="zh-CN"/>
        </w:rPr>
        <w:t>Study whether/how to resolve ambiguities for interpretation of a detected DCI for the following cases:</w:t>
      </w:r>
    </w:p>
    <w:p w14:paraId="78BD2AD4" w14:textId="77777777" w:rsidR="003D2A92" w:rsidRPr="003D2A92" w:rsidRDefault="003D2A92" w:rsidP="00335A94">
      <w:pPr>
        <w:numPr>
          <w:ilvl w:val="0"/>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 xml:space="preserve">Case a: SS sets 1 and 2 are linked, and SS set 3 is individual: </w:t>
      </w:r>
    </w:p>
    <w:p w14:paraId="0C20EFC5"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AL16 candidate in SS set 1 is linked with AL16 candidate in SS set 2</w:t>
      </w:r>
    </w:p>
    <w:p w14:paraId="669B09A4"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SS set 3 has a AL8 candidate with the same start CCE as the AL16 candidate of SS set 1 (associated with a same CORESET with 1-symbol duration)</w:t>
      </w:r>
    </w:p>
    <w:p w14:paraId="64CDD7CE" w14:textId="77777777" w:rsidR="003D2A92" w:rsidRPr="003D2A92" w:rsidRDefault="003D2A92" w:rsidP="00335A94">
      <w:pPr>
        <w:numPr>
          <w:ilvl w:val="0"/>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 xml:space="preserve">Case b: SS sets 1 and 2 are linked, and SS set 3 is individual: </w:t>
      </w:r>
    </w:p>
    <w:p w14:paraId="47DCE402"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AL8 candidate in SS set 1 is linked with AL8 candidate in SS set 2</w:t>
      </w:r>
    </w:p>
    <w:p w14:paraId="00240955"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SS set 3 has a AL16 candidate with the same start CCE as the AL8 candidate of SS set 1 (associated with a same CORESET with 1-symbol duration)</w:t>
      </w:r>
    </w:p>
    <w:p w14:paraId="0186A4E0" w14:textId="77777777" w:rsidR="003D2A92" w:rsidRPr="003D2A92" w:rsidRDefault="003D2A92" w:rsidP="00335A94">
      <w:pPr>
        <w:numPr>
          <w:ilvl w:val="0"/>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Case c1: SS sets 1 and 2 are linked, and SS set 3 and 4 are linked</w:t>
      </w:r>
    </w:p>
    <w:p w14:paraId="256FD22F"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AL8 candidate in SS set 1 is linked with AL8 candidate in SS set 2</w:t>
      </w:r>
    </w:p>
    <w:p w14:paraId="4DDF2EC0"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AL16 candidate in SS set 3 is linked with AL16 candidate in SS set 4</w:t>
      </w:r>
    </w:p>
    <w:p w14:paraId="06115A77"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AL8 candidate in SS set 1 has the same start CCE as the AL16 candidate in SS set 3 (associated with a same CORESET with 1-symbol duration)</w:t>
      </w:r>
    </w:p>
    <w:p w14:paraId="62C82B1F" w14:textId="77777777" w:rsidR="003D2A92" w:rsidRPr="003D2A92" w:rsidRDefault="003D2A92" w:rsidP="00335A94">
      <w:pPr>
        <w:numPr>
          <w:ilvl w:val="0"/>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 xml:space="preserve">Case c2: SS sets 1 and 2 are linked: </w:t>
      </w:r>
    </w:p>
    <w:p w14:paraId="342B1E54"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 xml:space="preserve">AL8 candidate in SS set 1 is linked with AL8 candidate in SS set 2, </w:t>
      </w:r>
    </w:p>
    <w:p w14:paraId="75373CBA"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AL16 candidate in SS set 1 is linked with AL16 candidate in SS set 2</w:t>
      </w:r>
    </w:p>
    <w:p w14:paraId="63219EF5" w14:textId="77777777" w:rsidR="003D2A92" w:rsidRPr="003D2A92" w:rsidRDefault="003D2A92" w:rsidP="00335A94">
      <w:pPr>
        <w:numPr>
          <w:ilvl w:val="1"/>
          <w:numId w:val="37"/>
        </w:numPr>
        <w:overflowPunct/>
        <w:autoSpaceDE/>
        <w:autoSpaceDN/>
        <w:adjustRightInd/>
        <w:spacing w:after="0"/>
        <w:textAlignment w:val="auto"/>
        <w:rPr>
          <w:rFonts w:ascii="Times" w:eastAsia="바탕" w:hAnsi="Times"/>
          <w:bCs/>
          <w:iCs/>
          <w:lang w:eastAsia="zh-CN"/>
        </w:rPr>
      </w:pPr>
      <w:r w:rsidRPr="003D2A92">
        <w:rPr>
          <w:rFonts w:ascii="Times" w:eastAsia="바탕" w:hAnsi="Times"/>
          <w:bCs/>
          <w:iCs/>
          <w:lang w:eastAsia="zh-CN"/>
        </w:rPr>
        <w:t>AL8 candidate and AL16 candidate in at least one of the SS sets have the same start CCE (in a CORESET with 1-symbol duration)</w:t>
      </w:r>
    </w:p>
    <w:p w14:paraId="1BDC12B8" w14:textId="77777777" w:rsidR="003D2A92" w:rsidRPr="003D2A92" w:rsidRDefault="003D2A92" w:rsidP="003D2A92">
      <w:pPr>
        <w:overflowPunct/>
        <w:autoSpaceDE/>
        <w:autoSpaceDN/>
        <w:adjustRightInd/>
        <w:spacing w:after="0"/>
        <w:textAlignment w:val="auto"/>
        <w:rPr>
          <w:rFonts w:ascii="Times" w:eastAsia="바탕" w:hAnsi="Times"/>
          <w:lang w:eastAsia="x-none"/>
        </w:rPr>
      </w:pPr>
    </w:p>
    <w:p w14:paraId="64C6DE08" w14:textId="77777777" w:rsidR="003D2A92" w:rsidRPr="003D2A92" w:rsidRDefault="003D2A92" w:rsidP="003D2A92">
      <w:pPr>
        <w:overflowPunct/>
        <w:autoSpaceDE/>
        <w:autoSpaceDN/>
        <w:adjustRightInd/>
        <w:spacing w:after="0"/>
        <w:jc w:val="both"/>
        <w:textAlignment w:val="auto"/>
        <w:rPr>
          <w:rFonts w:ascii="Times" w:eastAsia="DengXian" w:hAnsi="Times"/>
          <w:b/>
          <w:bCs/>
          <w:iCs/>
          <w:kern w:val="32"/>
          <w:lang w:eastAsia="zh-CN"/>
        </w:rPr>
      </w:pPr>
      <w:r w:rsidRPr="003D2A92">
        <w:rPr>
          <w:rFonts w:ascii="Times" w:eastAsia="DengXian" w:hAnsi="Times"/>
          <w:b/>
          <w:bCs/>
          <w:iCs/>
          <w:kern w:val="32"/>
          <w:lang w:eastAsia="zh-CN"/>
        </w:rPr>
        <w:t>For RAN1#107-e:</w:t>
      </w:r>
    </w:p>
    <w:p w14:paraId="3C40B3CB" w14:textId="77777777" w:rsidR="003D2A92" w:rsidRPr="003D2A92" w:rsidRDefault="003D2A92" w:rsidP="003D2A92">
      <w:pPr>
        <w:overflowPunct/>
        <w:autoSpaceDE/>
        <w:autoSpaceDN/>
        <w:adjustRightInd/>
        <w:spacing w:after="0"/>
        <w:jc w:val="both"/>
        <w:textAlignment w:val="auto"/>
        <w:rPr>
          <w:rFonts w:ascii="Times" w:eastAsia="DengXian" w:hAnsi="Times"/>
          <w:bCs/>
          <w:iCs/>
          <w:kern w:val="32"/>
          <w:lang w:eastAsia="zh-CN"/>
        </w:rPr>
      </w:pPr>
      <w:r w:rsidRPr="003D2A92">
        <w:rPr>
          <w:rFonts w:ascii="Times" w:eastAsia="DengXian" w:hAnsi="Times"/>
          <w:bCs/>
          <w:iCs/>
          <w:kern w:val="32"/>
          <w:lang w:eastAsia="zh-CN"/>
        </w:rPr>
        <w:t>To handle UE complexity / memory requirements for linked PDCCH candidates, down-select among the following in RAN1 #107-e</w:t>
      </w:r>
    </w:p>
    <w:p w14:paraId="193E5940" w14:textId="77777777" w:rsidR="003D2A92" w:rsidRPr="003D2A92" w:rsidRDefault="003D2A92" w:rsidP="00335A94">
      <w:pPr>
        <w:numPr>
          <w:ilvl w:val="0"/>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Alt1: Address the issue by UE capability, where UE indicates a limit on one of the following</w:t>
      </w:r>
    </w:p>
    <w:p w14:paraId="07F2B250" w14:textId="77777777" w:rsidR="003D2A92" w:rsidRPr="003D2A92" w:rsidRDefault="003D2A92" w:rsidP="00335A94">
      <w:pPr>
        <w:numPr>
          <w:ilvl w:val="1"/>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Alt 1-1: Total number of linked candidates of which the first candidate is received and the second one has not been received at any given time</w:t>
      </w:r>
    </w:p>
    <w:p w14:paraId="04AF542C" w14:textId="77777777" w:rsidR="003D2A92" w:rsidRPr="003D2A92" w:rsidRDefault="003D2A92" w:rsidP="00335A94">
      <w:pPr>
        <w:numPr>
          <w:ilvl w:val="1"/>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Alt1-2: Total number of linked candidates in a slot</w:t>
      </w:r>
    </w:p>
    <w:p w14:paraId="553CDCCC" w14:textId="77777777" w:rsidR="003D2A92" w:rsidRPr="003D2A92" w:rsidRDefault="003D2A92" w:rsidP="00335A94">
      <w:pPr>
        <w:numPr>
          <w:ilvl w:val="1"/>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FFS: Whether limit is per CC or across all CCs.</w:t>
      </w:r>
    </w:p>
    <w:p w14:paraId="1AEF5C86" w14:textId="77777777" w:rsidR="003D2A92" w:rsidRPr="003D2A92" w:rsidRDefault="003D2A92" w:rsidP="00335A94">
      <w:pPr>
        <w:numPr>
          <w:ilvl w:val="1"/>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FFS: Whether limit is per AL or irrespective of AL</w:t>
      </w:r>
    </w:p>
    <w:p w14:paraId="6BBD2F0F" w14:textId="77777777" w:rsidR="003D2A92" w:rsidRPr="003D2A92" w:rsidRDefault="003D2A92" w:rsidP="00335A94">
      <w:pPr>
        <w:numPr>
          <w:ilvl w:val="0"/>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Alt2: Address the issue by adding a restriction such as: For a pair of linked MO’s, UE does not expect to be configured with any other linked MO in between the pair of linked MO’s</w:t>
      </w:r>
    </w:p>
    <w:p w14:paraId="53C33CFF" w14:textId="77777777" w:rsidR="003D2A92" w:rsidRPr="003D2A92" w:rsidRDefault="003D2A92" w:rsidP="00335A94">
      <w:pPr>
        <w:numPr>
          <w:ilvl w:val="1"/>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FFS: Whether restriction is per CC or across all CCs.</w:t>
      </w:r>
    </w:p>
    <w:p w14:paraId="0407E7DE" w14:textId="77777777" w:rsidR="003D2A92" w:rsidRPr="003D2A92" w:rsidRDefault="003D2A92" w:rsidP="00335A94">
      <w:pPr>
        <w:numPr>
          <w:ilvl w:val="1"/>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FFS: Whether the same restriction applies when one or more individual MO’s are in between the pair of linked MO’s</w:t>
      </w:r>
    </w:p>
    <w:p w14:paraId="3E56F256" w14:textId="77777777" w:rsidR="003D2A92" w:rsidRPr="003D2A92" w:rsidRDefault="003D2A92" w:rsidP="00335A94">
      <w:pPr>
        <w:numPr>
          <w:ilvl w:val="0"/>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Alt3: The support of PDCCH repetition is indicated separately for different Rel-15/16 PDCCH monitoring capabilities</w:t>
      </w:r>
    </w:p>
    <w:p w14:paraId="289B9A0C" w14:textId="77777777" w:rsidR="003D2A92" w:rsidRPr="003D2A92" w:rsidRDefault="003D2A92" w:rsidP="00335A94">
      <w:pPr>
        <w:numPr>
          <w:ilvl w:val="1"/>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Note: This capability may be needed irrespective of this issue but may address the issue at a coarser granularity.</w:t>
      </w:r>
    </w:p>
    <w:p w14:paraId="747178CD" w14:textId="77777777" w:rsidR="003D2A92" w:rsidRPr="003D2A92" w:rsidRDefault="003D2A92" w:rsidP="00335A94">
      <w:pPr>
        <w:numPr>
          <w:ilvl w:val="0"/>
          <w:numId w:val="38"/>
        </w:numPr>
        <w:overflowPunct/>
        <w:autoSpaceDE/>
        <w:autoSpaceDN/>
        <w:adjustRightInd/>
        <w:spacing w:after="0"/>
        <w:jc w:val="both"/>
        <w:textAlignment w:val="auto"/>
        <w:rPr>
          <w:rFonts w:ascii="Times" w:eastAsia="바탕" w:hAnsi="Times"/>
          <w:bCs/>
          <w:iCs/>
          <w:lang w:eastAsia="zh-CN"/>
        </w:rPr>
      </w:pPr>
      <w:r w:rsidRPr="003D2A92">
        <w:rPr>
          <w:rFonts w:ascii="Times" w:eastAsia="바탕" w:hAnsi="Times"/>
          <w:bCs/>
          <w:iCs/>
          <w:lang w:eastAsia="zh-CN"/>
        </w:rPr>
        <w:t>Alt4: There is no need to further discuss this issue</w:t>
      </w:r>
    </w:p>
    <w:p w14:paraId="40344463"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303063CE" w14:textId="77777777" w:rsidR="003D2A92" w:rsidRPr="003D2A92" w:rsidRDefault="003D2A92" w:rsidP="003D2A92">
      <w:pPr>
        <w:overflowPunct/>
        <w:autoSpaceDE/>
        <w:autoSpaceDN/>
        <w:adjustRightInd/>
        <w:spacing w:after="0"/>
        <w:textAlignment w:val="auto"/>
        <w:rPr>
          <w:rFonts w:ascii="Calibri" w:eastAsia="맑은 고딕" w:hAnsi="Calibri"/>
          <w:szCs w:val="22"/>
          <w:lang w:val="en-US" w:eastAsia="zh-CN"/>
        </w:rPr>
      </w:pPr>
      <w:r w:rsidRPr="003D2A92">
        <w:rPr>
          <w:rFonts w:ascii="Times" w:eastAsia="바탕" w:hAnsi="Times"/>
          <w:b/>
          <w:bCs/>
          <w:color w:val="000000"/>
          <w:szCs w:val="24"/>
          <w:highlight w:val="darkYellow"/>
        </w:rPr>
        <w:t>Working Assumption</w:t>
      </w:r>
    </w:p>
    <w:p w14:paraId="4B71A782" w14:textId="77777777" w:rsidR="003D2A92" w:rsidRPr="003D2A92" w:rsidRDefault="003D2A92" w:rsidP="003D2A92">
      <w:pPr>
        <w:overflowPunct/>
        <w:autoSpaceDE/>
        <w:autoSpaceDN/>
        <w:adjustRightInd/>
        <w:spacing w:after="0"/>
        <w:textAlignment w:val="auto"/>
        <w:rPr>
          <w:rFonts w:ascii="Times" w:eastAsia="바탕" w:hAnsi="Times"/>
          <w:szCs w:val="24"/>
        </w:rPr>
      </w:pPr>
      <w:r w:rsidRPr="003D2A92">
        <w:rPr>
          <w:rFonts w:ascii="Times" w:eastAsia="바탕" w:hAnsi="Times"/>
          <w:szCs w:val="24"/>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6233FF9D" w14:textId="77777777" w:rsidR="003D2A92" w:rsidRPr="003D2A92" w:rsidRDefault="003D2A92" w:rsidP="00335A94">
      <w:pPr>
        <w:numPr>
          <w:ilvl w:val="0"/>
          <w:numId w:val="39"/>
        </w:numPr>
        <w:overflowPunct/>
        <w:autoSpaceDE/>
        <w:autoSpaceDN/>
        <w:adjustRightInd/>
        <w:spacing w:after="0"/>
        <w:textAlignment w:val="auto"/>
        <w:rPr>
          <w:rFonts w:ascii="Times" w:eastAsia="Times New Roman" w:hAnsi="Times"/>
          <w:szCs w:val="24"/>
        </w:rPr>
      </w:pPr>
      <w:r w:rsidRPr="003D2A92">
        <w:rPr>
          <w:rFonts w:ascii="Times" w:eastAsia="Times New Roman" w:hAnsi="Times"/>
          <w:szCs w:val="24"/>
        </w:rPr>
        <w:t>Note: The PDCCH candidates associated with the scheduled CC are defined as part of SS sets for scheduled CC instead of SS sets for scheduling CC (Same as Rel-15)</w:t>
      </w:r>
    </w:p>
    <w:p w14:paraId="7FE21E9F" w14:textId="77777777" w:rsidR="003D2A92" w:rsidRPr="003D2A92" w:rsidRDefault="003D2A92" w:rsidP="003D2A92">
      <w:pPr>
        <w:overflowPunct/>
        <w:autoSpaceDE/>
        <w:autoSpaceDN/>
        <w:adjustRightInd/>
        <w:spacing w:after="0"/>
        <w:textAlignment w:val="auto"/>
        <w:rPr>
          <w:rFonts w:ascii="Times" w:eastAsia="바탕" w:hAnsi="Times"/>
          <w:szCs w:val="24"/>
          <w:lang w:val="en-US" w:eastAsia="x-none"/>
        </w:rPr>
      </w:pPr>
    </w:p>
    <w:p w14:paraId="20BDABE1" w14:textId="77777777" w:rsidR="003D2A92" w:rsidRPr="003D2A92" w:rsidRDefault="003D2A92" w:rsidP="003D2A92">
      <w:pPr>
        <w:overflowPunct/>
        <w:autoSpaceDE/>
        <w:autoSpaceDN/>
        <w:adjustRightInd/>
        <w:spacing w:after="0"/>
        <w:textAlignment w:val="auto"/>
        <w:rPr>
          <w:rFonts w:ascii="Times" w:eastAsia="바탕" w:hAnsi="Times" w:cs="Times"/>
          <w:b/>
          <w:bCs/>
          <w:iCs/>
        </w:rPr>
      </w:pPr>
      <w:r w:rsidRPr="003D2A92">
        <w:rPr>
          <w:rFonts w:ascii="Times" w:eastAsia="바탕" w:hAnsi="Times" w:cs="Times"/>
          <w:b/>
          <w:bCs/>
          <w:iCs/>
          <w:highlight w:val="green"/>
        </w:rPr>
        <w:t>Agreement</w:t>
      </w:r>
    </w:p>
    <w:p w14:paraId="2777A2CB" w14:textId="77777777" w:rsidR="003D2A92" w:rsidRPr="003D2A92" w:rsidRDefault="003D2A92" w:rsidP="003D2A92">
      <w:pPr>
        <w:overflowPunct/>
        <w:autoSpaceDE/>
        <w:autoSpaceDN/>
        <w:adjustRightInd/>
        <w:spacing w:after="0"/>
        <w:textAlignment w:val="auto"/>
        <w:rPr>
          <w:rFonts w:ascii="Times" w:eastAsia="맑은 고딕" w:hAnsi="Times" w:cs="Times"/>
          <w:bCs/>
          <w:iCs/>
          <w:lang w:eastAsia="ko-KR"/>
        </w:rPr>
      </w:pPr>
      <w:r w:rsidRPr="003D2A92">
        <w:rPr>
          <w:rFonts w:ascii="Times" w:eastAsia="바탕" w:hAnsi="Times" w:cs="Times"/>
          <w:bCs/>
          <w:iCs/>
        </w:rPr>
        <w:t>For PDCCH repetition</w:t>
      </w:r>
    </w:p>
    <w:p w14:paraId="33AD073C"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lastRenderedPageBreak/>
        <w:t>When DCI format 2_1 is detected in linked PDCCH candidates, for determination of set of symbols that interrupted transmission indication in DCI format 2_1 is applied to, the candidate that starts earlier in time is the reference PDCCH candidate.</w:t>
      </w:r>
    </w:p>
    <w:p w14:paraId="0FFB5933"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3899A92F"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The following legacy rule is followed when the candidate that ends later in time is received outside the first three symbols of the slot: “</w:t>
      </w:r>
      <w:r w:rsidRPr="003D2A92">
        <w:rPr>
          <w:rFonts w:ascii="Times" w:eastAsia="Times New Roman" w:hAnsi="Times" w:cs="Times"/>
        </w:rPr>
        <w:t>38.214: When the DCI format 0_1 or 1_1 with '</w:t>
      </w:r>
      <w:r w:rsidRPr="003D2A92">
        <w:rPr>
          <w:rFonts w:ascii="Times" w:eastAsia="Times New Roman" w:hAnsi="Times" w:cs="Times"/>
          <w:iCs/>
          <w:lang w:eastAsia="zh-CN"/>
        </w:rPr>
        <w:t>Minimum applicable scheduling offset indicator</w:t>
      </w:r>
      <w:r w:rsidRPr="003D2A92">
        <w:rPr>
          <w:rFonts w:ascii="Times" w:eastAsia="Times New Roman" w:hAnsi="Times" w:cs="Times"/>
          <w:lang w:eastAsia="zh-CN"/>
        </w:rPr>
        <w:t>'</w:t>
      </w:r>
      <w:r w:rsidRPr="003D2A92">
        <w:rPr>
          <w:rFonts w:ascii="Times" w:eastAsia="Times New Roman" w:hAnsi="Times" w:cs="Times"/>
          <w:bCs/>
        </w:rPr>
        <w:t xml:space="preserve"> </w:t>
      </w:r>
      <w:r w:rsidRPr="003D2A92">
        <w:rPr>
          <w:rFonts w:ascii="Times" w:eastAsia="Times New Roman" w:hAnsi="Times" w:cs="Times"/>
        </w:rPr>
        <w:t xml:space="preserve">field is received outside the first three symbols of the slot, value of </w:t>
      </w:r>
      <w:r w:rsidRPr="003D2A92">
        <w:rPr>
          <w:rFonts w:ascii="Times" w:eastAsia="Times New Roman" w:hAnsi="Times" w:cs="Times"/>
          <w:iCs/>
        </w:rPr>
        <w:t>Z</w:t>
      </w:r>
      <w:r w:rsidRPr="003D2A92">
        <w:rPr>
          <w:rFonts w:ascii="Times" w:eastAsia="Times New Roman" w:hAnsi="Times" w:cs="Times"/>
          <w:iCs/>
          <w:vertAlign w:val="subscript"/>
        </w:rPr>
        <w:t>µ</w:t>
      </w:r>
      <w:r w:rsidRPr="003D2A92">
        <w:rPr>
          <w:rFonts w:ascii="Times" w:eastAsia="Times New Roman" w:hAnsi="Times" w:cs="Times"/>
        </w:rPr>
        <w:t xml:space="preserve"> from Table 5.3.1-1 is incremented by one before determining the application delay </w:t>
      </w:r>
      <w:r w:rsidRPr="003D2A92">
        <w:rPr>
          <w:rFonts w:ascii="Times" w:eastAsia="Times New Roman" w:hAnsi="Times" w:cs="Times"/>
          <w:iCs/>
        </w:rPr>
        <w:t>X</w:t>
      </w:r>
      <w:r w:rsidRPr="003D2A92">
        <w:rPr>
          <w:rFonts w:ascii="Times" w:eastAsia="Times New Roman" w:hAnsi="Times" w:cs="Times"/>
          <w:bCs/>
          <w:iCs/>
        </w:rPr>
        <w:t>”</w:t>
      </w:r>
    </w:p>
    <w:p w14:paraId="79FC37A1" w14:textId="77777777" w:rsidR="003D2A92" w:rsidRPr="003D2A92" w:rsidRDefault="003D2A92" w:rsidP="003D2A92">
      <w:pPr>
        <w:overflowPunct/>
        <w:autoSpaceDE/>
        <w:autoSpaceDN/>
        <w:adjustRightInd/>
        <w:spacing w:after="0"/>
        <w:textAlignment w:val="auto"/>
        <w:rPr>
          <w:rFonts w:ascii="Times" w:eastAsia="맑은 고딕" w:hAnsi="Times" w:cs="Times"/>
          <w:bCs/>
          <w:iCs/>
        </w:rPr>
      </w:pPr>
    </w:p>
    <w:p w14:paraId="5BEF073C" w14:textId="77777777" w:rsidR="003D2A92" w:rsidRPr="003D2A92" w:rsidRDefault="003D2A92" w:rsidP="003D2A92">
      <w:pPr>
        <w:overflowPunct/>
        <w:autoSpaceDE/>
        <w:autoSpaceDN/>
        <w:adjustRightInd/>
        <w:spacing w:after="0"/>
        <w:textAlignment w:val="auto"/>
        <w:rPr>
          <w:rFonts w:ascii="Times" w:eastAsia="바탕" w:hAnsi="Times" w:cs="Times"/>
          <w:b/>
          <w:bCs/>
          <w:iCs/>
        </w:rPr>
      </w:pPr>
      <w:r w:rsidRPr="003D2A92">
        <w:rPr>
          <w:rFonts w:ascii="Times" w:eastAsia="바탕" w:hAnsi="Times" w:cs="Times"/>
          <w:b/>
          <w:bCs/>
          <w:iCs/>
          <w:highlight w:val="green"/>
        </w:rPr>
        <w:t>Agreement</w:t>
      </w:r>
    </w:p>
    <w:p w14:paraId="7BF56A6D" w14:textId="77777777" w:rsidR="003D2A92" w:rsidRPr="003D2A92" w:rsidRDefault="003D2A92" w:rsidP="003D2A92">
      <w:pPr>
        <w:overflowPunct/>
        <w:autoSpaceDE/>
        <w:autoSpaceDN/>
        <w:adjustRightInd/>
        <w:spacing w:after="0"/>
        <w:textAlignment w:val="auto"/>
        <w:rPr>
          <w:rFonts w:ascii="Times" w:eastAsia="바탕" w:hAnsi="Times" w:cs="Times"/>
          <w:bCs/>
          <w:iCs/>
          <w:lang w:val="en-US"/>
        </w:rPr>
      </w:pPr>
      <w:r w:rsidRPr="003D2A92">
        <w:rPr>
          <w:rFonts w:ascii="Times" w:eastAsia="바탕" w:hAnsi="Times" w:cs="Times"/>
          <w:bCs/>
          <w:iCs/>
        </w:rPr>
        <w:t>Further study the following issues for PDCCH repetition:</w:t>
      </w:r>
    </w:p>
    <w:p w14:paraId="1100CB71"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Issue a: QCL-Type D assumption for CSI-RS with higher layer parameter repetition is not set to 'on' when it overlaps with multiple CORESETs with different QCL-TypeD.</w:t>
      </w:r>
    </w:p>
    <w:p w14:paraId="66895AA2" w14:textId="1F734840"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 xml:space="preserve">Issue b: For PDCCH repetition of DCI format 1_0 on two linked CSS, in order to determine the value of </w:t>
      </w:r>
      <m:oMath>
        <m:sSubSup>
          <m:sSubSupPr>
            <m:ctrlPr>
              <w:rPr>
                <w:rFonts w:ascii="Cambria Math" w:eastAsia="Cambria Math" w:hAnsi="Cambria Math" w:cs="Calibri"/>
                <w:b/>
                <w:bCs/>
                <w:i/>
                <w:iCs/>
                <w:sz w:val="24"/>
                <w:lang w:eastAsia="zh-CN"/>
              </w:rPr>
            </m:ctrlPr>
          </m:sSubSupPr>
          <m:e>
            <m:r>
              <m:rPr>
                <m:sty m:val="bi"/>
              </m:rPr>
              <w:rPr>
                <w:rFonts w:ascii="Cambria Math" w:hAnsi="Cambria Math"/>
                <w:sz w:val="24"/>
              </w:rPr>
              <m:t>N</m:t>
            </m:r>
          </m:e>
          <m:sub>
            <m:r>
              <m:rPr>
                <m:nor/>
              </m:rPr>
              <w:rPr>
                <w:rFonts w:eastAsia="Times New Roman"/>
                <w:b/>
                <w:bCs/>
                <w:i/>
                <w:iCs/>
                <w:sz w:val="24"/>
              </w:rPr>
              <m:t>start</m:t>
            </m:r>
          </m:sub>
          <m:sup>
            <m:r>
              <m:rPr>
                <m:nor/>
              </m:rPr>
              <w:rPr>
                <w:rFonts w:eastAsia="Times New Roman"/>
                <w:b/>
                <w:bCs/>
                <w:i/>
                <w:iCs/>
                <w:sz w:val="24"/>
              </w:rPr>
              <m:t>CORESET</m:t>
            </m:r>
          </m:sup>
        </m:sSubSup>
      </m:oMath>
      <w:r w:rsidRPr="003D2A92">
        <w:rPr>
          <w:rFonts w:ascii="Times" w:eastAsia="Times New Roman" w:hAnsi="Times" w:cs="Times"/>
          <w:bCs/>
          <w:iCs/>
        </w:rPr>
        <w:t xml:space="preserve"> for mapping VRB to PRB of a scheduled PDSCH</w:t>
      </w:r>
    </w:p>
    <w:p w14:paraId="3E66D59D"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Issue c: PDSCH rate matching on resources that overlaps with scheduling PDCCH resources if this corresponding PDCCH candidate is dropped due to interruption</w:t>
      </w:r>
    </w:p>
    <w:p w14:paraId="0A1DBCEF" w14:textId="77777777" w:rsidR="003D2A92" w:rsidRPr="003D2A92" w:rsidRDefault="003D2A92" w:rsidP="00335A94">
      <w:pPr>
        <w:numPr>
          <w:ilvl w:val="0"/>
          <w:numId w:val="40"/>
        </w:numPr>
        <w:overflowPunct/>
        <w:autoSpaceDE/>
        <w:autoSpaceDN/>
        <w:adjustRightInd/>
        <w:spacing w:after="0"/>
        <w:jc w:val="both"/>
        <w:textAlignment w:val="auto"/>
        <w:rPr>
          <w:rFonts w:ascii="Times" w:eastAsia="Times New Roman" w:hAnsi="Times" w:cs="Times"/>
          <w:bCs/>
          <w:iCs/>
        </w:rPr>
      </w:pPr>
      <w:r w:rsidRPr="003D2A92">
        <w:rPr>
          <w:rFonts w:ascii="Times" w:eastAsia="Times New Roman" w:hAnsi="Times" w:cs="Times"/>
          <w:bCs/>
          <w:iCs/>
        </w:rPr>
        <w:t>Issue d: With Type-1 HARQ-ACK codebook, and the SPS release PDCCH repetition, to determine the location of the HARQ-ACK bit of the SPS release PDCCH</w:t>
      </w:r>
    </w:p>
    <w:p w14:paraId="69CBA591" w14:textId="6340354D" w:rsidR="003D2A92" w:rsidRDefault="003D2A92" w:rsidP="00A702CC">
      <w:pPr>
        <w:snapToGrid w:val="0"/>
        <w:spacing w:after="0"/>
        <w:rPr>
          <w:rFonts w:eastAsia="DengXian"/>
          <w:b/>
          <w:bCs/>
          <w:kern w:val="32"/>
          <w:lang w:eastAsia="zh-CN"/>
        </w:rPr>
      </w:pPr>
    </w:p>
    <w:p w14:paraId="17A1D9BD" w14:textId="77777777" w:rsidR="003D2A92" w:rsidRPr="003D2A92" w:rsidRDefault="003D2A92" w:rsidP="003D2A92">
      <w:pPr>
        <w:overflowPunct/>
        <w:autoSpaceDE/>
        <w:autoSpaceDN/>
        <w:adjustRightInd/>
        <w:spacing w:after="0"/>
        <w:textAlignment w:val="auto"/>
        <w:rPr>
          <w:rFonts w:ascii="Times" w:eastAsia="바탕" w:hAnsi="Times"/>
          <w:b/>
          <w:bCs/>
          <w:szCs w:val="24"/>
          <w:lang w:eastAsia="x-none"/>
        </w:rPr>
      </w:pPr>
      <w:r w:rsidRPr="003D2A92">
        <w:rPr>
          <w:rFonts w:ascii="Times" w:eastAsia="바탕" w:hAnsi="Times"/>
          <w:b/>
          <w:bCs/>
          <w:szCs w:val="24"/>
          <w:lang w:eastAsia="x-none"/>
        </w:rPr>
        <w:t>Conclusion</w:t>
      </w:r>
    </w:p>
    <w:p w14:paraId="372AF19E" w14:textId="77777777" w:rsidR="003D2A92" w:rsidRPr="003D2A92" w:rsidRDefault="003D2A92" w:rsidP="003D2A92">
      <w:pPr>
        <w:overflowPunct/>
        <w:autoSpaceDE/>
        <w:autoSpaceDN/>
        <w:adjustRightInd/>
        <w:spacing w:after="0"/>
        <w:textAlignment w:val="auto"/>
        <w:rPr>
          <w:rFonts w:ascii="Times" w:eastAsia="DengXian" w:hAnsi="Times"/>
          <w:kern w:val="32"/>
          <w:lang w:eastAsia="zh-CN"/>
        </w:rPr>
      </w:pPr>
      <w:r w:rsidRPr="003D2A92">
        <w:rPr>
          <w:rFonts w:ascii="Times" w:eastAsia="바탕" w:hAnsi="Times"/>
          <w:szCs w:val="24"/>
          <w:lang w:eastAsia="x-none"/>
        </w:rPr>
        <w:t xml:space="preserve">There is no consensus to introduce </w:t>
      </w:r>
      <w:r w:rsidRPr="003D2A92">
        <w:rPr>
          <w:rFonts w:ascii="Times" w:eastAsia="DengXian" w:hAnsi="Times"/>
          <w:kern w:val="32"/>
          <w:lang w:eastAsia="zh-CN"/>
        </w:rPr>
        <w:t xml:space="preserve">RRC configuration for the number of BDs.   </w:t>
      </w:r>
    </w:p>
    <w:p w14:paraId="0583F898"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32E4898E" w14:textId="77777777" w:rsidR="003D2A92" w:rsidRPr="003D2A92" w:rsidRDefault="003D2A92" w:rsidP="003D2A92">
      <w:pPr>
        <w:overflowPunct/>
        <w:autoSpaceDE/>
        <w:autoSpaceDN/>
        <w:adjustRightInd/>
        <w:snapToGrid w:val="0"/>
        <w:spacing w:after="0"/>
        <w:textAlignment w:val="auto"/>
        <w:rPr>
          <w:rFonts w:ascii="Times" w:eastAsia="바탕" w:hAnsi="Times" w:cs="Times"/>
          <w:highlight w:val="green"/>
        </w:rPr>
      </w:pPr>
      <w:r w:rsidRPr="003D2A92">
        <w:rPr>
          <w:rFonts w:ascii="Times" w:eastAsia="바탕" w:hAnsi="Times" w:cs="Times"/>
          <w:b/>
          <w:bCs/>
          <w:highlight w:val="green"/>
        </w:rPr>
        <w:t>Agreement</w:t>
      </w:r>
    </w:p>
    <w:p w14:paraId="047DD81E" w14:textId="77777777" w:rsidR="003D2A92" w:rsidRPr="003D2A92" w:rsidRDefault="003D2A92" w:rsidP="003D2A92">
      <w:pPr>
        <w:overflowPunct/>
        <w:autoSpaceDE/>
        <w:autoSpaceDN/>
        <w:adjustRightInd/>
        <w:spacing w:after="0"/>
        <w:textAlignment w:val="auto"/>
        <w:rPr>
          <w:rFonts w:ascii="Times" w:eastAsia="바탕" w:hAnsi="Times" w:cs="Times"/>
        </w:rPr>
      </w:pPr>
      <w:r w:rsidRPr="003D2A92">
        <w:rPr>
          <w:rFonts w:ascii="Times" w:eastAsia="바탕" w:hAnsi="Times" w:cs="Times"/>
        </w:rPr>
        <w:t>For overbooking in the PCell for USS with two linked SS sets in the same slot/span, support:</w:t>
      </w:r>
    </w:p>
    <w:p w14:paraId="6AD8ADF8" w14:textId="77777777" w:rsidR="003D2A92" w:rsidRPr="003D2A92" w:rsidRDefault="003D2A92" w:rsidP="00335A94">
      <w:pPr>
        <w:numPr>
          <w:ilvl w:val="0"/>
          <w:numId w:val="41"/>
        </w:numPr>
        <w:overflowPunct/>
        <w:autoSpaceDE/>
        <w:autoSpaceDN/>
        <w:adjustRightInd/>
        <w:spacing w:after="0"/>
        <w:jc w:val="both"/>
        <w:textAlignment w:val="auto"/>
        <w:rPr>
          <w:rFonts w:ascii="Times" w:eastAsia="Times New Roman" w:hAnsi="Times" w:cs="Times"/>
        </w:rPr>
      </w:pPr>
      <w:r w:rsidRPr="003D2A92">
        <w:rPr>
          <w:rFonts w:ascii="Times" w:eastAsia="Times New Roman" w:hAnsi="Times" w:cs="Times"/>
        </w:rPr>
        <w:t>Case 1: 2 BDs are counted for two linked candidates:</w:t>
      </w:r>
    </w:p>
    <w:p w14:paraId="1596F058" w14:textId="77777777" w:rsidR="003D2A92" w:rsidRPr="003D2A92" w:rsidRDefault="003D2A92" w:rsidP="00335A94">
      <w:pPr>
        <w:numPr>
          <w:ilvl w:val="1"/>
          <w:numId w:val="42"/>
        </w:numPr>
        <w:overflowPunct/>
        <w:autoSpaceDE/>
        <w:autoSpaceDN/>
        <w:adjustRightInd/>
        <w:spacing w:after="0"/>
        <w:jc w:val="both"/>
        <w:textAlignment w:val="auto"/>
        <w:rPr>
          <w:rFonts w:ascii="Times" w:eastAsia="Times New Roman" w:hAnsi="Times" w:cs="Times"/>
        </w:rPr>
      </w:pPr>
      <w:r w:rsidRPr="003D2A92">
        <w:rPr>
          <w:rFonts w:ascii="Times" w:eastAsia="Times New Roman" w:hAnsi="Times" w:cs="Times"/>
        </w:rPr>
        <w:t>No change (use existing spec)</w:t>
      </w:r>
    </w:p>
    <w:p w14:paraId="5A8F0D26"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3CF858F3" w14:textId="77777777" w:rsidR="003D2A92" w:rsidRPr="003D2A92" w:rsidRDefault="003D2A92" w:rsidP="003D2A92">
      <w:pPr>
        <w:overflowPunct/>
        <w:autoSpaceDE/>
        <w:autoSpaceDN/>
        <w:adjustRightInd/>
        <w:snapToGrid w:val="0"/>
        <w:spacing w:after="0"/>
        <w:textAlignment w:val="auto"/>
        <w:rPr>
          <w:rFonts w:ascii="Times" w:eastAsia="바탕" w:hAnsi="Times" w:cs="Times"/>
          <w:highlight w:val="green"/>
        </w:rPr>
      </w:pPr>
      <w:r w:rsidRPr="003D2A92">
        <w:rPr>
          <w:rFonts w:ascii="Times" w:eastAsia="바탕" w:hAnsi="Times" w:cs="Times"/>
          <w:b/>
          <w:bCs/>
          <w:highlight w:val="green"/>
        </w:rPr>
        <w:t>Agreement</w:t>
      </w:r>
    </w:p>
    <w:p w14:paraId="1E793C91" w14:textId="77777777" w:rsidR="003D2A92" w:rsidRPr="003D2A92" w:rsidRDefault="003D2A92" w:rsidP="003D2A92">
      <w:pPr>
        <w:overflowPunct/>
        <w:autoSpaceDE/>
        <w:autoSpaceDN/>
        <w:adjustRightInd/>
        <w:spacing w:after="0"/>
        <w:textAlignment w:val="auto"/>
        <w:rPr>
          <w:rFonts w:ascii="Times" w:eastAsia="바탕" w:hAnsi="Times" w:cs="Times"/>
          <w:bCs/>
          <w:iCs/>
          <w:szCs w:val="24"/>
        </w:rPr>
      </w:pPr>
      <w:r w:rsidRPr="003D2A92">
        <w:rPr>
          <w:rFonts w:ascii="Times" w:eastAsia="바탕" w:hAnsi="Times" w:cs="Times"/>
          <w:bCs/>
          <w:iCs/>
          <w:szCs w:val="24"/>
        </w:rPr>
        <w:t>For a UE supporting reception with two different beams and configured with PDCCH repetitions, for determination of two QCL-TypeD properties for multiple monitored overlapping CORESETs, support</w:t>
      </w:r>
    </w:p>
    <w:p w14:paraId="2C155BCC" w14:textId="77777777" w:rsidR="003D2A92" w:rsidRPr="003D2A92" w:rsidRDefault="003D2A92" w:rsidP="00335A94">
      <w:pPr>
        <w:numPr>
          <w:ilvl w:val="0"/>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Alt2: Reuse legacy priority rule to identify the first QCL-TypeD property, and then, identify the second QCL-TypeD according to one of the SS sets that is linked with a SS set with the first QCL-TypeD (among the multiple overlapping CORESETs)</w:t>
      </w:r>
    </w:p>
    <w:p w14:paraId="4A6F61C6" w14:textId="77777777" w:rsidR="003D2A92" w:rsidRPr="003D2A92" w:rsidRDefault="003D2A92" w:rsidP="00335A94">
      <w:pPr>
        <w:numPr>
          <w:ilvl w:val="1"/>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In the case of multiple such SS set pairs, Rel. 15 priority order is followed for the second QCL-TypeD determination</w:t>
      </w:r>
    </w:p>
    <w:p w14:paraId="2E06B967" w14:textId="77777777" w:rsidR="003D2A92" w:rsidRPr="003D2A92" w:rsidRDefault="003D2A92" w:rsidP="00335A94">
      <w:pPr>
        <w:numPr>
          <w:ilvl w:val="1"/>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In the case of no such SS set pair, a second QCL-TypeD is not determined</w:t>
      </w:r>
    </w:p>
    <w:p w14:paraId="53038167" w14:textId="77777777" w:rsidR="003D2A92" w:rsidRPr="003D2A92" w:rsidRDefault="003D2A92" w:rsidP="00335A94">
      <w:pPr>
        <w:numPr>
          <w:ilvl w:val="0"/>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Note 1: simultaneous two beam reception for PDCCH repetition is UE optional</w:t>
      </w:r>
    </w:p>
    <w:p w14:paraId="48883637" w14:textId="77777777" w:rsidR="003D2A92" w:rsidRPr="003D2A92" w:rsidRDefault="003D2A92" w:rsidP="00335A94">
      <w:pPr>
        <w:numPr>
          <w:ilvl w:val="0"/>
          <w:numId w:val="43"/>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Note 2: It can be separately discussed whether/how this feature interacts with multi-DCI based mTRP or with SFN PDCCH</w:t>
      </w:r>
    </w:p>
    <w:p w14:paraId="2C94C81A" w14:textId="77777777" w:rsidR="003D2A92" w:rsidRPr="003D2A92" w:rsidRDefault="003D2A92" w:rsidP="003D2A92">
      <w:pPr>
        <w:overflowPunct/>
        <w:autoSpaceDE/>
        <w:autoSpaceDN/>
        <w:adjustRightInd/>
        <w:spacing w:after="0"/>
        <w:ind w:left="720"/>
        <w:jc w:val="both"/>
        <w:textAlignment w:val="auto"/>
        <w:rPr>
          <w:rFonts w:ascii="Times" w:eastAsia="맑은 고딕" w:hAnsi="Times" w:cs="Times"/>
          <w:bCs/>
          <w:iCs/>
          <w:szCs w:val="24"/>
        </w:rPr>
      </w:pPr>
    </w:p>
    <w:p w14:paraId="62CD6B67" w14:textId="77777777" w:rsidR="003D2A92" w:rsidRPr="003D2A92" w:rsidRDefault="003D2A92" w:rsidP="003D2A92">
      <w:pPr>
        <w:overflowPunct/>
        <w:autoSpaceDE/>
        <w:autoSpaceDN/>
        <w:adjustRightInd/>
        <w:snapToGrid w:val="0"/>
        <w:spacing w:after="0"/>
        <w:textAlignment w:val="auto"/>
        <w:rPr>
          <w:rFonts w:ascii="Times" w:eastAsia="바탕" w:hAnsi="Times" w:cs="Times"/>
          <w:highlight w:val="green"/>
        </w:rPr>
      </w:pPr>
      <w:r w:rsidRPr="003D2A92">
        <w:rPr>
          <w:rFonts w:ascii="Times" w:eastAsia="바탕" w:hAnsi="Times" w:cs="Times"/>
          <w:b/>
          <w:bCs/>
          <w:highlight w:val="green"/>
        </w:rPr>
        <w:t>Agreement</w:t>
      </w:r>
    </w:p>
    <w:p w14:paraId="7D9E4613" w14:textId="77777777" w:rsidR="003D2A92" w:rsidRPr="003D2A92" w:rsidRDefault="003D2A92" w:rsidP="003D2A92">
      <w:pPr>
        <w:overflowPunct/>
        <w:autoSpaceDE/>
        <w:autoSpaceDN/>
        <w:adjustRightInd/>
        <w:spacing w:after="0"/>
        <w:textAlignment w:val="auto"/>
        <w:rPr>
          <w:rFonts w:ascii="Times" w:eastAsia="바탕" w:hAnsi="Times" w:cs="Times"/>
          <w:bCs/>
          <w:iCs/>
          <w:szCs w:val="24"/>
        </w:rPr>
      </w:pPr>
      <w:r w:rsidRPr="003D2A92">
        <w:rPr>
          <w:rFonts w:ascii="Times" w:eastAsia="바탕" w:hAnsi="Times" w:cs="Times"/>
          <w:bCs/>
          <w:iCs/>
          <w:szCs w:val="24"/>
        </w:rPr>
        <w:t>For PDCCH repetition</w:t>
      </w:r>
    </w:p>
    <w:p w14:paraId="3BF34A2D"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When DCI format 2_4 is detected in linked PDCCH candidates, for determination of set of symbols that cancelation indication in DCI format 2_4 is applied to, the candidate that ends later in time is the reference PDCCH candidate</w:t>
      </w:r>
    </w:p>
    <w:p w14:paraId="7F71832D"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When the DCI format that triggers a SS set group switching is detected in linked PDCCH candidates, for the switching timeline (P_switch), the candidate that ends later in time is the reference PDCCH candidate</w:t>
      </w:r>
    </w:p>
    <w:p w14:paraId="40C24597"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When a DCI format 2_2/2_3 with TPC command is detected in linked PDCCH candidates, to determine whether the TPC command is within the TPC application time window or not, the candidate that ends later in time is the reference PDCCH candidate</w:t>
      </w:r>
    </w:p>
    <w:p w14:paraId="77F48F96"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For timeline between PDCCH spans carrying BWP switching and CSI trigger respectively, take the span that involves the PDCCH candidate that ends later in time as the reference</w:t>
      </w:r>
    </w:p>
    <w:p w14:paraId="7C35769C" w14:textId="77777777" w:rsidR="003D2A92" w:rsidRPr="003D2A92" w:rsidRDefault="003D2A92" w:rsidP="00335A94">
      <w:pPr>
        <w:numPr>
          <w:ilvl w:val="0"/>
          <w:numId w:val="44"/>
        </w:numPr>
        <w:overflowPunct/>
        <w:autoSpaceDE/>
        <w:autoSpaceDN/>
        <w:adjustRightInd/>
        <w:spacing w:after="0"/>
        <w:jc w:val="both"/>
        <w:textAlignment w:val="auto"/>
        <w:rPr>
          <w:rFonts w:ascii="Times" w:eastAsia="Times New Roman" w:hAnsi="Times" w:cs="Times"/>
          <w:bCs/>
          <w:iCs/>
          <w:szCs w:val="24"/>
        </w:rPr>
      </w:pPr>
      <w:r w:rsidRPr="003D2A92">
        <w:rPr>
          <w:rFonts w:ascii="Times" w:eastAsia="Times New Roman" w:hAnsi="Times" w:cs="Times"/>
          <w:bCs/>
          <w:iCs/>
          <w:szCs w:val="24"/>
        </w:rPr>
        <w:t>To determine the conditions for receiving SPS PDSCH release DCI and the SPS PDSCH in the same slot, the PDCCH candidate that ends later in time must end before the end of the SPS PDSCH</w:t>
      </w:r>
    </w:p>
    <w:p w14:paraId="3149B021" w14:textId="7B541637" w:rsidR="003D2A92" w:rsidRDefault="003D2A92" w:rsidP="00A702CC">
      <w:pPr>
        <w:snapToGrid w:val="0"/>
        <w:spacing w:after="0"/>
        <w:rPr>
          <w:rFonts w:eastAsia="DengXian"/>
          <w:b/>
          <w:bCs/>
          <w:kern w:val="32"/>
          <w:lang w:eastAsia="zh-CN"/>
        </w:rPr>
      </w:pPr>
    </w:p>
    <w:p w14:paraId="31EAD9AC" w14:textId="77777777" w:rsidR="003D2A92" w:rsidRPr="003D2A92" w:rsidRDefault="003D2A92" w:rsidP="003D2A92">
      <w:pPr>
        <w:overflowPunct/>
        <w:autoSpaceDE/>
        <w:autoSpaceDN/>
        <w:adjustRightInd/>
        <w:snapToGrid w:val="0"/>
        <w:spacing w:after="0"/>
        <w:textAlignment w:val="auto"/>
        <w:rPr>
          <w:rFonts w:ascii="Times" w:eastAsia="바탕" w:hAnsi="Times" w:cs="Times"/>
          <w:highlight w:val="green"/>
        </w:rPr>
      </w:pPr>
      <w:bookmarkStart w:id="6" w:name="_Hlk84592549"/>
      <w:r w:rsidRPr="003D2A92">
        <w:rPr>
          <w:rFonts w:ascii="Times" w:eastAsia="바탕" w:hAnsi="Times" w:cs="Times"/>
          <w:b/>
          <w:bCs/>
          <w:highlight w:val="green"/>
        </w:rPr>
        <w:t>Agreement</w:t>
      </w:r>
    </w:p>
    <w:p w14:paraId="19AD7480" w14:textId="77777777" w:rsidR="003D2A92" w:rsidRPr="003D2A92" w:rsidRDefault="003D2A92" w:rsidP="003D2A92">
      <w:pPr>
        <w:overflowPunct/>
        <w:autoSpaceDE/>
        <w:autoSpaceDN/>
        <w:adjustRightInd/>
        <w:snapToGrid w:val="0"/>
        <w:spacing w:after="0"/>
        <w:textAlignment w:val="auto"/>
        <w:rPr>
          <w:rFonts w:ascii="Times" w:eastAsia="바탕" w:hAnsi="Times" w:cs="Times"/>
        </w:rPr>
      </w:pPr>
      <w:r w:rsidRPr="003D2A92">
        <w:rPr>
          <w:rFonts w:ascii="Times" w:eastAsia="바탕" w:hAnsi="Times" w:cs="Times"/>
        </w:rPr>
        <w:t xml:space="preserve">For both CB and NCB based mTRP PUSCH repetition schemes,  </w:t>
      </w:r>
    </w:p>
    <w:p w14:paraId="2E5B2440" w14:textId="77777777" w:rsidR="003D2A92" w:rsidRPr="003D2A92" w:rsidRDefault="003D2A92" w:rsidP="00335A94">
      <w:pPr>
        <w:numPr>
          <w:ilvl w:val="0"/>
          <w:numId w:val="46"/>
        </w:numPr>
        <w:overflowPunct/>
        <w:autoSpaceDE/>
        <w:autoSpaceDN/>
        <w:adjustRightInd/>
        <w:snapToGrid w:val="0"/>
        <w:spacing w:after="0" w:line="259" w:lineRule="auto"/>
        <w:contextualSpacing/>
        <w:textAlignment w:val="auto"/>
        <w:rPr>
          <w:rFonts w:ascii="Times" w:eastAsia="바탕" w:hAnsi="Times" w:cs="Times"/>
          <w:lang w:eastAsia="x-none"/>
        </w:rPr>
      </w:pPr>
      <w:r w:rsidRPr="003D2A92">
        <w:rPr>
          <w:rFonts w:ascii="Times" w:eastAsia="바탕" w:hAnsi="Times" w:cs="Times"/>
          <w:lang w:eastAsia="x-none"/>
        </w:rPr>
        <w:t xml:space="preserve">The </w:t>
      </w:r>
      <w:r w:rsidRPr="003D2A92">
        <w:rPr>
          <w:rFonts w:ascii="Times" w:eastAsia="바탕" w:hAnsi="Times" w:cs="Times"/>
          <w:i/>
          <w:iCs/>
          <w:lang w:eastAsia="x-none"/>
        </w:rPr>
        <w:t xml:space="preserve">SRS-ResourceSets </w:t>
      </w:r>
      <w:r w:rsidRPr="003D2A92">
        <w:rPr>
          <w:rFonts w:ascii="Times" w:eastAsia="바탕" w:hAnsi="Times" w:cs="Times"/>
          <w:lang w:eastAsia="x-none"/>
        </w:rPr>
        <w:t xml:space="preserve">(the first and second SRS resource sets) applicable for multi-TRP PUSCH scheduled by DCI format 0_1 and DCI format 0_2 are defined by the entries of the higher layer parameter </w:t>
      </w:r>
      <w:r w:rsidRPr="003D2A92">
        <w:rPr>
          <w:rFonts w:ascii="Times" w:eastAsia="바탕" w:hAnsi="Times" w:cs="Times"/>
          <w:i/>
          <w:iCs/>
          <w:lang w:eastAsia="x-none"/>
        </w:rPr>
        <w:t>srs-ResourceSetToAddModList</w:t>
      </w:r>
      <w:r w:rsidRPr="003D2A92">
        <w:rPr>
          <w:rFonts w:ascii="Times" w:eastAsia="바탕" w:hAnsi="Times" w:cs="Times"/>
          <w:lang w:eastAsia="x-none"/>
        </w:rPr>
        <w:t xml:space="preserve"> and </w:t>
      </w:r>
      <w:r w:rsidRPr="003D2A92">
        <w:rPr>
          <w:rFonts w:ascii="Times" w:eastAsia="바탕" w:hAnsi="Times" w:cs="Times"/>
          <w:i/>
          <w:iCs/>
          <w:lang w:eastAsia="x-none"/>
        </w:rPr>
        <w:t>srs-ResourceSetToAddModListDCI-0-2</w:t>
      </w:r>
      <w:r w:rsidRPr="003D2A92">
        <w:rPr>
          <w:rFonts w:ascii="Times" w:eastAsia="바탕" w:hAnsi="Times" w:cs="Times"/>
          <w:lang w:eastAsia="x-none"/>
        </w:rPr>
        <w:t xml:space="preserve"> in SRS-config, respectively. </w:t>
      </w:r>
    </w:p>
    <w:p w14:paraId="798A653E" w14:textId="536E459B" w:rsidR="003D2A92" w:rsidRPr="003D2A92" w:rsidRDefault="003D2A92" w:rsidP="00335A94">
      <w:pPr>
        <w:numPr>
          <w:ilvl w:val="0"/>
          <w:numId w:val="46"/>
        </w:numPr>
        <w:overflowPunct/>
        <w:autoSpaceDE/>
        <w:autoSpaceDN/>
        <w:adjustRightInd/>
        <w:snapToGrid w:val="0"/>
        <w:spacing w:after="0" w:line="259" w:lineRule="auto"/>
        <w:contextualSpacing/>
        <w:textAlignment w:val="auto"/>
        <w:rPr>
          <w:rFonts w:ascii="Times" w:eastAsia="바탕" w:hAnsi="Times" w:cs="Times"/>
          <w:lang w:eastAsia="x-none"/>
        </w:rPr>
      </w:pPr>
      <w:r w:rsidRPr="003D2A92">
        <w:rPr>
          <w:rFonts w:ascii="Times" w:eastAsia="바탕" w:hAnsi="Times" w:cs="Times"/>
          <w:lang w:eastAsia="x-none"/>
        </w:rPr>
        <w:lastRenderedPageBreak/>
        <w:t xml:space="preserve">The first/second SRS resource set configured by higher layer parameter </w:t>
      </w:r>
      <w:r w:rsidRPr="003D2A92">
        <w:rPr>
          <w:rFonts w:ascii="Times" w:eastAsia="바탕" w:hAnsi="Times" w:cs="Times"/>
          <w:i/>
          <w:lang w:eastAsia="x-none"/>
        </w:rPr>
        <w:t>srs-ResourceSetToAddModListDCI-0-2</w:t>
      </w:r>
      <w:r w:rsidRPr="003D2A92">
        <w:rPr>
          <w:rFonts w:ascii="Times" w:eastAsia="바탕" w:hAnsi="Times" w:cs="Times"/>
          <w:lang w:eastAsia="x-none"/>
        </w:rPr>
        <w:t xml:space="preserve"> is composed of </w:t>
      </w:r>
      <w:r w:rsidRPr="003D2A92">
        <w:rPr>
          <w:rFonts w:ascii="Times" w:eastAsia="바탕" w:hAnsi="Times" w:cs="Times"/>
          <w:iCs/>
          <w:lang w:eastAsia="x-none"/>
        </w:rPr>
        <w:t xml:space="preserve">the first </w:t>
      </w:r>
      <w:r w:rsidRPr="003D2A92">
        <w:rPr>
          <w:rFonts w:ascii="Times" w:eastAsia="바탕" w:hAnsi="Times" w:cs="Times"/>
          <w:i/>
          <w:iCs/>
          <w:lang w:eastAsia="x-none"/>
        </w:rPr>
        <w:t>N</w:t>
      </w:r>
      <w:r w:rsidRPr="003D2A92">
        <w:rPr>
          <w:rFonts w:ascii="Times" w:eastAsia="바탕" w:hAnsi="Times" w:cs="Times"/>
          <w:i/>
          <w:iCs/>
          <w:vertAlign w:val="subscript"/>
          <w:lang w:eastAsia="x-none"/>
        </w:rPr>
        <w:t>SRS,0 2</w:t>
      </w:r>
      <w:r w:rsidRPr="003D2A92">
        <w:rPr>
          <w:rFonts w:ascii="Times" w:eastAsia="바탕" w:hAnsi="Times" w:cs="Times"/>
          <w:iCs/>
          <w:lang w:eastAsia="x-none"/>
        </w:rPr>
        <w:t xml:space="preserve"> </w:t>
      </w:r>
      <w:r w:rsidRPr="003D2A92">
        <w:rPr>
          <w:rFonts w:ascii="Times" w:eastAsia="바탕" w:hAnsi="Times" w:cs="Times"/>
          <w:iCs/>
          <w:lang w:eastAsia="x-none"/>
        </w:rPr>
        <w:fldChar w:fldCharType="begin"/>
      </w:r>
      <w:r w:rsidRPr="003D2A92">
        <w:rPr>
          <w:rFonts w:ascii="Times" w:eastAsia="바탕" w:hAnsi="Times" w:cs="Times"/>
          <w:iCs/>
          <w:lang w:eastAsia="x-none"/>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3D2A92">
        <w:rPr>
          <w:rFonts w:ascii="Times" w:eastAsia="바탕" w:hAnsi="Times" w:cs="Times"/>
          <w:iCs/>
          <w:lang w:eastAsia="x-none"/>
        </w:rPr>
        <w:instrText xml:space="preserve"> </w:instrText>
      </w:r>
      <w:r w:rsidRPr="003D2A92">
        <w:rPr>
          <w:rFonts w:ascii="Times" w:eastAsia="바탕" w:hAnsi="Times" w:cs="Times"/>
          <w:iCs/>
          <w:lang w:eastAsia="x-none"/>
        </w:rPr>
        <w:fldChar w:fldCharType="end"/>
      </w:r>
      <w:r w:rsidRPr="003D2A92">
        <w:rPr>
          <w:rFonts w:ascii="Times" w:eastAsia="바탕" w:hAnsi="Times" w:cs="Times"/>
          <w:iCs/>
          <w:lang w:eastAsia="x-none"/>
        </w:rPr>
        <w:t xml:space="preserve">SRS resources in the first/second SRS resource set </w:t>
      </w:r>
      <w:r w:rsidRPr="003D2A92">
        <w:rPr>
          <w:rFonts w:ascii="Times" w:eastAsia="바탕" w:hAnsi="Times" w:cs="Times"/>
          <w:lang w:eastAsia="x-none"/>
        </w:rPr>
        <w:t xml:space="preserve">configured by higher layer parameter </w:t>
      </w:r>
      <w:r w:rsidRPr="003D2A92">
        <w:rPr>
          <w:rFonts w:ascii="Times" w:eastAsia="바탕" w:hAnsi="Times" w:cs="Times"/>
          <w:i/>
          <w:lang w:eastAsia="x-none"/>
        </w:rPr>
        <w:t>srs-ResourceSetToAddModList</w:t>
      </w:r>
      <w:r w:rsidRPr="003D2A92">
        <w:rPr>
          <w:rFonts w:ascii="Times" w:eastAsia="바탕" w:hAnsi="Times" w:cs="Times"/>
          <w:lang w:eastAsia="x-none"/>
        </w:rPr>
        <w:t xml:space="preserve">. </w:t>
      </w:r>
    </w:p>
    <w:p w14:paraId="4D5AEBFE" w14:textId="5D0E5F36" w:rsidR="003D2A92" w:rsidRPr="003D2A92" w:rsidRDefault="003D2A92" w:rsidP="00335A94">
      <w:pPr>
        <w:numPr>
          <w:ilvl w:val="1"/>
          <w:numId w:val="46"/>
        </w:numPr>
        <w:overflowPunct/>
        <w:autoSpaceDE/>
        <w:autoSpaceDN/>
        <w:adjustRightInd/>
        <w:snapToGrid w:val="0"/>
        <w:spacing w:after="0" w:line="259" w:lineRule="auto"/>
        <w:contextualSpacing/>
        <w:textAlignment w:val="auto"/>
        <w:rPr>
          <w:rFonts w:ascii="Times" w:eastAsia="바탕" w:hAnsi="Times" w:cs="Times"/>
          <w:lang w:eastAsia="x-none"/>
        </w:rPr>
      </w:pPr>
      <w:r w:rsidRPr="003D2A92">
        <w:rPr>
          <w:rFonts w:ascii="Times" w:eastAsia="바탕" w:hAnsi="Times" w:cs="Times"/>
          <w:lang w:eastAsia="x-none"/>
        </w:rPr>
        <w:t xml:space="preserve">FFS: Whether </w:t>
      </w:r>
      <w:r w:rsidRPr="003D2A92">
        <w:rPr>
          <w:rFonts w:ascii="Times" w:eastAsia="바탕" w:hAnsi="Times" w:cs="Times"/>
          <w:iCs/>
          <w:lang w:eastAsia="x-none"/>
        </w:rPr>
        <w:t xml:space="preserve">the value of the </w:t>
      </w:r>
      <w:r w:rsidRPr="003D2A92">
        <w:rPr>
          <w:rFonts w:ascii="Times" w:eastAsia="바탕" w:hAnsi="Times" w:cs="Times"/>
          <w:i/>
          <w:iCs/>
          <w:lang w:eastAsia="x-none"/>
        </w:rPr>
        <w:t>N</w:t>
      </w:r>
      <w:r w:rsidRPr="003D2A92">
        <w:rPr>
          <w:rFonts w:ascii="Times" w:eastAsia="바탕" w:hAnsi="Times" w:cs="Times"/>
          <w:i/>
          <w:iCs/>
          <w:vertAlign w:val="subscript"/>
          <w:lang w:eastAsia="x-none"/>
        </w:rPr>
        <w:t>SRS,0 2</w:t>
      </w:r>
      <w:r w:rsidRPr="003D2A92">
        <w:rPr>
          <w:rFonts w:ascii="Times" w:eastAsia="바탕" w:hAnsi="Times" w:cs="Times"/>
          <w:iCs/>
          <w:lang w:eastAsia="x-none"/>
        </w:rPr>
        <w:fldChar w:fldCharType="begin"/>
      </w:r>
      <w:r w:rsidRPr="003D2A92">
        <w:rPr>
          <w:rFonts w:ascii="Times" w:eastAsia="바탕" w:hAnsi="Times" w:cs="Times"/>
          <w:iCs/>
          <w:lang w:eastAsia="x-none"/>
        </w:rPr>
        <w:instrText xml:space="preserve"> QUOTE </w:instrText>
      </w:r>
      <m:oMath>
        <m:sSub>
          <m:sSubPr>
            <m:ctrlPr>
              <w:rPr>
                <w:rFonts w:ascii="Cambria Math" w:eastAsia="Cambria Math" w:hAnsi="Cambria Math"/>
                <w:i/>
                <w:sz w:val="28"/>
                <w:szCs w:val="28"/>
              </w:rPr>
            </m:ctrlPr>
          </m:sSubPr>
          <m:e>
            <m:r>
              <m:rPr>
                <m:sty m:val="p"/>
              </m:rPr>
              <w:rPr>
                <w:rFonts w:ascii="Cambria Math" w:eastAsia="Cambria Math" w:hAnsi="Cambria Math"/>
                <w:sz w:val="28"/>
                <w:szCs w:val="28"/>
              </w:rPr>
              <m:t>N</m:t>
            </m:r>
          </m:e>
          <m:sub>
            <m:r>
              <m:rPr>
                <m:sty m:val="p"/>
              </m:rPr>
              <w:rPr>
                <w:rFonts w:ascii="Cambria Math" w:eastAsia="Cambria Math" w:hAnsi="Cambria Math"/>
                <w:sz w:val="28"/>
                <w:szCs w:val="28"/>
              </w:rPr>
              <m:t>SRS, 0_2</m:t>
            </m:r>
          </m:sub>
        </m:sSub>
      </m:oMath>
      <w:r w:rsidRPr="003D2A92">
        <w:rPr>
          <w:rFonts w:ascii="Times" w:eastAsia="바탕" w:hAnsi="Times" w:cs="Times"/>
          <w:iCs/>
          <w:lang w:eastAsia="x-none"/>
        </w:rPr>
        <w:instrText xml:space="preserve"> </w:instrText>
      </w:r>
      <w:r w:rsidRPr="003D2A92">
        <w:rPr>
          <w:rFonts w:ascii="Times" w:eastAsia="바탕" w:hAnsi="Times" w:cs="Times"/>
          <w:iCs/>
          <w:lang w:eastAsia="x-none"/>
        </w:rPr>
        <w:fldChar w:fldCharType="end"/>
      </w:r>
      <w:r w:rsidRPr="003D2A92">
        <w:rPr>
          <w:rFonts w:ascii="Times" w:eastAsia="바탕" w:hAnsi="Times" w:cs="Times"/>
          <w:iCs/>
          <w:lang w:eastAsia="x-none"/>
        </w:rPr>
        <w:t xml:space="preserve"> can be different</w:t>
      </w:r>
    </w:p>
    <w:p w14:paraId="341C3B7A"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바탕" w:hAnsi="Times" w:cs="Times"/>
          <w:lang w:eastAsia="x-none"/>
        </w:rPr>
      </w:pPr>
      <w:r w:rsidRPr="003D2A92">
        <w:rPr>
          <w:rFonts w:ascii="Times" w:eastAsia="바탕" w:hAnsi="Times" w:cs="Times"/>
          <w:lang w:eastAsia="x-none"/>
        </w:rPr>
        <w:t>The presence of the new field in the DCI for dynamic switching (2bits) is separately determined for DCI format 0_1 and DCI format 0_2 (based on whether two SRS resource sets are configured for that DCI format).</w:t>
      </w:r>
    </w:p>
    <w:bookmarkEnd w:id="6"/>
    <w:p w14:paraId="3A2286BF" w14:textId="77777777" w:rsidR="003D2A92" w:rsidRPr="003D2A92" w:rsidRDefault="003D2A92" w:rsidP="003D2A92">
      <w:pPr>
        <w:overflowPunct/>
        <w:autoSpaceDE/>
        <w:autoSpaceDN/>
        <w:adjustRightInd/>
        <w:spacing w:after="0"/>
        <w:textAlignment w:val="auto"/>
        <w:rPr>
          <w:rFonts w:ascii="Times" w:eastAsia="바탕" w:hAnsi="Times" w:cs="Times"/>
          <w:lang w:eastAsia="x-none"/>
        </w:rPr>
      </w:pPr>
    </w:p>
    <w:p w14:paraId="5998158B"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rPr>
      </w:pPr>
      <w:r w:rsidRPr="003D2A92">
        <w:rPr>
          <w:rFonts w:ascii="Times" w:eastAsia="바탕" w:hAnsi="Times" w:cs="Times"/>
          <w:b/>
          <w:bCs/>
          <w:highlight w:val="green"/>
        </w:rPr>
        <w:t>Agreement</w:t>
      </w:r>
    </w:p>
    <w:p w14:paraId="3A7F4C44" w14:textId="77777777" w:rsidR="003D2A92" w:rsidRPr="003D2A92" w:rsidRDefault="003D2A92" w:rsidP="003D2A92">
      <w:pPr>
        <w:overflowPunct/>
        <w:autoSpaceDE/>
        <w:autoSpaceDN/>
        <w:adjustRightInd/>
        <w:spacing w:after="0"/>
        <w:textAlignment w:val="auto"/>
        <w:rPr>
          <w:rFonts w:ascii="Times" w:eastAsia="바탕" w:hAnsi="Times" w:cs="Times"/>
        </w:rPr>
      </w:pPr>
      <w:r w:rsidRPr="003D2A92">
        <w:rPr>
          <w:rFonts w:ascii="Times" w:eastAsia="바탕" w:hAnsi="Times" w:cs="Times"/>
        </w:rPr>
        <w:t xml:space="preserve">For CB based mTRP PUSCH repetition, the number of SRS ports </w:t>
      </w:r>
      <w:r w:rsidRPr="003D2A92">
        <w:rPr>
          <w:rFonts w:ascii="Times" w:eastAsia="바탕" w:hAnsi="Times" w:cs="Times"/>
          <w:bCs/>
        </w:rPr>
        <w:t>indicated</w:t>
      </w:r>
      <w:r w:rsidRPr="003D2A92">
        <w:rPr>
          <w:rFonts w:ascii="Times" w:eastAsia="바탕" w:hAnsi="Times" w:cs="Times"/>
        </w:rPr>
        <w:t xml:space="preserve"> by the two SRIs should be the same. </w:t>
      </w:r>
    </w:p>
    <w:p w14:paraId="409D8D37"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바탕" w:hAnsi="Times" w:cs="Times"/>
          <w:lang w:eastAsia="x-none"/>
        </w:rPr>
      </w:pPr>
      <w:r w:rsidRPr="003D2A92">
        <w:rPr>
          <w:rFonts w:ascii="Times" w:eastAsia="바탕" w:hAnsi="Times" w:cs="Times"/>
          <w:lang w:eastAsia="x-none"/>
        </w:rPr>
        <w:t xml:space="preserve">Note: This is to clarify an older agreement on the indication of two SRIs/TPMIs, where it mentioned that “The number of SRS ports between two TRPs should be same”.  </w:t>
      </w:r>
    </w:p>
    <w:p w14:paraId="773F5FE1"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바탕" w:hAnsi="Times" w:cs="Times"/>
          <w:lang w:eastAsia="x-none"/>
        </w:rPr>
      </w:pPr>
      <w:r w:rsidRPr="003D2A92">
        <w:rPr>
          <w:rFonts w:ascii="Times" w:eastAsia="바탕" w:hAnsi="Times" w:cs="Times"/>
          <w:lang w:eastAsia="x-none"/>
        </w:rPr>
        <w:t>FFS: Whether or not this has specification impact</w:t>
      </w:r>
    </w:p>
    <w:p w14:paraId="554E1FF7" w14:textId="77777777" w:rsidR="003D2A92" w:rsidRPr="003D2A92" w:rsidRDefault="003D2A92" w:rsidP="003D2A92">
      <w:pPr>
        <w:overflowPunct/>
        <w:autoSpaceDE/>
        <w:autoSpaceDN/>
        <w:adjustRightInd/>
        <w:spacing w:after="0"/>
        <w:textAlignment w:val="auto"/>
        <w:rPr>
          <w:rFonts w:ascii="Times" w:eastAsia="바탕" w:hAnsi="Times" w:cs="Times"/>
          <w:lang w:eastAsia="x-none"/>
        </w:rPr>
      </w:pPr>
    </w:p>
    <w:p w14:paraId="312D2FDB"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rPr>
      </w:pPr>
      <w:r w:rsidRPr="003D2A92">
        <w:rPr>
          <w:rFonts w:ascii="Times" w:eastAsia="바탕" w:hAnsi="Times" w:cs="Times"/>
          <w:b/>
          <w:bCs/>
          <w:highlight w:val="green"/>
        </w:rPr>
        <w:t>Agreement</w:t>
      </w:r>
    </w:p>
    <w:p w14:paraId="2D91B854" w14:textId="77777777" w:rsidR="003D2A92" w:rsidRPr="003D2A92" w:rsidRDefault="003D2A92" w:rsidP="003D2A92">
      <w:pPr>
        <w:overflowPunct/>
        <w:autoSpaceDE/>
        <w:autoSpaceDN/>
        <w:adjustRightInd/>
        <w:snapToGrid w:val="0"/>
        <w:spacing w:after="0"/>
        <w:jc w:val="both"/>
        <w:textAlignment w:val="auto"/>
        <w:rPr>
          <w:rFonts w:ascii="Times" w:eastAsia="바탕" w:hAnsi="Times" w:cs="Times"/>
        </w:rPr>
      </w:pPr>
      <w:r w:rsidRPr="003D2A92">
        <w:rPr>
          <w:rFonts w:ascii="Times" w:eastAsia="바탕" w:hAnsi="Times" w:cs="Times"/>
        </w:rPr>
        <w:t>Confirm the following working assumption (</w:t>
      </w:r>
      <w:r w:rsidRPr="003D2A92">
        <w:rPr>
          <w:rFonts w:ascii="Times" w:eastAsia="바탕" w:hAnsi="Times" w:cs="Times"/>
          <w:i/>
          <w:iCs/>
        </w:rPr>
        <w:t xml:space="preserve">with additional note in </w:t>
      </w:r>
      <w:r w:rsidRPr="003D2A92">
        <w:rPr>
          <w:rFonts w:ascii="Times" w:eastAsia="바탕" w:hAnsi="Times" w:cs="Times"/>
          <w:i/>
          <w:iCs/>
          <w:color w:val="FF0000"/>
        </w:rPr>
        <w:t>RED</w:t>
      </w:r>
      <w:r w:rsidRPr="003D2A92">
        <w:rPr>
          <w:rFonts w:ascii="Times" w:eastAsia="바탕" w:hAnsi="Times" w:cs="Time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D2A92" w:rsidRPr="003D2A92" w14:paraId="6EC7A514" w14:textId="77777777" w:rsidTr="003D2A92">
        <w:tc>
          <w:tcPr>
            <w:tcW w:w="9857" w:type="dxa"/>
            <w:shd w:val="clear" w:color="auto" w:fill="auto"/>
          </w:tcPr>
          <w:p w14:paraId="4A594B34" w14:textId="77777777" w:rsidR="003D2A92" w:rsidRPr="003D2A92" w:rsidRDefault="003D2A92" w:rsidP="003D2A92">
            <w:pPr>
              <w:overflowPunct/>
              <w:autoSpaceDE/>
              <w:autoSpaceDN/>
              <w:adjustRightInd/>
              <w:spacing w:after="0"/>
              <w:jc w:val="both"/>
              <w:textAlignment w:val="auto"/>
              <w:rPr>
                <w:rFonts w:ascii="Times" w:eastAsia="바탕" w:hAnsi="Times" w:cs="Times"/>
              </w:rPr>
            </w:pPr>
            <w:r w:rsidRPr="003D2A92">
              <w:rPr>
                <w:rFonts w:ascii="Times" w:eastAsia="바탕" w:hAnsi="Times" w:cs="Times"/>
              </w:rPr>
              <w:t>For non-codebook based multi-TRP PUSCH repetition, select Alt.2. </w:t>
            </w:r>
          </w:p>
          <w:p w14:paraId="5EA6D7D1"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바탕" w:hAnsi="Times" w:cs="Times"/>
                <w:lang w:eastAsia="x-none"/>
              </w:rPr>
            </w:pPr>
            <w:r w:rsidRPr="003D2A92">
              <w:rPr>
                <w:rFonts w:ascii="Times" w:eastAsia="바탕" w:hAnsi="Times" w:cs="Times"/>
                <w:lang w:eastAsia="x-none"/>
              </w:rPr>
              <w:t>Alt. 2: the actual number of PT-RS ports corresponding to the 1st SRS resource set can be different from the actual number of PT-RS ports corresponding to the 2nd SRS resource set.</w:t>
            </w:r>
          </w:p>
          <w:p w14:paraId="41B2432B" w14:textId="77777777" w:rsidR="003D2A92" w:rsidRPr="003D2A92" w:rsidRDefault="003D2A92" w:rsidP="003D2A92">
            <w:pPr>
              <w:overflowPunct/>
              <w:autoSpaceDE/>
              <w:autoSpaceDN/>
              <w:adjustRightInd/>
              <w:spacing w:after="0"/>
              <w:textAlignment w:val="auto"/>
              <w:rPr>
                <w:rFonts w:ascii="Times" w:eastAsia="바탕" w:hAnsi="Times" w:cs="Times"/>
                <w:lang w:eastAsia="x-none"/>
              </w:rPr>
            </w:pPr>
            <w:r w:rsidRPr="003D2A92">
              <w:rPr>
                <w:rFonts w:ascii="Times" w:eastAsia="Times New Roman" w:hAnsi="Times" w:cs="Times"/>
                <w:color w:val="FF0000"/>
              </w:rPr>
              <w:t>Note: Capturing any spec impact related to this is up to the Editor.</w:t>
            </w:r>
          </w:p>
        </w:tc>
      </w:tr>
    </w:tbl>
    <w:p w14:paraId="7C14F602" w14:textId="77777777" w:rsidR="003D2A92" w:rsidRPr="003D2A92" w:rsidRDefault="003D2A92" w:rsidP="003D2A92">
      <w:pPr>
        <w:overflowPunct/>
        <w:autoSpaceDE/>
        <w:autoSpaceDN/>
        <w:adjustRightInd/>
        <w:spacing w:after="0"/>
        <w:textAlignment w:val="auto"/>
        <w:rPr>
          <w:rFonts w:ascii="Times" w:eastAsia="바탕" w:hAnsi="Times" w:cs="Times"/>
          <w:lang w:eastAsia="x-none"/>
        </w:rPr>
      </w:pPr>
    </w:p>
    <w:p w14:paraId="4B2EB3C5"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rPr>
      </w:pPr>
      <w:r w:rsidRPr="003D2A92">
        <w:rPr>
          <w:rFonts w:ascii="Times" w:eastAsia="바탕" w:hAnsi="Times" w:cs="Times"/>
          <w:b/>
          <w:bCs/>
          <w:highlight w:val="green"/>
        </w:rPr>
        <w:t>Agreement</w:t>
      </w:r>
    </w:p>
    <w:p w14:paraId="59B36EF2" w14:textId="77777777" w:rsidR="003D2A92" w:rsidRPr="003D2A92" w:rsidRDefault="003D2A92" w:rsidP="003D2A92">
      <w:pPr>
        <w:overflowPunct/>
        <w:autoSpaceDE/>
        <w:autoSpaceDN/>
        <w:adjustRightInd/>
        <w:snapToGrid w:val="0"/>
        <w:spacing w:after="0"/>
        <w:textAlignment w:val="auto"/>
        <w:rPr>
          <w:rFonts w:ascii="Times" w:eastAsia="바탕" w:hAnsi="Times" w:cs="Times"/>
        </w:rPr>
      </w:pPr>
      <w:r w:rsidRPr="003D2A92">
        <w:rPr>
          <w:rFonts w:ascii="Times" w:eastAsia="바탕" w:hAnsi="Times" w:cs="Times"/>
        </w:rPr>
        <w:t xml:space="preserve">On the number of SRS resources configured in the two SRS resource sets, select Alt.1, </w:t>
      </w:r>
    </w:p>
    <w:p w14:paraId="53B426B6" w14:textId="77777777" w:rsidR="003D2A92" w:rsidRPr="003D2A92" w:rsidRDefault="003D2A92" w:rsidP="00335A94">
      <w:pPr>
        <w:numPr>
          <w:ilvl w:val="0"/>
          <w:numId w:val="45"/>
        </w:numPr>
        <w:overflowPunct/>
        <w:autoSpaceDE/>
        <w:autoSpaceDN/>
        <w:adjustRightInd/>
        <w:snapToGrid w:val="0"/>
        <w:spacing w:after="0" w:line="259" w:lineRule="auto"/>
        <w:contextualSpacing/>
        <w:textAlignment w:val="auto"/>
        <w:rPr>
          <w:rFonts w:ascii="Times" w:eastAsia="바탕" w:hAnsi="Times" w:cs="Times"/>
          <w:lang w:eastAsia="x-none"/>
        </w:rPr>
      </w:pPr>
      <w:r w:rsidRPr="003D2A92">
        <w:rPr>
          <w:rFonts w:ascii="Times" w:eastAsia="바탕" w:hAnsi="Times" w:cs="Times"/>
          <w:lang w:eastAsia="x-none"/>
        </w:rPr>
        <w:t xml:space="preserve">Alt.1: Support the same number of SRS resources for both CB and NCB based m-TRP PUSCH repetition. </w:t>
      </w:r>
    </w:p>
    <w:p w14:paraId="413DE411" w14:textId="77777777" w:rsidR="003D2A92" w:rsidRPr="003D2A92" w:rsidRDefault="003D2A92" w:rsidP="003D2A92">
      <w:pPr>
        <w:overflowPunct/>
        <w:autoSpaceDE/>
        <w:autoSpaceDN/>
        <w:adjustRightInd/>
        <w:spacing w:after="0"/>
        <w:textAlignment w:val="auto"/>
        <w:rPr>
          <w:rFonts w:ascii="Times" w:eastAsia="바탕" w:hAnsi="Times" w:cs="Times"/>
          <w:lang w:eastAsia="x-none"/>
        </w:rPr>
      </w:pPr>
    </w:p>
    <w:p w14:paraId="7E6332BE" w14:textId="77777777" w:rsidR="003D2A92" w:rsidRPr="003D2A92" w:rsidRDefault="003D2A92" w:rsidP="003D2A92">
      <w:pPr>
        <w:overflowPunct/>
        <w:autoSpaceDE/>
        <w:autoSpaceDN/>
        <w:adjustRightInd/>
        <w:spacing w:after="0"/>
        <w:textAlignment w:val="auto"/>
        <w:rPr>
          <w:rFonts w:ascii="Times" w:eastAsia="맑은 고딕" w:hAnsi="Times"/>
          <w:b/>
          <w:bCs/>
          <w:szCs w:val="22"/>
          <w:lang w:eastAsia="zh-CN"/>
        </w:rPr>
      </w:pPr>
      <w:r w:rsidRPr="003D2A92">
        <w:rPr>
          <w:rFonts w:eastAsia="바탕"/>
          <w:b/>
          <w:bCs/>
          <w:color w:val="000000"/>
          <w:szCs w:val="24"/>
          <w:lang w:eastAsia="zh-CN"/>
        </w:rPr>
        <w:t>Conclusion</w:t>
      </w:r>
    </w:p>
    <w:p w14:paraId="3E9EA9AC" w14:textId="77777777" w:rsidR="003D2A92" w:rsidRPr="003D2A92" w:rsidRDefault="003D2A92" w:rsidP="003D2A92">
      <w:pPr>
        <w:overflowPunct/>
        <w:autoSpaceDE/>
        <w:autoSpaceDN/>
        <w:adjustRightInd/>
        <w:spacing w:after="0"/>
        <w:textAlignment w:val="auto"/>
        <w:rPr>
          <w:rFonts w:ascii="Calibri" w:eastAsia="바탕" w:hAnsi="Calibri" w:cs="Calibri"/>
          <w:szCs w:val="24"/>
          <w:lang w:eastAsia="ko-KR"/>
        </w:rPr>
      </w:pPr>
      <w:r w:rsidRPr="003D2A92">
        <w:rPr>
          <w:rFonts w:eastAsia="바탕"/>
          <w:szCs w:val="24"/>
          <w:lang w:eastAsia="zh-CN"/>
        </w:rPr>
        <w:t xml:space="preserve">For the indication </w:t>
      </w:r>
      <w:proofErr w:type="gramStart"/>
      <w:r w:rsidRPr="003D2A92">
        <w:rPr>
          <w:rFonts w:eastAsia="바탕"/>
          <w:szCs w:val="24"/>
          <w:lang w:eastAsia="zh-CN"/>
        </w:rPr>
        <w:t>of  PTRS</w:t>
      </w:r>
      <w:proofErr w:type="gramEnd"/>
      <w:r w:rsidRPr="003D2A92">
        <w:rPr>
          <w:rFonts w:eastAsia="바탕"/>
          <w:szCs w:val="24"/>
          <w:lang w:eastAsia="zh-CN"/>
        </w:rPr>
        <w:t>-DMRS association for maxRank = 2 in mTRP PUSCH repetition type B, the Table used to indicate the association between PTRS port(s) and DMRS port(s) (i.e., Table 7.3.1.1.2-25 or 7.3.1.1.2-26 in 38.212) shall be determined based on legacy procedure (i.e., Tables are associated with the </w:t>
      </w:r>
      <w:r w:rsidRPr="003D2A92">
        <w:rPr>
          <w:rFonts w:eastAsia="바탕"/>
          <w:i/>
          <w:iCs/>
          <w:szCs w:val="24"/>
          <w:lang w:eastAsia="zh-CN"/>
        </w:rPr>
        <w:t>maxNrofPorts</w:t>
      </w:r>
      <w:r w:rsidRPr="003D2A92">
        <w:rPr>
          <w:rFonts w:eastAsia="바탕"/>
          <w:szCs w:val="24"/>
          <w:lang w:eastAsia="zh-CN"/>
        </w:rPr>
        <w:t> in </w:t>
      </w:r>
      <w:r w:rsidRPr="003D2A92">
        <w:rPr>
          <w:rFonts w:eastAsia="바탕"/>
          <w:i/>
          <w:iCs/>
          <w:szCs w:val="24"/>
          <w:lang w:eastAsia="zh-CN"/>
        </w:rPr>
        <w:t>PTRS-UplinkConfig</w:t>
      </w:r>
      <w:r w:rsidRPr="003D2A92">
        <w:rPr>
          <w:rFonts w:eastAsia="바탕"/>
          <w:szCs w:val="24"/>
          <w:lang w:eastAsia="zh-CN"/>
        </w:rPr>
        <w:t>).</w:t>
      </w:r>
    </w:p>
    <w:p w14:paraId="67DFEEB1" w14:textId="77777777" w:rsidR="003D2A92" w:rsidRPr="003D2A92" w:rsidRDefault="003D2A92" w:rsidP="003D2A92">
      <w:pPr>
        <w:overflowPunct/>
        <w:autoSpaceDE/>
        <w:autoSpaceDN/>
        <w:adjustRightInd/>
        <w:spacing w:after="0"/>
        <w:textAlignment w:val="auto"/>
        <w:rPr>
          <w:rFonts w:ascii="Times" w:eastAsia="바탕" w:hAnsi="Times" w:cs="Times"/>
          <w:lang w:eastAsia="x-none"/>
        </w:rPr>
      </w:pPr>
    </w:p>
    <w:p w14:paraId="14D4F9E2"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rPr>
      </w:pPr>
      <w:r w:rsidRPr="003D2A92">
        <w:rPr>
          <w:rFonts w:ascii="Times" w:eastAsia="바탕" w:hAnsi="Times" w:cs="Times"/>
          <w:b/>
          <w:bCs/>
          <w:highlight w:val="green"/>
        </w:rPr>
        <w:t>Agreement</w:t>
      </w:r>
    </w:p>
    <w:p w14:paraId="49831710" w14:textId="77777777" w:rsidR="003D2A92" w:rsidRPr="003D2A92" w:rsidRDefault="003D2A92" w:rsidP="003D2A92">
      <w:pPr>
        <w:overflowPunct/>
        <w:autoSpaceDE/>
        <w:autoSpaceDN/>
        <w:adjustRightInd/>
        <w:spacing w:after="0"/>
        <w:textAlignment w:val="auto"/>
        <w:rPr>
          <w:rFonts w:ascii="Times" w:eastAsia="바탕" w:hAnsi="Times" w:cs="Times"/>
          <w:szCs w:val="24"/>
          <w:lang w:eastAsia="ko-KR"/>
        </w:rPr>
      </w:pPr>
      <w:r w:rsidRPr="003D2A92">
        <w:rPr>
          <w:rFonts w:ascii="Times" w:eastAsia="바탕" w:hAnsi="Times" w:cs="Times"/>
          <w:szCs w:val="24"/>
          <w:lang w:eastAsia="zh-CN"/>
        </w:rPr>
        <w:t>For a BWP configured with two SRS resource sets for CB or NCB based mTRP PUSCH repetition with Type 1 CG configuration,</w:t>
      </w:r>
    </w:p>
    <w:p w14:paraId="451890FC"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If the CG is configured with only one field for each of ‘</w:t>
      </w:r>
      <w:r w:rsidRPr="003D2A92">
        <w:rPr>
          <w:rFonts w:ascii="Times" w:eastAsia="Times New Roman" w:hAnsi="Times" w:cs="Times"/>
          <w:i/>
          <w:iCs/>
          <w:szCs w:val="24"/>
          <w:lang w:eastAsia="zh-CN"/>
        </w:rPr>
        <w:t>pathlossReferenceIndex</w:t>
      </w:r>
      <w:r w:rsidRPr="003D2A92">
        <w:rPr>
          <w:rFonts w:ascii="Times" w:eastAsia="Times New Roman" w:hAnsi="Times" w:cs="Times"/>
          <w:szCs w:val="24"/>
          <w:lang w:eastAsia="zh-CN"/>
        </w:rPr>
        <w:t>’, </w:t>
      </w:r>
      <w:r w:rsidRPr="003D2A92">
        <w:rPr>
          <w:rFonts w:ascii="Times" w:eastAsia="Times New Roman" w:hAnsi="Times" w:cs="Times"/>
          <w:i/>
          <w:iCs/>
          <w:szCs w:val="24"/>
          <w:lang w:eastAsia="zh-CN"/>
        </w:rPr>
        <w:t>'srs-ResourceIndicator</w:t>
      </w:r>
      <w:r w:rsidRPr="003D2A92">
        <w:rPr>
          <w:rFonts w:ascii="Times" w:eastAsia="Times New Roman" w:hAnsi="Times" w:cs="Times"/>
          <w:szCs w:val="24"/>
          <w:lang w:eastAsia="zh-CN"/>
        </w:rPr>
        <w:t>', '</w:t>
      </w:r>
      <w:r w:rsidRPr="003D2A92">
        <w:rPr>
          <w:rFonts w:ascii="Times" w:eastAsia="Times New Roman" w:hAnsi="Times" w:cs="Times"/>
          <w:i/>
          <w:iCs/>
          <w:szCs w:val="24"/>
          <w:lang w:eastAsia="zh-CN"/>
        </w:rPr>
        <w:t>precodingAndNumberOfLayers</w:t>
      </w:r>
      <w:r w:rsidRPr="003D2A92">
        <w:rPr>
          <w:rFonts w:ascii="Times" w:eastAsia="Times New Roman" w:hAnsi="Times" w:cs="Times"/>
          <w:szCs w:val="24"/>
          <w:lang w:eastAsia="zh-CN"/>
        </w:rPr>
        <w:t>', </w:t>
      </w:r>
      <w:r w:rsidRPr="003D2A92">
        <w:rPr>
          <w:rFonts w:ascii="Times" w:eastAsia="Times New Roman" w:hAnsi="Times" w:cs="Times"/>
          <w:i/>
          <w:iCs/>
          <w:szCs w:val="24"/>
          <w:lang w:eastAsia="zh-CN"/>
        </w:rPr>
        <w:t>'p0-PUSCH-Alpha'</w:t>
      </w:r>
      <w:r w:rsidRPr="003D2A92">
        <w:rPr>
          <w:rFonts w:ascii="Times" w:eastAsia="Times New Roman" w:hAnsi="Times" w:cs="Times"/>
          <w:szCs w:val="24"/>
          <w:lang w:eastAsia="zh-CN"/>
        </w:rPr>
        <w:t> and </w:t>
      </w:r>
      <w:r w:rsidRPr="003D2A92">
        <w:rPr>
          <w:rFonts w:ascii="Times" w:eastAsia="Times New Roman" w:hAnsi="Times" w:cs="Times"/>
          <w:i/>
          <w:iCs/>
          <w:szCs w:val="24"/>
          <w:lang w:eastAsia="zh-CN"/>
        </w:rPr>
        <w:t>'powerControlLoopToUse', </w:t>
      </w:r>
      <w:r w:rsidRPr="003D2A92">
        <w:rPr>
          <w:rFonts w:ascii="Times" w:eastAsia="Times New Roman" w:hAnsi="Times" w:cs="Times"/>
          <w:szCs w:val="24"/>
          <w:lang w:eastAsia="zh-CN"/>
        </w:rPr>
        <w:t>PUSCH repetitions are associated with the first SRS resource set.</w:t>
      </w:r>
    </w:p>
    <w:p w14:paraId="5A7EFB06" w14:textId="77777777" w:rsidR="003D2A92" w:rsidRPr="003D2A92" w:rsidRDefault="003D2A92" w:rsidP="003D2A92">
      <w:pPr>
        <w:overflowPunct/>
        <w:autoSpaceDE/>
        <w:autoSpaceDN/>
        <w:adjustRightInd/>
        <w:spacing w:after="0"/>
        <w:textAlignment w:val="auto"/>
        <w:rPr>
          <w:rFonts w:ascii="Times" w:eastAsia="바탕" w:hAnsi="Times" w:cs="Times"/>
          <w:lang w:eastAsia="x-none"/>
        </w:rPr>
      </w:pPr>
    </w:p>
    <w:p w14:paraId="5470E919"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rPr>
      </w:pPr>
      <w:r w:rsidRPr="003D2A92">
        <w:rPr>
          <w:rFonts w:ascii="Times" w:eastAsia="바탕" w:hAnsi="Times" w:cs="Times"/>
          <w:b/>
          <w:bCs/>
          <w:highlight w:val="green"/>
        </w:rPr>
        <w:t>Agreement</w:t>
      </w:r>
    </w:p>
    <w:p w14:paraId="0AAB4EB5" w14:textId="77777777" w:rsidR="003D2A92" w:rsidRPr="003D2A92" w:rsidRDefault="003D2A92" w:rsidP="003D2A92">
      <w:pPr>
        <w:overflowPunct/>
        <w:autoSpaceDE/>
        <w:autoSpaceDN/>
        <w:adjustRightInd/>
        <w:spacing w:after="0"/>
        <w:jc w:val="both"/>
        <w:textAlignment w:val="auto"/>
        <w:rPr>
          <w:rFonts w:ascii="Times" w:eastAsia="맑은 고딕" w:hAnsi="Times" w:cs="Times"/>
          <w:lang w:val="en-US" w:eastAsia="ko-KR"/>
        </w:rPr>
      </w:pPr>
      <w:r w:rsidRPr="003D2A92">
        <w:rPr>
          <w:rFonts w:ascii="Times" w:eastAsia="바탕" w:hAnsi="Times" w:cs="Times"/>
        </w:rPr>
        <w:t>If a UE does not support option 4 (Calculate two PHRs),</w:t>
      </w:r>
    </w:p>
    <w:p w14:paraId="68F73B6F"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If the PHR reporting is actual PHR, the UE uses the set of power control parameters corresponding to a first (earliest) repetition that overlaps with the first slot in which the PUSCH that carries the PHR MAC-CE is transmitted.</w:t>
      </w:r>
    </w:p>
    <w:p w14:paraId="6FB00EAD"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If the PHR reporting is virtual PHR, it is reported based on legacy procedures.</w:t>
      </w:r>
    </w:p>
    <w:p w14:paraId="502FFEA1" w14:textId="77777777" w:rsidR="003D2A92" w:rsidRPr="003D2A92" w:rsidRDefault="003D2A92" w:rsidP="00335A94">
      <w:pPr>
        <w:numPr>
          <w:ilvl w:val="0"/>
          <w:numId w:val="47"/>
        </w:numPr>
        <w:overflowPunct/>
        <w:autoSpaceDE/>
        <w:autoSpaceDN/>
        <w:adjustRightInd/>
        <w:spacing w:after="0"/>
        <w:textAlignment w:val="auto"/>
        <w:rPr>
          <w:rFonts w:ascii="Times" w:eastAsia="Times New Roman" w:hAnsi="Times" w:cs="Times"/>
          <w:szCs w:val="24"/>
          <w:lang w:eastAsia="zh-CN"/>
        </w:rPr>
      </w:pPr>
      <w:r w:rsidRPr="003D2A92">
        <w:rPr>
          <w:rFonts w:ascii="Times" w:eastAsia="Times New Roman" w:hAnsi="Times" w:cs="Times"/>
          <w:szCs w:val="24"/>
          <w:lang w:eastAsia="zh-CN"/>
        </w:rPr>
        <w:t>Note: RAN2 may further discuss PHR triggering aspects related to mTRP PUSCH repetition</w:t>
      </w:r>
    </w:p>
    <w:p w14:paraId="5C484306" w14:textId="77777777" w:rsidR="003D2A92" w:rsidRPr="003D2A92" w:rsidRDefault="003D2A92" w:rsidP="003D2A92">
      <w:pPr>
        <w:overflowPunct/>
        <w:autoSpaceDE/>
        <w:autoSpaceDN/>
        <w:adjustRightInd/>
        <w:spacing w:after="0"/>
        <w:ind w:left="360"/>
        <w:contextualSpacing/>
        <w:jc w:val="both"/>
        <w:textAlignment w:val="auto"/>
        <w:rPr>
          <w:rFonts w:ascii="Times" w:eastAsia="바탕" w:hAnsi="Times" w:cs="Times"/>
        </w:rPr>
      </w:pPr>
      <w:r w:rsidRPr="003D2A92">
        <w:rPr>
          <w:rFonts w:ascii="Times" w:eastAsia="바탕" w:hAnsi="Times" w:cs="Times"/>
        </w:rPr>
        <w:t> </w:t>
      </w:r>
    </w:p>
    <w:p w14:paraId="5B402388"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rPr>
      </w:pPr>
      <w:r w:rsidRPr="003D2A92">
        <w:rPr>
          <w:rFonts w:ascii="Times" w:eastAsia="바탕" w:hAnsi="Times" w:cs="Times"/>
          <w:b/>
          <w:bCs/>
          <w:highlight w:val="green"/>
        </w:rPr>
        <w:t>Agreement</w:t>
      </w:r>
    </w:p>
    <w:p w14:paraId="469FF6E4" w14:textId="77777777" w:rsidR="003D2A92" w:rsidRPr="003D2A92" w:rsidRDefault="003D2A92" w:rsidP="003D2A92">
      <w:pPr>
        <w:overflowPunct/>
        <w:autoSpaceDE/>
        <w:autoSpaceDN/>
        <w:adjustRightInd/>
        <w:spacing w:after="0"/>
        <w:jc w:val="both"/>
        <w:textAlignment w:val="auto"/>
        <w:rPr>
          <w:rFonts w:ascii="Times" w:eastAsia="바탕" w:hAnsi="Times" w:cs="Times"/>
        </w:rPr>
      </w:pPr>
      <w:r w:rsidRPr="003D2A92">
        <w:rPr>
          <w:rFonts w:ascii="Times" w:eastAsia="바탕" w:hAnsi="Times" w:cs="Times"/>
        </w:rPr>
        <w:t xml:space="preserve">For NCB based mTRP PUSCH repetition, on the minimal gap between associated NZP-CSI-RS and aperiodic </w:t>
      </w:r>
      <w:r w:rsidRPr="003D2A92">
        <w:rPr>
          <w:rFonts w:ascii="Times" w:eastAsia="바탕" w:hAnsi="Times" w:cs="Times"/>
          <w:color w:val="4472C4"/>
        </w:rPr>
        <w:t xml:space="preserve">NCB </w:t>
      </w:r>
      <w:r w:rsidRPr="003D2A92">
        <w:rPr>
          <w:rFonts w:ascii="Times" w:eastAsia="바탕" w:hAnsi="Times" w:cs="Times"/>
        </w:rPr>
        <w:t>SRS, select one from the below in RAN1 #107-e meeting,</w:t>
      </w:r>
    </w:p>
    <w:p w14:paraId="01CF648B"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0C50E890" w14:textId="77777777" w:rsidR="003D2A92" w:rsidRPr="003D2A92" w:rsidRDefault="003D2A92" w:rsidP="00335A94">
      <w:pPr>
        <w:numPr>
          <w:ilvl w:val="1"/>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FFS: value of d</w:t>
      </w:r>
    </w:p>
    <w:p w14:paraId="16F69B68"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0DB4AD02" w14:textId="77777777" w:rsidR="003D2A92" w:rsidRPr="003D2A92" w:rsidRDefault="003D2A92" w:rsidP="00335A94">
      <w:pPr>
        <w:numPr>
          <w:ilvl w:val="1"/>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The minimal gap between associated NZP-CSI-RS and aperiodic SRS is same as Rel-15/16.</w:t>
      </w:r>
    </w:p>
    <w:p w14:paraId="675DCDD9"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 xml:space="preserve">Alt.3: Introduce a UE capability on UE support </w:t>
      </w:r>
      <w:r w:rsidRPr="003D2A92">
        <w:rPr>
          <w:rFonts w:ascii="Times" w:eastAsia="Times New Roman" w:hAnsi="Times" w:cs="Times"/>
          <w:lang w:eastAsia="zh-CN"/>
        </w:rPr>
        <w:t xml:space="preserve">simultaneous </w:t>
      </w:r>
      <w:r w:rsidRPr="003D2A92">
        <w:rPr>
          <w:rFonts w:ascii="Times" w:eastAsia="Times New Roman" w:hAnsi="Times" w:cs="Times"/>
        </w:rPr>
        <w:t>precoding calculation for different associated NZP-CSI-RS within a CC.</w:t>
      </w:r>
    </w:p>
    <w:p w14:paraId="14AEF529" w14:textId="77777777" w:rsidR="003D2A92" w:rsidRPr="003D2A92" w:rsidRDefault="003D2A92" w:rsidP="00335A94">
      <w:pPr>
        <w:numPr>
          <w:ilvl w:val="1"/>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The minimal gap between associated NZP-CSI-RS and aperiodic SRS is same as Rel-15/16.</w:t>
      </w:r>
    </w:p>
    <w:p w14:paraId="16FFD04F" w14:textId="77777777" w:rsidR="003D2A92" w:rsidRPr="003D2A92" w:rsidRDefault="003D2A92" w:rsidP="00335A94">
      <w:pPr>
        <w:numPr>
          <w:ilvl w:val="0"/>
          <w:numId w:val="48"/>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Alt. 4: There is nothing wrong with the legacy procedures and capability indication to handle this issue. No changes to spec.</w:t>
      </w:r>
    </w:p>
    <w:p w14:paraId="6EE712D4" w14:textId="77777777" w:rsidR="003D2A92" w:rsidRPr="003D2A92" w:rsidRDefault="003D2A92" w:rsidP="003D2A92">
      <w:pPr>
        <w:overflowPunct/>
        <w:autoSpaceDE/>
        <w:autoSpaceDN/>
        <w:adjustRightInd/>
        <w:spacing w:after="0"/>
        <w:textAlignment w:val="auto"/>
        <w:rPr>
          <w:rFonts w:ascii="Times" w:eastAsia="맑은 고딕" w:hAnsi="Times" w:cs="Times"/>
        </w:rPr>
      </w:pPr>
      <w:r w:rsidRPr="003D2A92">
        <w:rPr>
          <w:rFonts w:ascii="Times" w:eastAsia="바탕" w:hAnsi="Times" w:cs="Times"/>
        </w:rPr>
        <w:lastRenderedPageBreak/>
        <w:t> </w:t>
      </w:r>
    </w:p>
    <w:p w14:paraId="31CA4EB2" w14:textId="77777777" w:rsidR="003D2A92" w:rsidRPr="003D2A92" w:rsidRDefault="003D2A92" w:rsidP="003D2A92">
      <w:pPr>
        <w:overflowPunct/>
        <w:autoSpaceDE/>
        <w:autoSpaceDN/>
        <w:adjustRightInd/>
        <w:spacing w:after="0"/>
        <w:textAlignment w:val="auto"/>
        <w:rPr>
          <w:rFonts w:ascii="Times" w:eastAsia="바탕" w:hAnsi="Times" w:cs="Times"/>
        </w:rPr>
      </w:pPr>
      <w:r w:rsidRPr="003D2A92">
        <w:rPr>
          <w:rFonts w:ascii="Times" w:eastAsia="바탕" w:hAnsi="Times" w:cs="Times"/>
          <w:b/>
          <w:bCs/>
        </w:rPr>
        <w:t>Conclusion</w:t>
      </w:r>
    </w:p>
    <w:p w14:paraId="3939C9EC" w14:textId="77777777" w:rsidR="003D2A92" w:rsidRPr="003D2A92" w:rsidRDefault="003D2A92" w:rsidP="003D2A92">
      <w:pPr>
        <w:overflowPunct/>
        <w:autoSpaceDE/>
        <w:autoSpaceDN/>
        <w:adjustRightInd/>
        <w:spacing w:after="0"/>
        <w:textAlignment w:val="auto"/>
        <w:rPr>
          <w:rFonts w:ascii="Times" w:eastAsia="바탕" w:hAnsi="Times" w:cs="Times"/>
        </w:rPr>
      </w:pPr>
      <w:r w:rsidRPr="003D2A92">
        <w:rPr>
          <w:rFonts w:ascii="Times" w:eastAsia="바탕" w:hAnsi="Times" w:cs="Times"/>
        </w:rPr>
        <w:t>For Rel-17 mTRP PUSCH repetition, the UE may not need to consider following overlapping scenarios,</w:t>
      </w:r>
    </w:p>
    <w:p w14:paraId="7904329B" w14:textId="77777777" w:rsidR="003D2A92" w:rsidRPr="003D2A92" w:rsidRDefault="003D2A92" w:rsidP="00335A94">
      <w:pPr>
        <w:numPr>
          <w:ilvl w:val="0"/>
          <w:numId w:val="49"/>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One SRS resource for CB collides with another SRS resource for CB.</w:t>
      </w:r>
    </w:p>
    <w:p w14:paraId="31165647" w14:textId="77777777" w:rsidR="003D2A92" w:rsidRPr="003D2A92" w:rsidRDefault="003D2A92" w:rsidP="00335A94">
      <w:pPr>
        <w:numPr>
          <w:ilvl w:val="0"/>
          <w:numId w:val="49"/>
        </w:numPr>
        <w:overflowPunct/>
        <w:autoSpaceDE/>
        <w:autoSpaceDN/>
        <w:adjustRightInd/>
        <w:spacing w:after="0"/>
        <w:textAlignment w:val="auto"/>
        <w:rPr>
          <w:rFonts w:ascii="Times" w:eastAsia="Times New Roman" w:hAnsi="Times" w:cs="Times"/>
        </w:rPr>
      </w:pPr>
      <w:r w:rsidRPr="003D2A92">
        <w:rPr>
          <w:rFonts w:ascii="Times" w:eastAsia="Times New Roman" w:hAnsi="Times" w:cs="Times"/>
        </w:rPr>
        <w:t>One SRS resource for non-CB collides with another SRS resource for non-CB in another resource set.</w:t>
      </w:r>
    </w:p>
    <w:p w14:paraId="40F89FE9" w14:textId="77777777" w:rsidR="003D2A92" w:rsidRPr="003D2A92" w:rsidRDefault="003D2A92" w:rsidP="003D2A92">
      <w:pPr>
        <w:overflowPunct/>
        <w:autoSpaceDE/>
        <w:autoSpaceDN/>
        <w:adjustRightInd/>
        <w:spacing w:after="0"/>
        <w:textAlignment w:val="auto"/>
        <w:rPr>
          <w:rFonts w:ascii="Times" w:eastAsia="맑은 고딕" w:hAnsi="Times" w:cs="Times"/>
        </w:rPr>
      </w:pPr>
      <w:r w:rsidRPr="003D2A92">
        <w:rPr>
          <w:rFonts w:ascii="Times" w:eastAsia="바탕" w:hAnsi="Times" w:cs="Times"/>
        </w:rPr>
        <w:t> </w:t>
      </w:r>
    </w:p>
    <w:p w14:paraId="1D1B7760"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rPr>
      </w:pPr>
      <w:r w:rsidRPr="003D2A92">
        <w:rPr>
          <w:rFonts w:ascii="Times" w:eastAsia="바탕" w:hAnsi="Times" w:cs="Times"/>
          <w:b/>
          <w:bCs/>
          <w:highlight w:val="green"/>
        </w:rPr>
        <w:t>Agreement</w:t>
      </w:r>
    </w:p>
    <w:p w14:paraId="41BF6D86" w14:textId="77777777" w:rsidR="003D2A92" w:rsidRPr="003D2A92" w:rsidRDefault="003D2A92" w:rsidP="003D2A92">
      <w:pPr>
        <w:overflowPunct/>
        <w:autoSpaceDE/>
        <w:autoSpaceDN/>
        <w:adjustRightInd/>
        <w:spacing w:after="0"/>
        <w:jc w:val="both"/>
        <w:textAlignment w:val="auto"/>
        <w:rPr>
          <w:rFonts w:ascii="Times" w:eastAsia="바탕" w:hAnsi="Times" w:cs="Times"/>
        </w:rPr>
      </w:pPr>
      <w:r w:rsidRPr="003D2A92">
        <w:rPr>
          <w:rFonts w:ascii="Times" w:eastAsia="바탕" w:hAnsi="Times" w:cs="Times"/>
          <w:lang w:eastAsia="zh-CN"/>
        </w:rPr>
        <w:t>For the indication of PTRS-DMRS association for maxRank &gt; 2 in mTRP PUSCH repetition type B, select Option 1</w:t>
      </w:r>
    </w:p>
    <w:p w14:paraId="67D98ABD" w14:textId="77777777" w:rsidR="003D2A92" w:rsidRPr="003D2A92" w:rsidRDefault="003D2A92" w:rsidP="00335A94">
      <w:pPr>
        <w:numPr>
          <w:ilvl w:val="0"/>
          <w:numId w:val="50"/>
        </w:numPr>
        <w:overflowPunct/>
        <w:autoSpaceDE/>
        <w:autoSpaceDN/>
        <w:adjustRightInd/>
        <w:spacing w:after="0"/>
        <w:textAlignment w:val="auto"/>
        <w:rPr>
          <w:rFonts w:ascii="Times" w:eastAsia="Times New Roman" w:hAnsi="Times" w:cs="Times"/>
        </w:rPr>
      </w:pPr>
      <w:r w:rsidRPr="003D2A92">
        <w:rPr>
          <w:rFonts w:ascii="Times" w:eastAsia="Times New Roman" w:hAnsi="Times" w:cs="Times"/>
          <w:lang w:eastAsia="zh-CN"/>
        </w:rPr>
        <w:t>Option 1 (4 bits): with a second PTRS-DMRS association field (similar to the existing field), and each field separately indicating the association between PTRS port and DMRS port for two TRPs.</w:t>
      </w:r>
    </w:p>
    <w:p w14:paraId="63E53DE7" w14:textId="77777777" w:rsidR="003D2A92" w:rsidRPr="003D2A92" w:rsidRDefault="003D2A92" w:rsidP="00A702CC">
      <w:pPr>
        <w:snapToGrid w:val="0"/>
        <w:spacing w:after="0"/>
        <w:rPr>
          <w:rFonts w:eastAsia="DengXian"/>
          <w:b/>
          <w:bCs/>
          <w:kern w:val="32"/>
          <w:lang w:eastAsia="zh-CN"/>
        </w:rPr>
      </w:pPr>
    </w:p>
    <w:p w14:paraId="28C87C63" w14:textId="77777777" w:rsidR="003D2A92" w:rsidRPr="003D2A92" w:rsidRDefault="003D2A92" w:rsidP="00A702CC">
      <w:pPr>
        <w:snapToGrid w:val="0"/>
        <w:spacing w:after="0"/>
        <w:rPr>
          <w:rFonts w:eastAsia="DengXian"/>
          <w:b/>
          <w:bCs/>
          <w:kern w:val="32"/>
          <w:lang w:val="en-US" w:eastAsia="zh-CN"/>
        </w:rPr>
      </w:pPr>
    </w:p>
    <w:p w14:paraId="67C24898" w14:textId="084B115E" w:rsidR="00DD3B3D" w:rsidRPr="00A702CC" w:rsidRDefault="00DD3B3D" w:rsidP="00A702CC">
      <w:pPr>
        <w:snapToGrid w:val="0"/>
        <w:spacing w:after="0"/>
        <w:rPr>
          <w:lang w:eastAsia="ja-JP"/>
        </w:rPr>
      </w:pPr>
    </w:p>
    <w:p w14:paraId="4B71F4AF" w14:textId="2AD1972A" w:rsidR="00ED7369" w:rsidRPr="00A702CC" w:rsidRDefault="00D937DC" w:rsidP="00A702CC">
      <w:pPr>
        <w:snapToGrid w:val="0"/>
        <w:spacing w:after="0"/>
        <w:rPr>
          <w:lang w:eastAsia="ja-JP"/>
        </w:rPr>
      </w:pPr>
      <w:r w:rsidRPr="00A702CC">
        <w:rPr>
          <w:u w:val="single"/>
          <w:lang w:eastAsia="ja-JP"/>
        </w:rPr>
        <w:t xml:space="preserve">Multi-TRP enhancements for </w:t>
      </w:r>
      <w:r w:rsidR="00F25AC9">
        <w:rPr>
          <w:u w:val="single"/>
          <w:lang w:eastAsia="ja-JP"/>
        </w:rPr>
        <w:t>inter</w:t>
      </w:r>
      <w:r w:rsidRPr="00A702CC">
        <w:rPr>
          <w:u w:val="single"/>
          <w:lang w:eastAsia="ja-JP"/>
        </w:rPr>
        <w:t>-cell mTRP</w:t>
      </w:r>
      <w:r w:rsidRPr="00A702CC">
        <w:rPr>
          <w:lang w:eastAsia="ja-JP"/>
        </w:rPr>
        <w:t>:</w:t>
      </w:r>
    </w:p>
    <w:p w14:paraId="6165ABC7" w14:textId="43F6E443" w:rsidR="0055266B" w:rsidRDefault="0055266B" w:rsidP="00A702CC">
      <w:pPr>
        <w:snapToGrid w:val="0"/>
        <w:spacing w:after="0"/>
        <w:rPr>
          <w:b/>
          <w:bCs/>
          <w:lang w:eastAsia="x-none"/>
        </w:rPr>
      </w:pPr>
    </w:p>
    <w:p w14:paraId="52179870" w14:textId="77777777" w:rsidR="003D2A92" w:rsidRPr="003D2A92" w:rsidRDefault="003D2A92" w:rsidP="003D2A92">
      <w:pPr>
        <w:overflowPunct/>
        <w:autoSpaceDE/>
        <w:autoSpaceDN/>
        <w:adjustRightInd/>
        <w:spacing w:after="0"/>
        <w:textAlignment w:val="auto"/>
        <w:rPr>
          <w:rFonts w:ascii="Times" w:eastAsia="SimSun" w:hAnsi="Times" w:cs="Times"/>
          <w:szCs w:val="24"/>
          <w:highlight w:val="green"/>
          <w:lang w:val="en-US" w:eastAsia="zh-CN"/>
        </w:rPr>
      </w:pPr>
      <w:r w:rsidRPr="003D2A92">
        <w:rPr>
          <w:rFonts w:ascii="Times" w:eastAsia="바탕" w:hAnsi="Times" w:cs="Times"/>
          <w:b/>
          <w:bCs/>
          <w:color w:val="000000"/>
          <w:szCs w:val="24"/>
          <w:highlight w:val="green"/>
          <w:shd w:val="clear" w:color="auto" w:fill="FFFF00"/>
        </w:rPr>
        <w:t xml:space="preserve">Agreement </w:t>
      </w:r>
    </w:p>
    <w:p w14:paraId="6E3FD3B5" w14:textId="77777777" w:rsidR="003D2A92" w:rsidRPr="003D2A92" w:rsidRDefault="003D2A92" w:rsidP="00335A94">
      <w:pPr>
        <w:numPr>
          <w:ilvl w:val="0"/>
          <w:numId w:val="32"/>
        </w:numPr>
        <w:overflowPunct/>
        <w:autoSpaceDE/>
        <w:autoSpaceDN/>
        <w:adjustRightInd/>
        <w:spacing w:after="0"/>
        <w:jc w:val="both"/>
        <w:textAlignment w:val="auto"/>
        <w:rPr>
          <w:rFonts w:ascii="Times" w:eastAsia="바탕" w:hAnsi="Times" w:cs="Times"/>
          <w:szCs w:val="24"/>
        </w:rPr>
      </w:pPr>
      <w:r w:rsidRPr="003D2A92">
        <w:rPr>
          <w:rFonts w:ascii="Times" w:eastAsia="바탕" w:hAnsi="Times" w:cs="Times"/>
          <w:szCs w:val="24"/>
        </w:rPr>
        <w:t xml:space="preserve">Center frequency, SCS, SFN offset are assumed to be the same for SSBs from the serving cell and the </w:t>
      </w:r>
      <w:proofErr w:type="gramStart"/>
      <w:r w:rsidRPr="003D2A92">
        <w:rPr>
          <w:rFonts w:ascii="Times" w:eastAsia="바탕" w:hAnsi="Times" w:cs="Times"/>
          <w:szCs w:val="24"/>
        </w:rPr>
        <w:t>configured  SSBs</w:t>
      </w:r>
      <w:proofErr w:type="gramEnd"/>
      <w:r w:rsidRPr="003D2A92">
        <w:rPr>
          <w:rFonts w:ascii="Times" w:eastAsia="바탕" w:hAnsi="Times" w:cs="Times"/>
          <w:szCs w:val="24"/>
        </w:rPr>
        <w:t> with PCI different from the serving cell for inter-cell multi TRP operation.</w:t>
      </w:r>
    </w:p>
    <w:p w14:paraId="21A9AA7C" w14:textId="77777777" w:rsidR="003D2A92" w:rsidRPr="003D2A92" w:rsidRDefault="003D2A92" w:rsidP="00335A94">
      <w:pPr>
        <w:numPr>
          <w:ilvl w:val="0"/>
          <w:numId w:val="32"/>
        </w:numPr>
        <w:overflowPunct/>
        <w:autoSpaceDE/>
        <w:autoSpaceDN/>
        <w:adjustRightInd/>
        <w:spacing w:after="0"/>
        <w:jc w:val="both"/>
        <w:textAlignment w:val="auto"/>
        <w:rPr>
          <w:rFonts w:ascii="Times" w:eastAsia="바탕" w:hAnsi="Times" w:cs="Times"/>
          <w:szCs w:val="24"/>
        </w:rPr>
      </w:pPr>
      <w:r w:rsidRPr="003D2A92">
        <w:rPr>
          <w:rFonts w:ascii="Times" w:eastAsia="바탕" w:hAnsi="Times" w:cs="Times"/>
          <w:szCs w:val="24"/>
        </w:rPr>
        <w:t xml:space="preserve">The information related to “SSB time domain position” </w:t>
      </w:r>
      <w:proofErr w:type="gramStart"/>
      <w:r w:rsidRPr="003D2A92">
        <w:rPr>
          <w:rFonts w:ascii="Times" w:eastAsia="바탕" w:hAnsi="Times" w:cs="Times"/>
          <w:szCs w:val="24"/>
        </w:rPr>
        <w:t>for  SSB</w:t>
      </w:r>
      <w:proofErr w:type="gramEnd"/>
      <w:r w:rsidRPr="003D2A92">
        <w:rPr>
          <w:rFonts w:ascii="Times" w:eastAsia="바탕" w:hAnsi="Times" w:cs="Times"/>
          <w:szCs w:val="24"/>
        </w:rPr>
        <w:t> with PCI different from the serving cell consists of [halfFrameIndex and] ssb-PositionsInBurst</w:t>
      </w:r>
    </w:p>
    <w:p w14:paraId="04FE27E6"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254D55A8" w14:textId="77777777" w:rsidR="003D2A92" w:rsidRPr="003D2A92" w:rsidRDefault="003D2A92" w:rsidP="003D2A92">
      <w:pPr>
        <w:overflowPunct/>
        <w:autoSpaceDE/>
        <w:autoSpaceDN/>
        <w:adjustRightInd/>
        <w:spacing w:after="0"/>
        <w:textAlignment w:val="auto"/>
        <w:rPr>
          <w:rFonts w:ascii="Times" w:eastAsia="SimSun" w:hAnsi="Times" w:cs="Times"/>
          <w:szCs w:val="24"/>
          <w:highlight w:val="green"/>
          <w:lang w:val="en-US" w:eastAsia="zh-CN"/>
        </w:rPr>
      </w:pPr>
      <w:r w:rsidRPr="003D2A92">
        <w:rPr>
          <w:rFonts w:ascii="Times" w:eastAsia="바탕" w:hAnsi="Times" w:cs="Times"/>
          <w:b/>
          <w:bCs/>
          <w:color w:val="000000"/>
          <w:szCs w:val="24"/>
          <w:highlight w:val="green"/>
          <w:shd w:val="clear" w:color="auto" w:fill="FFFF00"/>
        </w:rPr>
        <w:t xml:space="preserve">Agreement </w:t>
      </w:r>
    </w:p>
    <w:p w14:paraId="22DBE33A" w14:textId="77777777" w:rsidR="003D2A92" w:rsidRPr="003D2A92" w:rsidRDefault="003D2A92" w:rsidP="003D2A92">
      <w:pPr>
        <w:overflowPunct/>
        <w:autoSpaceDE/>
        <w:autoSpaceDN/>
        <w:adjustRightInd/>
        <w:spacing w:after="0"/>
        <w:textAlignment w:val="auto"/>
        <w:rPr>
          <w:rFonts w:ascii="Times" w:eastAsia="바탕" w:hAnsi="Times" w:cs="Times"/>
          <w:sz w:val="22"/>
          <w:szCs w:val="22"/>
        </w:rPr>
      </w:pPr>
      <w:r w:rsidRPr="003D2A92">
        <w:rPr>
          <w:rFonts w:ascii="Times" w:eastAsia="바탕" w:hAnsi="Times" w:cs="Times"/>
          <w:szCs w:val="24"/>
        </w:rPr>
        <w:t>Support two independent X values (X1, X2) are reported as a UE capability for two different assumptions on additional SSB time domain position and periodicity with respect to serving cell SSB.</w:t>
      </w:r>
    </w:p>
    <w:p w14:paraId="68A8EFB3"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 xml:space="preserve">X1 (Case </w:t>
      </w:r>
      <w:proofErr w:type="gramStart"/>
      <w:r w:rsidRPr="003D2A92">
        <w:rPr>
          <w:rFonts w:ascii="Times" w:eastAsia="Times New Roman" w:hAnsi="Times" w:cs="Times"/>
          <w:szCs w:val="24"/>
        </w:rPr>
        <w:t>1)=</w:t>
      </w:r>
      <w:proofErr w:type="gramEnd"/>
      <w:r w:rsidRPr="003D2A92">
        <w:rPr>
          <w:rFonts w:ascii="Times" w:eastAsia="Times New Roman" w:hAnsi="Times" w:cs="Times"/>
          <w:szCs w:val="24"/>
        </w:rPr>
        <w:t xml:space="preserve"> The maximum number of configured additional PCIs when each configuration</w:t>
      </w:r>
      <w:r w:rsidRPr="003D2A92">
        <w:rPr>
          <w:rFonts w:ascii="Times" w:eastAsia="Times New Roman" w:hAnsi="Times" w:cs="Times"/>
          <w:strike/>
          <w:szCs w:val="24"/>
        </w:rPr>
        <w:t>s</w:t>
      </w:r>
      <w:r w:rsidRPr="003D2A92">
        <w:rPr>
          <w:rFonts w:ascii="Times" w:eastAsia="Times New Roman" w:hAnsi="Times" w:cs="Times"/>
          <w:szCs w:val="24"/>
        </w:rPr>
        <w:t xml:space="preserve"> of SSB time domain positions and periodicity of the additional PCIs is the same as SSB time domain positions and periodicity of the serving cell PCI</w:t>
      </w:r>
    </w:p>
    <w:p w14:paraId="340098BE"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 xml:space="preserve">X2 (Case </w:t>
      </w:r>
      <w:proofErr w:type="gramStart"/>
      <w:r w:rsidRPr="003D2A92">
        <w:rPr>
          <w:rFonts w:ascii="Times" w:eastAsia="Times New Roman" w:hAnsi="Times" w:cs="Times"/>
          <w:szCs w:val="24"/>
        </w:rPr>
        <w:t>2)=</w:t>
      </w:r>
      <w:proofErr w:type="gramEnd"/>
      <w:r w:rsidRPr="003D2A92">
        <w:rPr>
          <w:rFonts w:ascii="Times" w:eastAsia="Times New Roman" w:hAnsi="Times" w:cs="Times"/>
          <w:szCs w:val="24"/>
        </w:rPr>
        <w:t xml:space="preserve"> The maximum number of configured additional PCIs when the configurations of SSB time domain positions and periodicity of the additional PCIs is not according to Case 1</w:t>
      </w:r>
    </w:p>
    <w:p w14:paraId="15F08E63"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Note: By definition, Case 1 and Case 2 cannot be enabled simultaneously</w:t>
      </w:r>
    </w:p>
    <w:p w14:paraId="48932BE1"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Supported values for X1 and X2 include</w:t>
      </w:r>
      <w:r w:rsidRPr="003D2A92">
        <w:rPr>
          <w:rFonts w:ascii="Times" w:eastAsia="Times New Roman" w:hAnsi="Times" w:cs="Times"/>
          <w:strike/>
          <w:szCs w:val="24"/>
        </w:rPr>
        <w:t>s</w:t>
      </w:r>
      <w:r w:rsidRPr="003D2A92">
        <w:rPr>
          <w:rFonts w:ascii="Times" w:eastAsia="Times New Roman" w:hAnsi="Times" w:cs="Times"/>
          <w:szCs w:val="24"/>
        </w:rPr>
        <w:t xml:space="preserve"> at least 0,1,2,3 and 7. FFS on other values</w:t>
      </w:r>
    </w:p>
    <w:p w14:paraId="51072E41" w14:textId="77777777" w:rsidR="003D2A92" w:rsidRPr="003D2A92" w:rsidRDefault="003D2A92" w:rsidP="00335A94">
      <w:pPr>
        <w:numPr>
          <w:ilvl w:val="0"/>
          <w:numId w:val="51"/>
        </w:numPr>
        <w:overflowPunct/>
        <w:autoSpaceDE/>
        <w:autoSpaceDN/>
        <w:adjustRightInd/>
        <w:spacing w:after="0"/>
        <w:textAlignment w:val="auto"/>
        <w:rPr>
          <w:rFonts w:ascii="Times" w:eastAsia="Times New Roman" w:hAnsi="Times" w:cs="Times"/>
          <w:szCs w:val="24"/>
        </w:rPr>
      </w:pPr>
      <w:r w:rsidRPr="003D2A92">
        <w:rPr>
          <w:rFonts w:ascii="Times" w:eastAsia="Times New Roman" w:hAnsi="Times" w:cs="Times"/>
          <w:szCs w:val="24"/>
        </w:rPr>
        <w:t>This UE capability has FR1 and FR2 differentiation (</w:t>
      </w:r>
      <w:proofErr w:type="gramStart"/>
      <w:r w:rsidRPr="003D2A92">
        <w:rPr>
          <w:rFonts w:ascii="Times" w:eastAsia="Times New Roman" w:hAnsi="Times" w:cs="Times"/>
          <w:szCs w:val="24"/>
        </w:rPr>
        <w:t>FFS :</w:t>
      </w:r>
      <w:proofErr w:type="gramEnd"/>
      <w:r w:rsidRPr="003D2A92">
        <w:rPr>
          <w:rFonts w:ascii="Times" w:eastAsia="Times New Roman" w:hAnsi="Times" w:cs="Times"/>
          <w:szCs w:val="24"/>
        </w:rPr>
        <w:t xml:space="preserve"> Whether this UE capability is per UE or per band)</w:t>
      </w:r>
    </w:p>
    <w:p w14:paraId="065BC0C4" w14:textId="6C6EAB9C" w:rsidR="0094407F" w:rsidRDefault="0094407F" w:rsidP="00A702CC">
      <w:pPr>
        <w:snapToGrid w:val="0"/>
        <w:spacing w:after="0"/>
        <w:rPr>
          <w:b/>
          <w:bCs/>
          <w:lang w:eastAsia="x-none"/>
        </w:rPr>
      </w:pPr>
    </w:p>
    <w:p w14:paraId="2FD9B01C" w14:textId="77777777" w:rsidR="00DD3B3D" w:rsidRPr="00A702CC" w:rsidRDefault="00DD3B3D" w:rsidP="00A702CC">
      <w:pPr>
        <w:snapToGrid w:val="0"/>
        <w:spacing w:after="0"/>
        <w:rPr>
          <w:lang w:eastAsia="ja-JP"/>
        </w:rPr>
      </w:pPr>
    </w:p>
    <w:p w14:paraId="136153A8" w14:textId="48A40E80" w:rsidR="007859EB" w:rsidRPr="00A702CC" w:rsidRDefault="007859EB" w:rsidP="00A702CC">
      <w:pPr>
        <w:snapToGrid w:val="0"/>
        <w:spacing w:after="0"/>
        <w:rPr>
          <w:lang w:eastAsia="ja-JP"/>
        </w:rPr>
      </w:pPr>
      <w:r w:rsidRPr="00A702CC">
        <w:rPr>
          <w:u w:val="single"/>
          <w:lang w:eastAsia="ja-JP"/>
        </w:rPr>
        <w:t>Multi-TRP enhancements for beam management</w:t>
      </w:r>
    </w:p>
    <w:p w14:paraId="5861BF98" w14:textId="11106E59" w:rsidR="003456D0" w:rsidRDefault="003456D0" w:rsidP="00A702CC">
      <w:pPr>
        <w:snapToGrid w:val="0"/>
        <w:spacing w:after="0"/>
        <w:rPr>
          <w:lang w:val="en-US" w:eastAsia="ja-JP"/>
        </w:rPr>
      </w:pPr>
    </w:p>
    <w:p w14:paraId="319E353C" w14:textId="77777777" w:rsidR="003D2A92" w:rsidRPr="003D2A92" w:rsidRDefault="003D2A92" w:rsidP="003D2A92">
      <w:pPr>
        <w:overflowPunct/>
        <w:autoSpaceDE/>
        <w:autoSpaceDN/>
        <w:adjustRightInd/>
        <w:spacing w:after="0"/>
        <w:textAlignment w:val="auto"/>
        <w:rPr>
          <w:rFonts w:ascii="Times" w:eastAsia="바탕" w:hAnsi="Times" w:cs="Times"/>
          <w:color w:val="212121"/>
        </w:rPr>
      </w:pPr>
      <w:r w:rsidRPr="003D2A92">
        <w:rPr>
          <w:rFonts w:ascii="Times" w:eastAsia="바탕" w:hAnsi="Times" w:cs="Times"/>
          <w:color w:val="212121"/>
        </w:rPr>
        <w:t>Support to configure an association between a BFD-RS set on SpCell and a PUCCH-SR resource / SR configuration for per TRP BFR.</w:t>
      </w:r>
    </w:p>
    <w:p w14:paraId="1D6D01C9" w14:textId="77777777" w:rsidR="003D2A92" w:rsidRPr="003D2A92" w:rsidRDefault="003D2A92" w:rsidP="00335A94">
      <w:pPr>
        <w:numPr>
          <w:ilvl w:val="0"/>
          <w:numId w:val="26"/>
        </w:numPr>
        <w:overflowPunct/>
        <w:autoSpaceDE/>
        <w:autoSpaceDN/>
        <w:adjustRightInd/>
        <w:spacing w:after="0"/>
        <w:jc w:val="both"/>
        <w:textAlignment w:val="auto"/>
        <w:rPr>
          <w:rFonts w:ascii="Times" w:eastAsia="맑은 고딕" w:hAnsi="Times" w:cs="Times"/>
          <w:sz w:val="18"/>
          <w:szCs w:val="18"/>
          <w:lang w:val="en-US" w:eastAsia="zh-CN"/>
        </w:rPr>
      </w:pPr>
      <w:r w:rsidRPr="003D2A92">
        <w:rPr>
          <w:rFonts w:ascii="Times" w:eastAsia="맑은 고딕" w:hAnsi="Times" w:cs="Times"/>
          <w:color w:val="212121"/>
          <w:lang w:val="en-US"/>
        </w:rPr>
        <w:t xml:space="preserve">FFS: Configure an association between a BFD-RS set on SCell and a PUCCH-SR resource </w:t>
      </w:r>
      <w:r w:rsidRPr="003D2A92">
        <w:rPr>
          <w:rFonts w:ascii="Times" w:eastAsia="맑은 고딕" w:hAnsi="Times" w:cs="Times"/>
          <w:color w:val="212121"/>
        </w:rPr>
        <w:t>/ SR configuration for per TRP BFR</w:t>
      </w:r>
    </w:p>
    <w:p w14:paraId="79EA3E54" w14:textId="77777777" w:rsidR="003D2A92" w:rsidRPr="003D2A92" w:rsidRDefault="003D2A92" w:rsidP="003D2A92">
      <w:pPr>
        <w:overflowPunct/>
        <w:autoSpaceDE/>
        <w:autoSpaceDN/>
        <w:adjustRightInd/>
        <w:spacing w:after="0"/>
        <w:jc w:val="both"/>
        <w:textAlignment w:val="auto"/>
        <w:rPr>
          <w:rFonts w:ascii="Times" w:eastAsia="맑은 고딕" w:hAnsi="Times" w:cs="Times"/>
          <w:b/>
          <w:i/>
          <w:iCs/>
          <w:color w:val="212121"/>
          <w:lang w:val="en-US"/>
        </w:rPr>
      </w:pPr>
      <w:r w:rsidRPr="003D2A92">
        <w:rPr>
          <w:rFonts w:ascii="Times" w:eastAsia="맑은 고딕" w:hAnsi="Times" w:cs="Times"/>
          <w:color w:val="212121"/>
          <w:lang w:val="en-US"/>
        </w:rPr>
        <w:t>A UE capability signaling is introduced for indicating the support of this association. Above applies only for multi-DCI case.</w:t>
      </w:r>
    </w:p>
    <w:p w14:paraId="2A661334" w14:textId="77777777" w:rsidR="003D2A92" w:rsidRPr="003D2A92" w:rsidRDefault="003D2A92" w:rsidP="003D2A92">
      <w:pPr>
        <w:overflowPunct/>
        <w:autoSpaceDE/>
        <w:autoSpaceDN/>
        <w:adjustRightInd/>
        <w:spacing w:after="0"/>
        <w:jc w:val="both"/>
        <w:textAlignment w:val="auto"/>
        <w:rPr>
          <w:rFonts w:eastAsia="맑은 고딕"/>
          <w:b/>
          <w:i/>
          <w:iCs/>
          <w:color w:val="212121"/>
          <w:lang w:val="en-US"/>
        </w:rPr>
      </w:pPr>
    </w:p>
    <w:p w14:paraId="28FB80F1" w14:textId="77777777" w:rsidR="003D2A92" w:rsidRPr="003D2A92" w:rsidRDefault="003D2A92" w:rsidP="003D2A92">
      <w:pPr>
        <w:overflowPunct/>
        <w:autoSpaceDE/>
        <w:autoSpaceDN/>
        <w:adjustRightInd/>
        <w:spacing w:after="0"/>
        <w:textAlignment w:val="auto"/>
        <w:rPr>
          <w:rFonts w:ascii="Times" w:eastAsia="바탕" w:hAnsi="Times"/>
          <w:b/>
          <w:bCs/>
          <w:szCs w:val="24"/>
          <w:highlight w:val="green"/>
          <w:lang w:eastAsia="x-none"/>
        </w:rPr>
      </w:pPr>
      <w:r w:rsidRPr="003D2A92">
        <w:rPr>
          <w:rFonts w:ascii="Times" w:eastAsia="바탕" w:hAnsi="Times"/>
          <w:b/>
          <w:bCs/>
          <w:szCs w:val="24"/>
          <w:highlight w:val="green"/>
          <w:lang w:eastAsia="x-none"/>
        </w:rPr>
        <w:t>Agreement</w:t>
      </w:r>
    </w:p>
    <w:p w14:paraId="538E693A" w14:textId="77777777" w:rsidR="003D2A92" w:rsidRPr="003D2A92" w:rsidRDefault="003D2A92" w:rsidP="003D2A92">
      <w:pPr>
        <w:overflowPunct/>
        <w:autoSpaceDE/>
        <w:autoSpaceDN/>
        <w:adjustRightInd/>
        <w:snapToGrid w:val="0"/>
        <w:spacing w:after="0"/>
        <w:jc w:val="both"/>
        <w:textAlignment w:val="auto"/>
        <w:rPr>
          <w:rFonts w:ascii="Times" w:eastAsia="바탕" w:hAnsi="Times" w:cs="Times"/>
        </w:rPr>
      </w:pPr>
      <w:r w:rsidRPr="003D2A92">
        <w:rPr>
          <w:rFonts w:ascii="Times" w:eastAsia="맑은 고딕" w:hAnsi="Times" w:cs="Times" w:hint="eastAsia"/>
          <w:lang w:eastAsia="zh-CN"/>
        </w:rPr>
        <w:t>RACH</w:t>
      </w:r>
      <w:r w:rsidRPr="003D2A92">
        <w:rPr>
          <w:rFonts w:ascii="Times" w:eastAsia="바탕" w:hAnsi="Times" w:cs="Times"/>
        </w:rPr>
        <w:t>-based transmission can be triggered on a SpCell a</w:t>
      </w:r>
      <w:r w:rsidRPr="003D2A92">
        <w:rPr>
          <w:rFonts w:ascii="Times" w:eastAsia="맑은 고딕" w:hAnsi="Times" w:cs="Times" w:hint="eastAsia"/>
          <w:lang w:eastAsia="zh-CN"/>
        </w:rPr>
        <w:t>t</w:t>
      </w:r>
      <w:r w:rsidRPr="003D2A92">
        <w:rPr>
          <w:rFonts w:ascii="Times" w:eastAsia="바탕" w:hAnsi="Times" w:cs="Times"/>
        </w:rPr>
        <w:t xml:space="preserve"> least in the following scenarios</w:t>
      </w:r>
    </w:p>
    <w:p w14:paraId="1967C172"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 xml:space="preserve">Scenario 1: When beam failure is detected on all BFD-RS sets on the SpCell </w:t>
      </w:r>
    </w:p>
    <w:p w14:paraId="3C74F10E"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FFS: other scenarios</w:t>
      </w:r>
    </w:p>
    <w:p w14:paraId="6D507A3A"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2: at least one TRP fails on SpCell</w:t>
      </w:r>
    </w:p>
    <w:p w14:paraId="436E0299"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3: at least one pre-defined TRP fails on SpCell</w:t>
      </w:r>
    </w:p>
    <w:p w14:paraId="6E66876A"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4: at least one TRP fails and no PUCCH-SR is configured, and no UL grant is available</w:t>
      </w:r>
    </w:p>
    <w:p w14:paraId="6E65D38F"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5: If MAC-CE based reporting does not work (details FFS)</w:t>
      </w:r>
    </w:p>
    <w:p w14:paraId="5371FE13" w14:textId="77777777" w:rsidR="003D2A92" w:rsidRPr="003D2A92" w:rsidRDefault="003D2A92" w:rsidP="00335A94">
      <w:pPr>
        <w:numPr>
          <w:ilvl w:val="1"/>
          <w:numId w:val="52"/>
        </w:numPr>
        <w:overflowPunct/>
        <w:autoSpaceDE/>
        <w:autoSpaceDN/>
        <w:adjustRightInd/>
        <w:snapToGrid w:val="0"/>
        <w:spacing w:after="0"/>
        <w:jc w:val="both"/>
        <w:textAlignment w:val="auto"/>
        <w:rPr>
          <w:rFonts w:ascii="Times" w:eastAsia="Calibri" w:hAnsi="Times" w:cs="Times"/>
          <w:lang w:val="en-US"/>
        </w:rPr>
      </w:pPr>
      <w:r w:rsidRPr="003D2A92">
        <w:rPr>
          <w:rFonts w:ascii="Times" w:eastAsia="Calibri" w:hAnsi="Times" w:cs="Times"/>
          <w:lang w:val="en-US"/>
        </w:rPr>
        <w:t>Scenario 6: When no PUCCH-SR is configured</w:t>
      </w:r>
    </w:p>
    <w:p w14:paraId="572CF2BF" w14:textId="77777777" w:rsidR="003D2A92" w:rsidRPr="003D2A92" w:rsidRDefault="003D2A92" w:rsidP="003D2A92">
      <w:pPr>
        <w:overflowPunct/>
        <w:autoSpaceDE/>
        <w:autoSpaceDN/>
        <w:adjustRightInd/>
        <w:spacing w:after="0"/>
        <w:jc w:val="both"/>
        <w:textAlignment w:val="auto"/>
        <w:rPr>
          <w:rFonts w:ascii="Times" w:eastAsia="맑은 고딕" w:hAnsi="Times" w:cs="Times"/>
          <w:b/>
          <w:i/>
          <w:iCs/>
          <w:lang w:val="en-US" w:eastAsia="zh-CN"/>
        </w:rPr>
      </w:pPr>
    </w:p>
    <w:p w14:paraId="72696D0A" w14:textId="77777777" w:rsidR="003D2A92" w:rsidRPr="003D2A92" w:rsidRDefault="003D2A92" w:rsidP="003D2A92">
      <w:pPr>
        <w:overflowPunct/>
        <w:autoSpaceDE/>
        <w:autoSpaceDN/>
        <w:adjustRightInd/>
        <w:spacing w:after="0"/>
        <w:textAlignment w:val="auto"/>
        <w:rPr>
          <w:rFonts w:ascii="Times" w:eastAsia="바탕" w:hAnsi="Times"/>
          <w:b/>
          <w:bCs/>
          <w:szCs w:val="24"/>
          <w:highlight w:val="green"/>
          <w:lang w:eastAsia="x-none"/>
        </w:rPr>
      </w:pPr>
      <w:r w:rsidRPr="003D2A92">
        <w:rPr>
          <w:rFonts w:ascii="Times" w:eastAsia="바탕" w:hAnsi="Times"/>
          <w:b/>
          <w:bCs/>
          <w:szCs w:val="24"/>
          <w:highlight w:val="green"/>
          <w:lang w:eastAsia="x-none"/>
        </w:rPr>
        <w:t>Agreement</w:t>
      </w:r>
    </w:p>
    <w:p w14:paraId="518908CD" w14:textId="77777777" w:rsidR="003D2A92" w:rsidRPr="003D2A92" w:rsidRDefault="003D2A92" w:rsidP="003D2A92">
      <w:pPr>
        <w:overflowPunct/>
        <w:autoSpaceDE/>
        <w:autoSpaceDN/>
        <w:adjustRightInd/>
        <w:spacing w:after="0"/>
        <w:textAlignment w:val="auto"/>
        <w:rPr>
          <w:rFonts w:ascii="Times" w:eastAsia="바탕" w:hAnsi="Times" w:cs="Times"/>
          <w:color w:val="1F497D"/>
          <w:szCs w:val="22"/>
        </w:rPr>
      </w:pPr>
      <w:r w:rsidRPr="003D2A92">
        <w:rPr>
          <w:rFonts w:ascii="Times" w:eastAsia="바탕" w:hAnsi="Times" w:cs="Times"/>
          <w:szCs w:val="22"/>
        </w:rPr>
        <w:t>To associate BFD-RS set k and NBI-RS set j</w:t>
      </w:r>
    </w:p>
    <w:p w14:paraId="1123772B"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Alt-1: 1-to-1, fixed in spec</w:t>
      </w:r>
    </w:p>
    <w:p w14:paraId="189F662B"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Whether NBI-RS configuration is mandatory is separate discussion</w:t>
      </w:r>
    </w:p>
    <w:p w14:paraId="361F4648" w14:textId="77777777" w:rsidR="003D2A92" w:rsidRPr="003D2A92" w:rsidRDefault="003D2A92" w:rsidP="003D2A92">
      <w:pPr>
        <w:overflowPunct/>
        <w:autoSpaceDE/>
        <w:autoSpaceDN/>
        <w:adjustRightInd/>
        <w:spacing w:after="0"/>
        <w:textAlignment w:val="auto"/>
        <w:rPr>
          <w:rFonts w:ascii="Times" w:eastAsia="SimSun" w:hAnsi="Times" w:cs="Times"/>
          <w:b/>
          <w:bCs/>
          <w:szCs w:val="22"/>
          <w:highlight w:val="yellow"/>
        </w:rPr>
      </w:pPr>
    </w:p>
    <w:p w14:paraId="68D7F6A5" w14:textId="77777777" w:rsidR="003D2A92" w:rsidRPr="003D2A92" w:rsidRDefault="003D2A92" w:rsidP="003D2A92">
      <w:pPr>
        <w:overflowPunct/>
        <w:autoSpaceDE/>
        <w:autoSpaceDN/>
        <w:adjustRightInd/>
        <w:spacing w:after="0"/>
        <w:jc w:val="both"/>
        <w:textAlignment w:val="auto"/>
        <w:rPr>
          <w:rFonts w:ascii="Times" w:eastAsia="바탕" w:hAnsi="Times" w:cs="Times"/>
          <w:b/>
          <w:bCs/>
          <w:i/>
          <w:iCs/>
          <w:szCs w:val="22"/>
        </w:rPr>
      </w:pPr>
      <w:r w:rsidRPr="003D2A92">
        <w:rPr>
          <w:rFonts w:ascii="Times" w:eastAsia="바탕" w:hAnsi="Times" w:cs="Times"/>
          <w:b/>
          <w:bCs/>
          <w:szCs w:val="22"/>
        </w:rPr>
        <w:t>Conclusion</w:t>
      </w:r>
    </w:p>
    <w:p w14:paraId="401E0483" w14:textId="77777777" w:rsidR="003D2A92" w:rsidRPr="003D2A92" w:rsidRDefault="003D2A92" w:rsidP="003D2A92">
      <w:pPr>
        <w:overflowPunct/>
        <w:autoSpaceDE/>
        <w:autoSpaceDN/>
        <w:adjustRightInd/>
        <w:spacing w:after="0"/>
        <w:jc w:val="both"/>
        <w:textAlignment w:val="auto"/>
        <w:rPr>
          <w:rFonts w:ascii="Times" w:eastAsia="바탕" w:hAnsi="Times" w:cs="Times"/>
          <w:szCs w:val="22"/>
        </w:rPr>
      </w:pPr>
      <w:r w:rsidRPr="003D2A92">
        <w:rPr>
          <w:rFonts w:ascii="Times" w:eastAsia="바탕" w:hAnsi="Times" w:cs="Times"/>
          <w:szCs w:val="22"/>
        </w:rPr>
        <w:t>Design of MAC-CE related to SpCell when transmitted on msg3, msgA is up to RAN2.</w:t>
      </w:r>
    </w:p>
    <w:p w14:paraId="5A9FF6FF" w14:textId="77777777" w:rsidR="003D2A92" w:rsidRPr="003D2A92" w:rsidRDefault="003D2A92" w:rsidP="003D2A92">
      <w:pPr>
        <w:overflowPunct/>
        <w:autoSpaceDE/>
        <w:autoSpaceDN/>
        <w:adjustRightInd/>
        <w:spacing w:after="0"/>
        <w:jc w:val="both"/>
        <w:textAlignment w:val="auto"/>
        <w:rPr>
          <w:rFonts w:ascii="Times" w:eastAsia="바탕" w:hAnsi="Times" w:cs="Times"/>
          <w:color w:val="000000"/>
          <w:szCs w:val="22"/>
        </w:rPr>
      </w:pPr>
    </w:p>
    <w:p w14:paraId="45D37392" w14:textId="77777777" w:rsidR="003D2A92" w:rsidRPr="003D2A92" w:rsidRDefault="003D2A92" w:rsidP="003D2A92">
      <w:pPr>
        <w:overflowPunct/>
        <w:autoSpaceDE/>
        <w:autoSpaceDN/>
        <w:adjustRightInd/>
        <w:spacing w:after="0"/>
        <w:textAlignment w:val="auto"/>
        <w:rPr>
          <w:rFonts w:ascii="Times" w:eastAsia="바탕" w:hAnsi="Times"/>
          <w:b/>
          <w:bCs/>
          <w:szCs w:val="24"/>
          <w:highlight w:val="green"/>
          <w:lang w:eastAsia="x-none"/>
        </w:rPr>
      </w:pPr>
      <w:r w:rsidRPr="003D2A92">
        <w:rPr>
          <w:rFonts w:ascii="Times" w:eastAsia="바탕" w:hAnsi="Times"/>
          <w:b/>
          <w:bCs/>
          <w:szCs w:val="24"/>
          <w:highlight w:val="green"/>
          <w:lang w:eastAsia="x-none"/>
        </w:rPr>
        <w:t>Agreement</w:t>
      </w:r>
    </w:p>
    <w:p w14:paraId="5C058732" w14:textId="77777777" w:rsidR="003D2A92" w:rsidRPr="003D2A92" w:rsidRDefault="003D2A92" w:rsidP="003D2A92">
      <w:pPr>
        <w:overflowPunct/>
        <w:autoSpaceDE/>
        <w:autoSpaceDN/>
        <w:adjustRightInd/>
        <w:spacing w:after="0"/>
        <w:textAlignment w:val="auto"/>
        <w:rPr>
          <w:rFonts w:ascii="Times" w:eastAsia="바탕" w:hAnsi="Times" w:cs="Times"/>
          <w:szCs w:val="22"/>
        </w:rPr>
      </w:pPr>
      <w:r w:rsidRPr="003D2A92">
        <w:rPr>
          <w:rFonts w:ascii="Times" w:eastAsia="바탕" w:hAnsi="Times" w:cs="Times"/>
          <w:szCs w:val="22"/>
        </w:rPr>
        <w:t xml:space="preserve">For the case of all CORESETs with 1 activated TCI state per </w:t>
      </w:r>
      <w:proofErr w:type="gramStart"/>
      <w:r w:rsidRPr="003D2A92">
        <w:rPr>
          <w:rFonts w:ascii="Times" w:eastAsia="바탕" w:hAnsi="Times" w:cs="Times"/>
          <w:szCs w:val="22"/>
        </w:rPr>
        <w:t>CORESET ,</w:t>
      </w:r>
      <w:proofErr w:type="gramEnd"/>
      <w:r w:rsidRPr="003D2A92">
        <w:rPr>
          <w:rFonts w:ascii="Times" w:eastAsia="바탕" w:hAnsi="Times" w:cs="Times"/>
          <w:szCs w:val="22"/>
        </w:rPr>
        <w:t xml:space="preserve"> after 28 symbols from receiving the BFR response, the QCL assumption of all CORESETs  associated with CORESETPoolIndex  k (k=0,1) is updated by the RS resource </w:t>
      </w:r>
      <w:r w:rsidRPr="003D2A92">
        <w:rPr>
          <w:rFonts w:ascii="Times" w:eastAsia="바탕" w:hAnsi="Times" w:cs="Times"/>
          <w:szCs w:val="22"/>
        </w:rPr>
        <w:lastRenderedPageBreak/>
        <w:t xml:space="preserve">associated with the latest reported new candidate beam (if found) associated with the failed BFD -RS set k (k=0,1) in the MAC-CE for TRP -specific BFR </w:t>
      </w:r>
    </w:p>
    <w:p w14:paraId="5B207D3A"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 xml:space="preserve">The above applies to Scell and SpCell </w:t>
      </w:r>
    </w:p>
    <w:p w14:paraId="087101C6" w14:textId="77777777" w:rsidR="003D2A92" w:rsidRPr="003D2A92" w:rsidRDefault="003D2A92" w:rsidP="00335A94">
      <w:pPr>
        <w:numPr>
          <w:ilvl w:val="0"/>
          <w:numId w:val="53"/>
        </w:numPr>
        <w:overflowPunct/>
        <w:autoSpaceDE/>
        <w:autoSpaceDN/>
        <w:adjustRightInd/>
        <w:spacing w:after="0"/>
        <w:textAlignment w:val="auto"/>
        <w:rPr>
          <w:rFonts w:ascii="Times" w:eastAsia="DengXian" w:hAnsi="Times" w:cs="Times"/>
          <w:bCs/>
          <w:iCs/>
          <w:kern w:val="32"/>
          <w:szCs w:val="22"/>
          <w:lang w:eastAsia="zh-CN"/>
        </w:rPr>
      </w:pPr>
      <w:r w:rsidRPr="003D2A92">
        <w:rPr>
          <w:rFonts w:ascii="Times" w:eastAsia="DengXian" w:hAnsi="Times" w:cs="Times"/>
          <w:bCs/>
          <w:iCs/>
          <w:kern w:val="32"/>
          <w:szCs w:val="22"/>
          <w:lang w:eastAsia="zh-CN"/>
        </w:rPr>
        <w:t>The above applies for the multi-DCI case</w:t>
      </w:r>
    </w:p>
    <w:p w14:paraId="725DCB63" w14:textId="77777777" w:rsidR="003D2A92" w:rsidRPr="003D2A92" w:rsidRDefault="003D2A92" w:rsidP="003D2A92">
      <w:pPr>
        <w:overflowPunct/>
        <w:autoSpaceDE/>
        <w:autoSpaceDN/>
        <w:adjustRightInd/>
        <w:spacing w:after="0"/>
        <w:textAlignment w:val="auto"/>
        <w:rPr>
          <w:rFonts w:ascii="Times" w:eastAsia="바탕" w:hAnsi="Times" w:cs="Times"/>
          <w:szCs w:val="22"/>
        </w:rPr>
      </w:pPr>
    </w:p>
    <w:p w14:paraId="13509997" w14:textId="77777777" w:rsidR="003D2A92" w:rsidRPr="003D2A92" w:rsidRDefault="003D2A92" w:rsidP="003D2A92">
      <w:pPr>
        <w:overflowPunct/>
        <w:autoSpaceDE/>
        <w:autoSpaceDN/>
        <w:adjustRightInd/>
        <w:spacing w:after="0"/>
        <w:textAlignment w:val="auto"/>
        <w:rPr>
          <w:rFonts w:ascii="Times" w:eastAsia="바탕" w:hAnsi="Times"/>
          <w:b/>
          <w:bCs/>
          <w:szCs w:val="24"/>
          <w:highlight w:val="green"/>
          <w:lang w:eastAsia="x-none"/>
        </w:rPr>
      </w:pPr>
      <w:r w:rsidRPr="003D2A92">
        <w:rPr>
          <w:rFonts w:ascii="Times" w:eastAsia="바탕" w:hAnsi="Times"/>
          <w:b/>
          <w:bCs/>
          <w:szCs w:val="24"/>
          <w:highlight w:val="green"/>
          <w:lang w:eastAsia="x-none"/>
        </w:rPr>
        <w:t>Agreement</w:t>
      </w:r>
    </w:p>
    <w:p w14:paraId="1620FCD1" w14:textId="77777777" w:rsidR="003D2A92" w:rsidRPr="003D2A92" w:rsidRDefault="003D2A92" w:rsidP="003D2A92">
      <w:pPr>
        <w:overflowPunct/>
        <w:autoSpaceDE/>
        <w:autoSpaceDN/>
        <w:adjustRightInd/>
        <w:spacing w:after="0"/>
        <w:textAlignment w:val="auto"/>
        <w:rPr>
          <w:rFonts w:ascii="Times" w:eastAsia="바탕" w:hAnsi="Times" w:cs="Times"/>
          <w:sz w:val="18"/>
          <w:szCs w:val="24"/>
        </w:rPr>
      </w:pPr>
      <w:r w:rsidRPr="003D2A92">
        <w:rPr>
          <w:rFonts w:ascii="Times" w:eastAsia="바탕" w:hAnsi="Times" w:cs="Times"/>
          <w:szCs w:val="22"/>
        </w:rPr>
        <w:t>SCS of the 28 symbols is the smallest SCS of the active DL BWP for the response reception CC and of the active DL BWP (s) of the CC(s)</w:t>
      </w:r>
      <w:r w:rsidRPr="003D2A92">
        <w:rPr>
          <w:rFonts w:eastAsia="바탕"/>
        </w:rPr>
        <w:t> </w:t>
      </w:r>
      <w:r w:rsidRPr="003D2A92">
        <w:rPr>
          <w:rFonts w:ascii="Times" w:eastAsia="바탕" w:hAnsi="Times" w:cs="Times"/>
          <w:szCs w:val="22"/>
        </w:rPr>
        <w:t>with the failed TRP link(s) reported in BFR MAC CE.</w:t>
      </w:r>
    </w:p>
    <w:p w14:paraId="10D17CF3" w14:textId="31E49F20" w:rsidR="005C2F67" w:rsidRDefault="005C2F67" w:rsidP="00A702CC">
      <w:pPr>
        <w:snapToGrid w:val="0"/>
        <w:spacing w:after="0"/>
        <w:rPr>
          <w:lang w:eastAsia="ja-JP"/>
        </w:rPr>
      </w:pPr>
    </w:p>
    <w:p w14:paraId="5C48E610"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lang w:eastAsia="x-none"/>
        </w:rPr>
      </w:pPr>
      <w:r w:rsidRPr="003D2A92">
        <w:rPr>
          <w:rFonts w:ascii="Times" w:eastAsia="바탕" w:hAnsi="Times" w:cs="Times"/>
          <w:b/>
          <w:bCs/>
          <w:highlight w:val="green"/>
          <w:lang w:eastAsia="x-none"/>
        </w:rPr>
        <w:t>Agreement</w:t>
      </w:r>
    </w:p>
    <w:p w14:paraId="73AEE1E1" w14:textId="77777777" w:rsidR="003D2A92" w:rsidRPr="003D2A92" w:rsidRDefault="003D2A92" w:rsidP="003D2A92">
      <w:pPr>
        <w:overflowPunct/>
        <w:autoSpaceDE/>
        <w:autoSpaceDN/>
        <w:adjustRightInd/>
        <w:spacing w:afterLines="50" w:after="120"/>
        <w:textAlignment w:val="auto"/>
        <w:rPr>
          <w:rFonts w:eastAsia="SimSun"/>
          <w:lang w:val="en-US" w:eastAsia="zh-CN"/>
        </w:rPr>
      </w:pPr>
      <w:r w:rsidRPr="003D2A92">
        <w:rPr>
          <w:rFonts w:eastAsia="SimSun"/>
          <w:lang w:val="en-US" w:eastAsia="zh-CN"/>
        </w:rPr>
        <w:t>For RACH-based transmission</w:t>
      </w:r>
      <w:r w:rsidRPr="003D2A92">
        <w:rPr>
          <w:rFonts w:ascii="맑은 고딕" w:eastAsia="맑은 고딕" w:hAnsi="맑은 고딕" w:hint="eastAsia"/>
          <w:lang w:val="en-US" w:eastAsia="ko-KR"/>
        </w:rPr>
        <w:t>,</w:t>
      </w:r>
      <w:r w:rsidRPr="003D2A92">
        <w:rPr>
          <w:rFonts w:eastAsia="SimSun"/>
          <w:lang w:val="en-US" w:eastAsia="zh-CN"/>
        </w:rPr>
        <w:t xml:space="preserve"> at least when all BFD-RS sets fail in SPCell, CBRA is supported</w:t>
      </w:r>
    </w:p>
    <w:p w14:paraId="2AB94A32" w14:textId="77777777" w:rsidR="003D2A92" w:rsidRPr="003D2A92" w:rsidRDefault="003D2A92" w:rsidP="00A702CC">
      <w:pPr>
        <w:snapToGrid w:val="0"/>
        <w:spacing w:after="0"/>
        <w:rPr>
          <w:lang w:val="en-US" w:eastAsia="ja-JP"/>
        </w:rPr>
      </w:pPr>
    </w:p>
    <w:p w14:paraId="767672A5" w14:textId="77777777" w:rsidR="00DD3B3D" w:rsidRPr="00A702CC" w:rsidRDefault="00DD3B3D" w:rsidP="00A702CC">
      <w:pPr>
        <w:snapToGrid w:val="0"/>
        <w:spacing w:after="0"/>
        <w:rPr>
          <w:lang w:val="en-US" w:eastAsia="ja-JP"/>
        </w:rPr>
      </w:pPr>
    </w:p>
    <w:p w14:paraId="3F46F60C" w14:textId="77777777" w:rsidR="00D937DC" w:rsidRPr="00A702CC" w:rsidRDefault="00D937DC" w:rsidP="00A702CC">
      <w:pPr>
        <w:snapToGrid w:val="0"/>
        <w:spacing w:after="0"/>
        <w:rPr>
          <w:lang w:eastAsia="ja-JP"/>
        </w:rPr>
      </w:pPr>
      <w:r w:rsidRPr="00A702CC">
        <w:rPr>
          <w:u w:val="single"/>
          <w:lang w:eastAsia="ja-JP"/>
        </w:rPr>
        <w:t>Multi-TRP enhancements for HST-SFN</w:t>
      </w:r>
      <w:r w:rsidRPr="00A702CC">
        <w:rPr>
          <w:lang w:eastAsia="ja-JP"/>
        </w:rPr>
        <w:t>:</w:t>
      </w:r>
    </w:p>
    <w:p w14:paraId="55B42F71" w14:textId="6CE5AEC7" w:rsidR="00A702CC" w:rsidRDefault="00A702CC" w:rsidP="00A702CC">
      <w:pPr>
        <w:snapToGrid w:val="0"/>
        <w:spacing w:after="0"/>
        <w:rPr>
          <w:lang w:eastAsia="ja-JP"/>
        </w:rPr>
      </w:pPr>
    </w:p>
    <w:p w14:paraId="33BFD689" w14:textId="77777777" w:rsidR="003D2A92" w:rsidRPr="003D2A92" w:rsidRDefault="003D2A92" w:rsidP="003D2A92">
      <w:pPr>
        <w:overflowPunct/>
        <w:autoSpaceDE/>
        <w:autoSpaceDN/>
        <w:adjustRightInd/>
        <w:spacing w:after="0"/>
        <w:textAlignment w:val="auto"/>
        <w:rPr>
          <w:rFonts w:ascii="Times" w:eastAsia="바탕" w:hAnsi="Times" w:cs="Times"/>
          <w:b/>
          <w:bCs/>
          <w:highlight w:val="darkYellow"/>
          <w:lang w:eastAsia="x-none"/>
        </w:rPr>
      </w:pPr>
      <w:r w:rsidRPr="003D2A92">
        <w:rPr>
          <w:rFonts w:ascii="Times" w:eastAsia="바탕" w:hAnsi="Times" w:cs="Times"/>
          <w:b/>
          <w:bCs/>
          <w:highlight w:val="darkYellow"/>
          <w:lang w:eastAsia="x-none"/>
        </w:rPr>
        <w:t>Working Assumption</w:t>
      </w:r>
    </w:p>
    <w:p w14:paraId="61961903" w14:textId="77777777" w:rsidR="003D2A92" w:rsidRPr="003D2A92" w:rsidRDefault="003D2A92" w:rsidP="003D2A92">
      <w:pPr>
        <w:overflowPunct/>
        <w:autoSpaceDE/>
        <w:autoSpaceDN/>
        <w:adjustRightInd/>
        <w:spacing w:after="0"/>
        <w:jc w:val="both"/>
        <w:textAlignment w:val="auto"/>
        <w:rPr>
          <w:rFonts w:ascii="Times" w:eastAsia="맑은 고딕" w:hAnsi="Times" w:cs="Times"/>
          <w:lang w:eastAsia="zh-CN"/>
        </w:rPr>
      </w:pPr>
      <w:r w:rsidRPr="003D2A92">
        <w:rPr>
          <w:rFonts w:ascii="Times" w:eastAsia="맑은 고딕" w:hAnsi="Times" w:cs="Times"/>
          <w:lang w:eastAsia="zh-CN"/>
        </w:rPr>
        <w:t xml:space="preserve">Reuse legacy Rel-16 RRC parameters </w:t>
      </w:r>
      <w:r w:rsidRPr="003D2A92">
        <w:rPr>
          <w:rFonts w:ascii="Times" w:eastAsia="맑은 고딕" w:hAnsi="Times" w:cs="Times"/>
          <w:i/>
          <w:iCs/>
          <w:lang w:eastAsia="zh-CN"/>
        </w:rPr>
        <w:t>simultaneousTCI-UpdateList1, simultaneousTCI-UpdateList2</w:t>
      </w:r>
      <w:r w:rsidRPr="003D2A92">
        <w:rPr>
          <w:rFonts w:ascii="Times" w:eastAsia="맑은 고딕" w:hAnsi="Times" w:cs="Times"/>
          <w:lang w:eastAsia="zh-CN"/>
        </w:rPr>
        <w:t xml:space="preserve"> to define set of the serving cells which can be addressed by a single MAC CE for activation of two TCI states of CORESET with the same CORESET ID for all the BWPs.</w:t>
      </w:r>
    </w:p>
    <w:p w14:paraId="564A80B9" w14:textId="77777777" w:rsidR="003D2A92" w:rsidRPr="003D2A92" w:rsidRDefault="003D2A92" w:rsidP="003D2A92">
      <w:pPr>
        <w:overflowPunct/>
        <w:autoSpaceDE/>
        <w:autoSpaceDN/>
        <w:adjustRightInd/>
        <w:spacing w:after="0"/>
        <w:textAlignment w:val="auto"/>
        <w:rPr>
          <w:rFonts w:ascii="Times" w:eastAsia="바탕" w:hAnsi="Times" w:cs="Times"/>
          <w:lang w:eastAsia="x-none"/>
        </w:rPr>
      </w:pPr>
    </w:p>
    <w:p w14:paraId="033923FC"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lang w:eastAsia="x-none"/>
        </w:rPr>
      </w:pPr>
      <w:r w:rsidRPr="003D2A92">
        <w:rPr>
          <w:rFonts w:ascii="Times" w:eastAsia="바탕" w:hAnsi="Times" w:cs="Times"/>
          <w:b/>
          <w:bCs/>
          <w:highlight w:val="green"/>
          <w:lang w:eastAsia="x-none"/>
        </w:rPr>
        <w:t>Agreement</w:t>
      </w:r>
    </w:p>
    <w:p w14:paraId="422627CE" w14:textId="77777777" w:rsidR="003D2A92" w:rsidRPr="003D2A92" w:rsidRDefault="003D2A92" w:rsidP="003D2A92">
      <w:pPr>
        <w:overflowPunct/>
        <w:autoSpaceDE/>
        <w:autoSpaceDN/>
        <w:adjustRightInd/>
        <w:spacing w:after="0"/>
        <w:jc w:val="both"/>
        <w:textAlignment w:val="auto"/>
        <w:rPr>
          <w:rFonts w:ascii="Times" w:hAnsi="Times" w:cs="Times"/>
          <w:bCs/>
          <w:lang w:eastAsia="ja-JP"/>
        </w:rPr>
      </w:pPr>
      <w:r w:rsidRPr="003D2A92">
        <w:rPr>
          <w:rFonts w:ascii="Times" w:hAnsi="Times" w:cs="Times"/>
          <w:bCs/>
          <w:lang w:eastAsia="ja-JP"/>
        </w:rPr>
        <w:t>If CSI-RS other than those configured with repetition set to 'on' is overlapping in the time domain with CORESET with two TCI states, support the first TCI state of the CORESET as the default TCI assumption for the CSI-RS.</w:t>
      </w:r>
    </w:p>
    <w:p w14:paraId="4CD1D896"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296EDFAA"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lang w:eastAsia="x-none"/>
        </w:rPr>
      </w:pPr>
      <w:r w:rsidRPr="003D2A92">
        <w:rPr>
          <w:rFonts w:ascii="Times" w:eastAsia="바탕" w:hAnsi="Times" w:cs="Times"/>
          <w:b/>
          <w:bCs/>
          <w:highlight w:val="green"/>
          <w:lang w:eastAsia="x-none"/>
        </w:rPr>
        <w:t>Agreement</w:t>
      </w:r>
    </w:p>
    <w:p w14:paraId="1D874930" w14:textId="77777777" w:rsidR="003D2A92" w:rsidRPr="003D2A92" w:rsidRDefault="003D2A92" w:rsidP="003D2A92">
      <w:pPr>
        <w:overflowPunct/>
        <w:autoSpaceDE/>
        <w:autoSpaceDN/>
        <w:adjustRightInd/>
        <w:spacing w:after="0"/>
        <w:textAlignment w:val="auto"/>
        <w:rPr>
          <w:rFonts w:ascii="Times" w:eastAsia="SimSun" w:hAnsi="Times" w:cs="Times"/>
          <w:szCs w:val="22"/>
          <w:lang w:val="en-US" w:eastAsia="zh-CN"/>
        </w:rPr>
      </w:pPr>
      <w:r w:rsidRPr="003D2A92">
        <w:rPr>
          <w:rFonts w:ascii="Times" w:eastAsia="Calibri" w:hAnsi="Times" w:cs="Times"/>
          <w:szCs w:val="22"/>
          <w:lang w:val="en-US" w:eastAsia="zh-CN"/>
        </w:rPr>
        <w:t xml:space="preserve">Support combination of Rel-17 SFN PDCCH scheme 1 and single-TRP PDSCH </w:t>
      </w:r>
    </w:p>
    <w:p w14:paraId="6A0F7467" w14:textId="77777777" w:rsidR="003D2A92" w:rsidRPr="003D2A92" w:rsidRDefault="003D2A92" w:rsidP="00335A94">
      <w:pPr>
        <w:numPr>
          <w:ilvl w:val="0"/>
          <w:numId w:val="54"/>
        </w:numPr>
        <w:overflowPunct/>
        <w:autoSpaceDE/>
        <w:autoSpaceDN/>
        <w:adjustRightInd/>
        <w:spacing w:after="0"/>
        <w:textAlignment w:val="auto"/>
        <w:rPr>
          <w:rFonts w:ascii="Times" w:eastAsia="Calibri" w:hAnsi="Times" w:cs="Times"/>
          <w:szCs w:val="22"/>
          <w:lang w:val="en-US" w:eastAsia="zh-CN"/>
        </w:rPr>
      </w:pPr>
      <w:r w:rsidRPr="003D2A92">
        <w:rPr>
          <w:rFonts w:ascii="Times" w:eastAsia="Calibri" w:hAnsi="Times" w:cs="Times"/>
          <w:szCs w:val="22"/>
          <w:lang w:val="en-US" w:eastAsia="zh-CN"/>
        </w:rPr>
        <w:t>This is optional UE feature</w:t>
      </w:r>
    </w:p>
    <w:p w14:paraId="6DF17592" w14:textId="77777777" w:rsidR="003D2A92" w:rsidRPr="003D2A92" w:rsidRDefault="003D2A92" w:rsidP="00335A94">
      <w:pPr>
        <w:numPr>
          <w:ilvl w:val="0"/>
          <w:numId w:val="54"/>
        </w:numPr>
        <w:overflowPunct/>
        <w:autoSpaceDE/>
        <w:autoSpaceDN/>
        <w:adjustRightInd/>
        <w:spacing w:after="0"/>
        <w:textAlignment w:val="auto"/>
        <w:rPr>
          <w:rFonts w:ascii="Times" w:eastAsia="Calibri" w:hAnsi="Times" w:cs="Times"/>
          <w:szCs w:val="22"/>
          <w:lang w:val="en-US" w:eastAsia="zh-CN"/>
        </w:rPr>
      </w:pPr>
      <w:r w:rsidRPr="003D2A92">
        <w:rPr>
          <w:rFonts w:ascii="Times" w:eastAsia="Calibri" w:hAnsi="Times" w:cs="Times"/>
          <w:szCs w:val="22"/>
          <w:lang w:val="en-US" w:eastAsia="zh-CN"/>
        </w:rPr>
        <w:t>Note: The support of such combination scheme is for URLLC use-case only.</w:t>
      </w:r>
    </w:p>
    <w:p w14:paraId="304985B3" w14:textId="24574BF6" w:rsidR="005C2F67" w:rsidRDefault="005C2F67" w:rsidP="00A702CC">
      <w:pPr>
        <w:snapToGrid w:val="0"/>
        <w:spacing w:after="0"/>
        <w:rPr>
          <w:lang w:val="en-US" w:eastAsia="ja-JP"/>
        </w:rPr>
      </w:pPr>
    </w:p>
    <w:p w14:paraId="435616D8" w14:textId="77777777" w:rsidR="003D2A92" w:rsidRPr="003D2A92" w:rsidRDefault="003D2A92" w:rsidP="003D2A92">
      <w:pPr>
        <w:overflowPunct/>
        <w:autoSpaceDE/>
        <w:autoSpaceDN/>
        <w:adjustRightInd/>
        <w:spacing w:after="0"/>
        <w:textAlignment w:val="auto"/>
        <w:rPr>
          <w:rFonts w:ascii="Times" w:eastAsia="바탕" w:hAnsi="Times" w:cs="Times"/>
          <w:b/>
          <w:bCs/>
          <w:highlight w:val="green"/>
          <w:lang w:eastAsia="x-none"/>
        </w:rPr>
      </w:pPr>
      <w:r w:rsidRPr="003D2A92">
        <w:rPr>
          <w:rFonts w:ascii="Times" w:eastAsia="바탕" w:hAnsi="Times" w:cs="Times"/>
          <w:b/>
          <w:bCs/>
          <w:highlight w:val="green"/>
          <w:lang w:eastAsia="x-none"/>
        </w:rPr>
        <w:t>Agreement</w:t>
      </w:r>
    </w:p>
    <w:p w14:paraId="58B72D64" w14:textId="77777777" w:rsidR="003D2A92" w:rsidRPr="003D2A92" w:rsidRDefault="003D2A92" w:rsidP="003D2A92">
      <w:pPr>
        <w:shd w:val="clear" w:color="auto" w:fill="FFFFFF"/>
        <w:overflowPunct/>
        <w:autoSpaceDE/>
        <w:autoSpaceDN/>
        <w:adjustRightInd/>
        <w:spacing w:after="0"/>
        <w:textAlignment w:val="auto"/>
        <w:rPr>
          <w:rFonts w:ascii="Times" w:eastAsia="굴림" w:hAnsi="Times" w:cs="Times"/>
          <w:lang w:val="en-US" w:eastAsia="zh-CN"/>
        </w:rPr>
      </w:pPr>
      <w:r w:rsidRPr="003D2A92">
        <w:rPr>
          <w:rFonts w:ascii="Times" w:eastAsia="Calibri" w:hAnsi="Times" w:cs="Times"/>
          <w:lang w:val="en-US" w:eastAsia="zh-CN"/>
        </w:rPr>
        <w:t>Enhanced SFN (scheme 1 or TRP-based pre-compensation scheme) for PDCCH and PDSCH is configured by using separate per-BWP RRC parameters</w:t>
      </w:r>
    </w:p>
    <w:p w14:paraId="065535C4" w14:textId="77777777" w:rsidR="003D2A92" w:rsidRPr="003D2A92" w:rsidRDefault="003D2A92" w:rsidP="00335A94">
      <w:pPr>
        <w:numPr>
          <w:ilvl w:val="0"/>
          <w:numId w:val="55"/>
        </w:numPr>
        <w:overflowPunct/>
        <w:autoSpaceDE/>
        <w:autoSpaceDN/>
        <w:adjustRightInd/>
        <w:spacing w:after="0"/>
        <w:textAlignment w:val="auto"/>
        <w:rPr>
          <w:rFonts w:ascii="Times" w:eastAsia="바탕" w:hAnsi="Times" w:cs="Times"/>
          <w:lang w:eastAsia="x-none"/>
        </w:rPr>
      </w:pPr>
      <w:r w:rsidRPr="003D2A92">
        <w:rPr>
          <w:rFonts w:ascii="Times" w:eastAsia="바탕" w:hAnsi="Times" w:cs="Times"/>
          <w:lang w:eastAsia="zh-CN"/>
        </w:rPr>
        <w:t>In Rel-17, all downlink BWPs (except initial BWP and FFS: BWP-DownlinkCommon) within a CC should be the same configuration of SFN scheme</w:t>
      </w:r>
    </w:p>
    <w:p w14:paraId="4409E712" w14:textId="51EEC0B2" w:rsidR="003D2A92" w:rsidRDefault="003D2A92" w:rsidP="00A702CC">
      <w:pPr>
        <w:snapToGrid w:val="0"/>
        <w:spacing w:after="0"/>
        <w:rPr>
          <w:lang w:eastAsia="ja-JP"/>
        </w:rPr>
      </w:pPr>
    </w:p>
    <w:p w14:paraId="649BA0B0"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41707281" w14:textId="77777777" w:rsidR="003D2A92" w:rsidRPr="003D2A92" w:rsidRDefault="003D2A92" w:rsidP="003D2A92">
      <w:pPr>
        <w:overflowPunct/>
        <w:autoSpaceDE/>
        <w:autoSpaceDN/>
        <w:adjustRightInd/>
        <w:spacing w:after="0"/>
        <w:textAlignment w:val="auto"/>
        <w:rPr>
          <w:rFonts w:eastAsia="바탕"/>
          <w:color w:val="000000"/>
          <w:lang w:val="en-US"/>
        </w:rPr>
      </w:pPr>
      <w:r w:rsidRPr="003D2A92">
        <w:rPr>
          <w:rFonts w:eastAsia="바탕"/>
          <w:color w:val="000000"/>
        </w:rPr>
        <w:t xml:space="preserve">When SFN PDSCH is not configured by RRC, for PDSCH reception scheduled by DCI format 1_0, 1_1, 1_2, if the time offset between the reception of the DL DCI and the corresponding PDSCH is smaller than the threshold </w:t>
      </w:r>
      <w:r w:rsidRPr="003D2A92">
        <w:rPr>
          <w:rFonts w:eastAsia="바탕"/>
          <w:i/>
          <w:iCs/>
          <w:color w:val="000000"/>
        </w:rPr>
        <w:t>timeDurationForQCL,</w:t>
      </w:r>
    </w:p>
    <w:p w14:paraId="11E58E4A" w14:textId="77777777" w:rsidR="003D2A92" w:rsidRPr="003D2A92" w:rsidRDefault="003D2A92" w:rsidP="00335A94">
      <w:pPr>
        <w:numPr>
          <w:ilvl w:val="0"/>
          <w:numId w:val="56"/>
        </w:numPr>
        <w:overflowPunct/>
        <w:autoSpaceDE/>
        <w:autoSpaceDN/>
        <w:adjustRightInd/>
        <w:spacing w:after="0"/>
        <w:jc w:val="both"/>
        <w:textAlignment w:val="auto"/>
        <w:rPr>
          <w:rFonts w:eastAsia="바탕"/>
          <w:color w:val="000000"/>
          <w:lang w:eastAsia="x-none"/>
        </w:rPr>
      </w:pPr>
      <w:r w:rsidRPr="003D2A92">
        <w:rPr>
          <w:rFonts w:eastAsia="바탕"/>
          <w:color w:val="000000"/>
          <w:lang w:eastAsia="ja-JP"/>
        </w:rPr>
        <w:t>For DCI format 1_1/1_2, support both configuration</w:t>
      </w:r>
      <w:r w:rsidRPr="003D2A92">
        <w:rPr>
          <w:rFonts w:eastAsia="바탕"/>
          <w:color w:val="548235"/>
          <w:lang w:eastAsia="ja-JP"/>
        </w:rPr>
        <w:t>s</w:t>
      </w:r>
      <w:r w:rsidRPr="003D2A92">
        <w:rPr>
          <w:rFonts w:eastAsia="바탕"/>
          <w:color w:val="000000"/>
          <w:lang w:eastAsia="ja-JP"/>
        </w:rPr>
        <w:t xml:space="preserve"> </w:t>
      </w:r>
      <w:r w:rsidRPr="003D2A92">
        <w:rPr>
          <w:rFonts w:eastAsia="바탕"/>
          <w:lang w:eastAsia="ja-JP"/>
        </w:rPr>
        <w:t>with and without TCI</w:t>
      </w:r>
      <w:r w:rsidRPr="003D2A92">
        <w:rPr>
          <w:rFonts w:eastAsia="바탕"/>
          <w:color w:val="000000"/>
          <w:lang w:eastAsia="ja-JP"/>
        </w:rPr>
        <w:t xml:space="preserve"> state field</w:t>
      </w:r>
      <w:r w:rsidRPr="003D2A92">
        <w:rPr>
          <w:rFonts w:eastAsia="바탕"/>
          <w:color w:val="000000"/>
          <w:lang w:eastAsia="x-none"/>
        </w:rPr>
        <w:t>.</w:t>
      </w:r>
    </w:p>
    <w:p w14:paraId="2E90750A" w14:textId="77777777" w:rsidR="003D2A92" w:rsidRPr="003D2A92" w:rsidRDefault="003D2A92" w:rsidP="00335A94">
      <w:pPr>
        <w:numPr>
          <w:ilvl w:val="0"/>
          <w:numId w:val="56"/>
        </w:numPr>
        <w:overflowPunct/>
        <w:autoSpaceDE/>
        <w:autoSpaceDN/>
        <w:adjustRightInd/>
        <w:spacing w:after="0"/>
        <w:jc w:val="both"/>
        <w:textAlignment w:val="auto"/>
        <w:rPr>
          <w:rFonts w:eastAsia="바탕"/>
          <w:color w:val="000000"/>
          <w:lang w:eastAsia="x-none"/>
        </w:rPr>
      </w:pPr>
      <w:r w:rsidRPr="003D2A92">
        <w:rPr>
          <w:rFonts w:eastAsia="바탕"/>
          <w:color w:val="000000"/>
          <w:lang w:eastAsia="x-none"/>
        </w:rPr>
        <w:t xml:space="preserve">[If </w:t>
      </w:r>
      <w:r w:rsidRPr="003D2A92">
        <w:rPr>
          <w:rFonts w:eastAsia="바탕"/>
          <w:i/>
          <w:iCs/>
          <w:color w:val="000000"/>
          <w:lang w:eastAsia="x-none"/>
        </w:rPr>
        <w:t>enableTwoDefaultTCIStates</w:t>
      </w:r>
      <w:r w:rsidRPr="003D2A92">
        <w:rPr>
          <w:rFonts w:eastAsia="바탕"/>
          <w:color w:val="000000"/>
          <w:lang w:eastAsia="x-none"/>
        </w:rPr>
        <w:t xml:space="preserve"> is not configured,] </w:t>
      </w:r>
      <w:r w:rsidRPr="003D2A92">
        <w:rPr>
          <w:rFonts w:eastAsia="바탕"/>
          <w:color w:val="000000"/>
          <w:lang w:eastAsia="ja-JP"/>
        </w:rPr>
        <w:t>for both cases with and without TCI state field,</w:t>
      </w:r>
    </w:p>
    <w:p w14:paraId="76E6D766" w14:textId="77777777" w:rsidR="003D2A92" w:rsidRPr="003D2A92" w:rsidRDefault="003D2A92" w:rsidP="00335A94">
      <w:pPr>
        <w:numPr>
          <w:ilvl w:val="1"/>
          <w:numId w:val="56"/>
        </w:numPr>
        <w:overflowPunct/>
        <w:autoSpaceDE/>
        <w:autoSpaceDN/>
        <w:adjustRightInd/>
        <w:spacing w:after="0"/>
        <w:textAlignment w:val="auto"/>
        <w:rPr>
          <w:rFonts w:eastAsia="바탕"/>
          <w:lang w:eastAsia="x-none"/>
        </w:rPr>
      </w:pPr>
      <w:r w:rsidRPr="003D2A92">
        <w:rPr>
          <w:rFonts w:eastAsia="바탕"/>
          <w:color w:val="000000"/>
          <w:lang w:eastAsia="ja-JP"/>
        </w:rPr>
        <w:t>If enhanced SFN PDCCH transmission scheme 1 is configured</w:t>
      </w:r>
      <w:r w:rsidRPr="003D2A92">
        <w:rPr>
          <w:rFonts w:eastAsia="바탕"/>
          <w:color w:val="000000"/>
          <w:lang w:eastAsia="x-none"/>
        </w:rPr>
        <w:t xml:space="preserve"> and the lowest CORESET ID in the </w:t>
      </w:r>
      <w:r w:rsidRPr="003D2A92">
        <w:rPr>
          <w:rFonts w:eastAsia="바탕"/>
          <w:lang w:eastAsia="x-none"/>
        </w:rPr>
        <w:t xml:space="preserve">latest slot is indicated with two TCI states, select the 1st TCI state of the two TCI states </w:t>
      </w:r>
      <w:r w:rsidRPr="003D2A92">
        <w:rPr>
          <w:rFonts w:eastAsia="바탕"/>
          <w:lang w:eastAsia="zh-CN"/>
        </w:rPr>
        <w:t>of the CORESET</w:t>
      </w:r>
      <w:r w:rsidRPr="003D2A92">
        <w:rPr>
          <w:rFonts w:eastAsia="바탕"/>
          <w:lang w:eastAsia="x-none"/>
        </w:rPr>
        <w:t xml:space="preserve"> as default beam for the PDSCH reception</w:t>
      </w:r>
    </w:p>
    <w:p w14:paraId="10E24AEF" w14:textId="77777777" w:rsidR="003D2A92" w:rsidRPr="003D2A92" w:rsidRDefault="003D2A92" w:rsidP="00335A94">
      <w:pPr>
        <w:numPr>
          <w:ilvl w:val="2"/>
          <w:numId w:val="56"/>
        </w:numPr>
        <w:overflowPunct/>
        <w:autoSpaceDE/>
        <w:autoSpaceDN/>
        <w:adjustRightInd/>
        <w:spacing w:after="0"/>
        <w:textAlignment w:val="auto"/>
        <w:rPr>
          <w:rFonts w:eastAsia="바탕"/>
          <w:lang w:eastAsia="x-none"/>
        </w:rPr>
      </w:pPr>
      <w:r w:rsidRPr="003D2A92">
        <w:rPr>
          <w:rFonts w:eastAsia="바탕"/>
          <w:lang w:eastAsia="x-none"/>
        </w:rPr>
        <w:t xml:space="preserve">FFS: Whether above applies for </w:t>
      </w:r>
      <w:r w:rsidRPr="003D2A92">
        <w:rPr>
          <w:rFonts w:eastAsia="바탕"/>
          <w:szCs w:val="24"/>
          <w:lang w:eastAsia="ja-JP"/>
        </w:rPr>
        <w:t>TRP-based pre-compensation if TRP-based pre-compensation is agreed to be support in FR2</w:t>
      </w:r>
    </w:p>
    <w:p w14:paraId="5461756F" w14:textId="77777777" w:rsidR="003D2A92" w:rsidRPr="003D2A92" w:rsidRDefault="003D2A92" w:rsidP="00335A94">
      <w:pPr>
        <w:numPr>
          <w:ilvl w:val="1"/>
          <w:numId w:val="56"/>
        </w:numPr>
        <w:overflowPunct/>
        <w:autoSpaceDE/>
        <w:autoSpaceDN/>
        <w:adjustRightInd/>
        <w:spacing w:after="0"/>
        <w:ind w:right="720"/>
        <w:textAlignment w:val="auto"/>
        <w:rPr>
          <w:rFonts w:eastAsia="Times New Roman"/>
          <w:color w:val="000000"/>
          <w:lang w:val="en-US" w:eastAsia="ja-JP"/>
        </w:rPr>
      </w:pPr>
      <w:r w:rsidRPr="003D2A92">
        <w:rPr>
          <w:rFonts w:eastAsia="Times New Roman"/>
          <w:color w:val="000000"/>
          <w:lang w:val="en-US"/>
        </w:rPr>
        <w:t xml:space="preserve">Otherwise, UE applies the one active TCI state of the </w:t>
      </w:r>
      <w:r w:rsidRPr="003D2A92">
        <w:rPr>
          <w:rFonts w:eastAsia="Times New Roman"/>
          <w:lang w:val="en-US"/>
        </w:rPr>
        <w:t xml:space="preserve">CORESET with the lowest </w:t>
      </w:r>
      <w:r w:rsidRPr="003D2A92">
        <w:rPr>
          <w:rFonts w:eastAsia="Times New Roman"/>
          <w:i/>
          <w:iCs/>
          <w:lang w:val="en-US"/>
        </w:rPr>
        <w:t>controlResourceSetId</w:t>
      </w:r>
      <w:r w:rsidRPr="003D2A92">
        <w:rPr>
          <w:rFonts w:eastAsia="Times New Roman"/>
          <w:lang w:val="en-US"/>
        </w:rPr>
        <w:t xml:space="preserve"> in the latest slot when receiving the PDSCH </w:t>
      </w:r>
    </w:p>
    <w:p w14:paraId="39E30F85"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56D7463E"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1BAEAC11" w14:textId="77777777" w:rsidR="003D2A92" w:rsidRPr="003D2A92" w:rsidRDefault="003D2A92" w:rsidP="003D2A92">
      <w:pPr>
        <w:overflowPunct/>
        <w:autoSpaceDE/>
        <w:autoSpaceDN/>
        <w:adjustRightInd/>
        <w:spacing w:after="0"/>
        <w:textAlignment w:val="auto"/>
        <w:rPr>
          <w:rFonts w:ascii="Times" w:eastAsia="바탕" w:hAnsi="Times" w:cs="Times"/>
          <w:lang w:eastAsia="zh-CN"/>
        </w:rPr>
      </w:pPr>
      <w:r w:rsidRPr="003D2A92">
        <w:rPr>
          <w:rFonts w:ascii="Times" w:eastAsia="바탕" w:hAnsi="Times" w:cs="Times"/>
          <w:lang w:eastAsia="zh-CN"/>
        </w:rPr>
        <w:t>For CSS associated with SFN CORESET, study the following alternatives and down-select in RAN1#107e:</w:t>
      </w:r>
    </w:p>
    <w:p w14:paraId="170BBF1A" w14:textId="77777777" w:rsidR="003D2A92" w:rsidRPr="003D2A92" w:rsidRDefault="003D2A92" w:rsidP="00335A94">
      <w:pPr>
        <w:numPr>
          <w:ilvl w:val="0"/>
          <w:numId w:val="57"/>
        </w:numPr>
        <w:overflowPunct/>
        <w:autoSpaceDE/>
        <w:autoSpaceDN/>
        <w:adjustRightInd/>
        <w:spacing w:after="0"/>
        <w:textAlignment w:val="auto"/>
        <w:rPr>
          <w:rFonts w:ascii="Times" w:eastAsia="맑은 고딕" w:hAnsi="Times" w:cs="Times"/>
          <w:lang w:val="en-US" w:eastAsia="zh-CN"/>
        </w:rPr>
      </w:pPr>
      <w:r w:rsidRPr="003D2A92">
        <w:rPr>
          <w:rFonts w:ascii="Times" w:eastAsia="맑은 고딕" w:hAnsi="Times" w:cs="Times"/>
          <w:lang w:val="en-US" w:eastAsia="zh-CN"/>
        </w:rPr>
        <w:t>Alt 2: UE doesn’t expect PDCCH candidates in CSS to be associated with CORESET activated with two TCI states, except for CSS type 3 associated with CORESET configured with scheme 1</w:t>
      </w:r>
    </w:p>
    <w:p w14:paraId="38AF0164" w14:textId="77777777" w:rsidR="003D2A92" w:rsidRPr="003D2A92" w:rsidRDefault="003D2A92" w:rsidP="00335A94">
      <w:pPr>
        <w:numPr>
          <w:ilvl w:val="0"/>
          <w:numId w:val="57"/>
        </w:numPr>
        <w:overflowPunct/>
        <w:autoSpaceDE/>
        <w:autoSpaceDN/>
        <w:adjustRightInd/>
        <w:spacing w:after="0"/>
        <w:textAlignment w:val="auto"/>
        <w:rPr>
          <w:rFonts w:ascii="Times" w:eastAsia="맑은 고딕" w:hAnsi="Times" w:cs="Times"/>
          <w:lang w:val="en-US" w:eastAsia="zh-CN"/>
        </w:rPr>
      </w:pPr>
      <w:r w:rsidRPr="003D2A92">
        <w:rPr>
          <w:rFonts w:ascii="Times" w:eastAsia="맑은 고딕" w:hAnsi="Times" w:cs="Times"/>
          <w:lang w:val="en-US" w:eastAsia="zh-CN"/>
        </w:rPr>
        <w:t>Alt 3: If PDCCH candidates in CSS 0/0A/1/2/3 are associated with CORESET that activated with two TCI states, the first TCI state is applied for the CSS reception, except for CSS type 3 associated with CORESET configured with scheme 1. </w:t>
      </w:r>
    </w:p>
    <w:p w14:paraId="2CD534F8" w14:textId="77777777" w:rsidR="003D2A92" w:rsidRPr="003D2A92" w:rsidRDefault="003D2A92" w:rsidP="00335A94">
      <w:pPr>
        <w:numPr>
          <w:ilvl w:val="1"/>
          <w:numId w:val="58"/>
        </w:numPr>
        <w:overflowPunct/>
        <w:autoSpaceDE/>
        <w:autoSpaceDN/>
        <w:adjustRightInd/>
        <w:spacing w:after="0"/>
        <w:textAlignment w:val="auto"/>
        <w:rPr>
          <w:rFonts w:ascii="Times" w:eastAsia="맑은 고딕" w:hAnsi="Times" w:cs="Times"/>
          <w:lang w:val="en-US" w:eastAsia="zh-CN"/>
        </w:rPr>
      </w:pPr>
      <w:r w:rsidRPr="003D2A92">
        <w:rPr>
          <w:rFonts w:ascii="Times" w:eastAsia="맑은 고딕" w:hAnsi="Times" w:cs="Times"/>
          <w:bdr w:val="none" w:sz="0" w:space="0" w:color="auto" w:frame="1"/>
          <w:lang w:val="en-US" w:eastAsia="zh-CN"/>
        </w:rPr>
        <w:t xml:space="preserve">For CSS type 3 associated with CORESET configured with scheme </w:t>
      </w:r>
      <w:proofErr w:type="gramStart"/>
      <w:r w:rsidRPr="003D2A92">
        <w:rPr>
          <w:rFonts w:ascii="Times" w:eastAsia="맑은 고딕" w:hAnsi="Times" w:cs="Times"/>
          <w:bdr w:val="none" w:sz="0" w:space="0" w:color="auto" w:frame="1"/>
          <w:lang w:val="en-US" w:eastAsia="zh-CN"/>
        </w:rPr>
        <w:t>1,  both</w:t>
      </w:r>
      <w:proofErr w:type="gramEnd"/>
      <w:r w:rsidRPr="003D2A92">
        <w:rPr>
          <w:rFonts w:ascii="Times" w:eastAsia="맑은 고딕" w:hAnsi="Times" w:cs="Times"/>
          <w:bdr w:val="none" w:sz="0" w:space="0" w:color="auto" w:frame="1"/>
          <w:lang w:val="en-US" w:eastAsia="zh-CN"/>
        </w:rPr>
        <w:t xml:space="preserve"> TCI states can be applied</w:t>
      </w:r>
      <w:r w:rsidRPr="003D2A92">
        <w:rPr>
          <w:rFonts w:ascii="Times" w:eastAsia="맑은 고딕" w:hAnsi="Times" w:cs="Times"/>
          <w:lang w:val="en-US" w:eastAsia="zh-CN"/>
        </w:rPr>
        <w:t> </w:t>
      </w:r>
      <w:r w:rsidRPr="003D2A92">
        <w:rPr>
          <w:rFonts w:ascii="Times" w:eastAsia="맑은 고딕" w:hAnsi="Times" w:cs="Times"/>
          <w:bdr w:val="none" w:sz="0" w:space="0" w:color="auto" w:frame="1"/>
          <w:lang w:val="en-US" w:eastAsia="zh-CN"/>
        </w:rPr>
        <w:t>for the CSS reception.</w:t>
      </w:r>
      <w:r w:rsidRPr="003D2A92">
        <w:rPr>
          <w:rFonts w:ascii="Times" w:eastAsia="맑은 고딕" w:hAnsi="Times" w:cs="Times"/>
          <w:lang w:val="en-US" w:eastAsia="zh-CN"/>
        </w:rPr>
        <w:t> </w:t>
      </w:r>
    </w:p>
    <w:p w14:paraId="0A5DC731" w14:textId="77777777" w:rsidR="003D2A92" w:rsidRPr="003D2A92" w:rsidRDefault="003D2A92" w:rsidP="003D2A92">
      <w:pPr>
        <w:overflowPunct/>
        <w:autoSpaceDE/>
        <w:autoSpaceDN/>
        <w:adjustRightInd/>
        <w:spacing w:after="0"/>
        <w:textAlignment w:val="auto"/>
        <w:rPr>
          <w:rFonts w:ascii="Times" w:eastAsia="바탕" w:hAnsi="Times" w:cs="Times"/>
          <w:lang w:eastAsia="zh-CN"/>
        </w:rPr>
      </w:pPr>
      <w:r w:rsidRPr="003D2A92">
        <w:rPr>
          <w:rFonts w:ascii="Times" w:eastAsia="바탕" w:hAnsi="Times" w:cs="Times"/>
          <w:lang w:eastAsia="zh-CN"/>
        </w:rPr>
        <w:t> </w:t>
      </w:r>
    </w:p>
    <w:p w14:paraId="4AAF6603"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45E9584E" w14:textId="77777777" w:rsidR="003D2A92" w:rsidRPr="003D2A92" w:rsidRDefault="003D2A92" w:rsidP="003D2A92">
      <w:pPr>
        <w:overflowPunct/>
        <w:autoSpaceDE/>
        <w:autoSpaceDN/>
        <w:adjustRightInd/>
        <w:spacing w:after="0"/>
        <w:ind w:left="1701" w:hanging="1701"/>
        <w:jc w:val="both"/>
        <w:textAlignment w:val="auto"/>
        <w:rPr>
          <w:rFonts w:ascii="Times" w:eastAsia="맑은 고딕" w:hAnsi="Times" w:cs="Times"/>
          <w:lang w:val="en-US" w:eastAsia="zh-CN"/>
        </w:rPr>
      </w:pPr>
      <w:r w:rsidRPr="003D2A92">
        <w:rPr>
          <w:rFonts w:ascii="Times" w:eastAsia="맑은 고딕" w:hAnsi="Times" w:cs="Times"/>
          <w:lang w:val="en-US" w:eastAsia="zh-CN"/>
        </w:rPr>
        <w:t>When CORESET is indicated with two TCI states</w:t>
      </w:r>
    </w:p>
    <w:p w14:paraId="23ED92A9" w14:textId="77777777" w:rsidR="003D2A92" w:rsidRPr="003D2A92" w:rsidRDefault="003D2A92" w:rsidP="00335A94">
      <w:pPr>
        <w:numPr>
          <w:ilvl w:val="0"/>
          <w:numId w:val="59"/>
        </w:numPr>
        <w:overflowPunct/>
        <w:autoSpaceDE/>
        <w:autoSpaceDN/>
        <w:adjustRightInd/>
        <w:spacing w:after="0"/>
        <w:jc w:val="both"/>
        <w:textAlignment w:val="auto"/>
        <w:rPr>
          <w:rFonts w:ascii="Times" w:eastAsia="맑은 고딕" w:hAnsi="Times" w:cs="Times"/>
          <w:lang w:val="en-US" w:eastAsia="zh-CN"/>
        </w:rPr>
      </w:pPr>
      <w:r w:rsidRPr="003D2A92">
        <w:rPr>
          <w:rFonts w:ascii="Times" w:eastAsia="맑은 고딕" w:hAnsi="Times" w:cs="Times"/>
          <w:lang w:val="en-US" w:eastAsia="zh-CN"/>
        </w:rPr>
        <w:t>One BFD RS pair for SFN CORESET is counted as two BFD RSs</w:t>
      </w:r>
    </w:p>
    <w:p w14:paraId="6C202D91" w14:textId="77777777" w:rsidR="003D2A92" w:rsidRPr="003D2A92" w:rsidRDefault="003D2A92" w:rsidP="00335A94">
      <w:pPr>
        <w:numPr>
          <w:ilvl w:val="0"/>
          <w:numId w:val="60"/>
        </w:numPr>
        <w:overflowPunct/>
        <w:autoSpaceDE/>
        <w:autoSpaceDN/>
        <w:adjustRightInd/>
        <w:spacing w:after="0"/>
        <w:jc w:val="both"/>
        <w:textAlignment w:val="auto"/>
        <w:rPr>
          <w:rFonts w:ascii="Times" w:eastAsia="맑은 고딕" w:hAnsi="Times" w:cs="Times"/>
          <w:lang w:val="en-US" w:eastAsia="zh-CN"/>
        </w:rPr>
      </w:pPr>
      <w:r w:rsidRPr="003D2A92">
        <w:rPr>
          <w:rFonts w:ascii="Times" w:eastAsia="맑은 고딕" w:hAnsi="Times" w:cs="Times"/>
          <w:lang w:val="en-US" w:eastAsia="zh-CN"/>
        </w:rPr>
        <w:t>FFS: Increase the maximum number of monitored BFD RSs to X.</w:t>
      </w:r>
    </w:p>
    <w:p w14:paraId="2980FB27" w14:textId="77777777" w:rsidR="003D2A92" w:rsidRPr="003D2A92" w:rsidRDefault="003D2A92" w:rsidP="00335A94">
      <w:pPr>
        <w:numPr>
          <w:ilvl w:val="1"/>
          <w:numId w:val="61"/>
        </w:numPr>
        <w:overflowPunct/>
        <w:autoSpaceDE/>
        <w:autoSpaceDN/>
        <w:adjustRightInd/>
        <w:spacing w:after="0"/>
        <w:jc w:val="both"/>
        <w:textAlignment w:val="auto"/>
        <w:rPr>
          <w:rFonts w:ascii="Times" w:eastAsia="맑은 고딕" w:hAnsi="Times" w:cs="Times"/>
          <w:lang w:val="en-US" w:eastAsia="zh-CN"/>
        </w:rPr>
      </w:pPr>
      <w:r w:rsidRPr="003D2A92">
        <w:rPr>
          <w:rFonts w:ascii="Times" w:eastAsia="맑은 고딕" w:hAnsi="Times" w:cs="Times"/>
          <w:lang w:val="en-US" w:eastAsia="zh-CN"/>
        </w:rPr>
        <w:t>X is UE capability</w:t>
      </w:r>
    </w:p>
    <w:p w14:paraId="542FDB29" w14:textId="77777777" w:rsidR="003D2A92" w:rsidRPr="003D2A92" w:rsidRDefault="003D2A92" w:rsidP="00335A94">
      <w:pPr>
        <w:numPr>
          <w:ilvl w:val="1"/>
          <w:numId w:val="61"/>
        </w:numPr>
        <w:overflowPunct/>
        <w:autoSpaceDE/>
        <w:autoSpaceDN/>
        <w:adjustRightInd/>
        <w:spacing w:after="0"/>
        <w:jc w:val="both"/>
        <w:textAlignment w:val="auto"/>
        <w:rPr>
          <w:rFonts w:ascii="Times" w:eastAsia="맑은 고딕" w:hAnsi="Times" w:cs="Times"/>
          <w:lang w:val="en-US" w:eastAsia="zh-CN"/>
        </w:rPr>
      </w:pPr>
      <w:r w:rsidRPr="003D2A92">
        <w:rPr>
          <w:rFonts w:ascii="Times" w:eastAsia="맑은 고딕" w:hAnsi="Times" w:cs="Times"/>
          <w:lang w:val="en-US" w:eastAsia="zh-CN"/>
        </w:rPr>
        <w:lastRenderedPageBreak/>
        <w:t>X = 2, 3, 4, FFS other values of X</w:t>
      </w:r>
    </w:p>
    <w:p w14:paraId="4AF7A57C" w14:textId="77777777" w:rsidR="003D2A92" w:rsidRPr="003D2A92" w:rsidRDefault="003D2A92" w:rsidP="003D2A92">
      <w:pPr>
        <w:overflowPunct/>
        <w:autoSpaceDE/>
        <w:autoSpaceDN/>
        <w:adjustRightInd/>
        <w:spacing w:after="0"/>
        <w:textAlignment w:val="auto"/>
        <w:rPr>
          <w:rFonts w:ascii="Times" w:eastAsia="바탕" w:hAnsi="Times" w:cs="Times"/>
          <w:lang w:eastAsia="zh-CN"/>
        </w:rPr>
      </w:pPr>
    </w:p>
    <w:p w14:paraId="19946DFA" w14:textId="77777777" w:rsidR="003D2A92" w:rsidRPr="003D2A92" w:rsidRDefault="003D2A92" w:rsidP="003D2A92">
      <w:pPr>
        <w:overflowPunct/>
        <w:autoSpaceDE/>
        <w:autoSpaceDN/>
        <w:adjustRightInd/>
        <w:spacing w:after="0"/>
        <w:textAlignment w:val="auto"/>
        <w:rPr>
          <w:rFonts w:eastAsia="Times New Roman"/>
          <w:highlight w:val="green"/>
        </w:rPr>
      </w:pPr>
      <w:r w:rsidRPr="003D2A92">
        <w:rPr>
          <w:rFonts w:eastAsia="Times New Roman"/>
          <w:b/>
          <w:bCs/>
          <w:highlight w:val="green"/>
          <w:shd w:val="clear" w:color="auto" w:fill="FFFF00"/>
        </w:rPr>
        <w:t>Agreement</w:t>
      </w:r>
    </w:p>
    <w:p w14:paraId="6E4BC0D2" w14:textId="77777777" w:rsidR="003D2A92" w:rsidRPr="003D2A92" w:rsidRDefault="003D2A92" w:rsidP="003D2A92">
      <w:pPr>
        <w:overflowPunct/>
        <w:autoSpaceDE/>
        <w:autoSpaceDN/>
        <w:adjustRightInd/>
        <w:spacing w:after="0"/>
        <w:textAlignment w:val="auto"/>
        <w:rPr>
          <w:rFonts w:ascii="Times" w:eastAsia="바탕" w:hAnsi="Times" w:cs="Times"/>
          <w:lang w:eastAsia="zh-CN"/>
        </w:rPr>
      </w:pPr>
      <w:r w:rsidRPr="003D2A92">
        <w:rPr>
          <w:rFonts w:ascii="Times" w:eastAsia="바탕" w:hAnsi="Times" w:cs="Times"/>
          <w:lang w:eastAsia="zh-CN"/>
        </w:rPr>
        <w:t>When two TCI states are activated for a CORESET, NBI RS can be configured as follows</w:t>
      </w:r>
    </w:p>
    <w:p w14:paraId="6B31308C" w14:textId="77777777" w:rsidR="003D2A92" w:rsidRPr="003D2A92" w:rsidRDefault="003D2A92" w:rsidP="00335A94">
      <w:pPr>
        <w:numPr>
          <w:ilvl w:val="0"/>
          <w:numId w:val="62"/>
        </w:numPr>
        <w:overflowPunct/>
        <w:autoSpaceDE/>
        <w:autoSpaceDN/>
        <w:adjustRightInd/>
        <w:spacing w:after="0"/>
        <w:jc w:val="both"/>
        <w:textAlignment w:val="auto"/>
        <w:rPr>
          <w:rFonts w:ascii="Times" w:eastAsia="맑은 고딕" w:hAnsi="Times" w:cs="Times"/>
          <w:lang w:val="en-US" w:eastAsia="zh-CN"/>
        </w:rPr>
      </w:pPr>
      <w:r w:rsidRPr="003D2A92">
        <w:rPr>
          <w:rFonts w:ascii="Times" w:eastAsia="맑은 고딕" w:hAnsi="Times" w:cs="Times"/>
          <w:lang w:val="en-US" w:eastAsia="zh-CN"/>
        </w:rPr>
        <w:t>Alt 4-1</w:t>
      </w:r>
      <w:r w:rsidRPr="003D2A92">
        <w:rPr>
          <w:rFonts w:ascii="Times" w:eastAsia="맑은 고딕" w:hAnsi="Times" w:cs="Times"/>
          <w:lang w:eastAsia="zh-CN"/>
        </w:rPr>
        <w:t>: Using the existing Rel-15 NBI configuration based on single SSB / CSI-RS resource</w:t>
      </w:r>
    </w:p>
    <w:p w14:paraId="5920593A" w14:textId="77777777" w:rsidR="003D2A92" w:rsidRPr="003D2A92" w:rsidRDefault="003D2A92" w:rsidP="00335A94">
      <w:pPr>
        <w:numPr>
          <w:ilvl w:val="0"/>
          <w:numId w:val="62"/>
        </w:numPr>
        <w:overflowPunct/>
        <w:autoSpaceDE/>
        <w:autoSpaceDN/>
        <w:adjustRightInd/>
        <w:spacing w:after="0"/>
        <w:jc w:val="both"/>
        <w:textAlignment w:val="auto"/>
        <w:rPr>
          <w:rFonts w:ascii="Times" w:eastAsia="맑은 고딕" w:hAnsi="Times" w:cs="Times"/>
          <w:lang w:val="en-US" w:eastAsia="zh-CN"/>
        </w:rPr>
      </w:pPr>
      <w:r w:rsidRPr="003D2A92">
        <w:rPr>
          <w:rFonts w:ascii="Times" w:eastAsia="맑은 고딕" w:hAnsi="Times" w:cs="Times"/>
          <w:lang w:val="en-US" w:eastAsia="zh-CN"/>
        </w:rPr>
        <w:t>FFS addition support of Alt 4-2</w:t>
      </w:r>
      <w:r w:rsidRPr="003D2A92">
        <w:rPr>
          <w:rFonts w:ascii="Times" w:eastAsia="맑은 고딕" w:hAnsi="Times" w:cs="Times"/>
          <w:lang w:eastAsia="zh-CN"/>
        </w:rPr>
        <w:t>: two new beam identification CSI-RS resource sets / new beam identification CSI-RS resource pairs or SSB pairs</w:t>
      </w:r>
    </w:p>
    <w:p w14:paraId="4F635DA8" w14:textId="4D0D2891" w:rsidR="003D2A92" w:rsidRPr="003D2A92" w:rsidRDefault="003D2A92" w:rsidP="00A702CC">
      <w:pPr>
        <w:snapToGrid w:val="0"/>
        <w:spacing w:after="0"/>
        <w:rPr>
          <w:lang w:val="en-US" w:eastAsia="ja-JP"/>
        </w:rPr>
      </w:pPr>
    </w:p>
    <w:p w14:paraId="0CDA2EA7" w14:textId="77777777" w:rsidR="003D2A92" w:rsidRPr="003D2A92" w:rsidRDefault="003D2A92" w:rsidP="00A702CC">
      <w:pPr>
        <w:snapToGrid w:val="0"/>
        <w:spacing w:after="0"/>
        <w:rPr>
          <w:lang w:eastAsia="ja-JP"/>
        </w:rPr>
      </w:pPr>
    </w:p>
    <w:p w14:paraId="3FF998A9" w14:textId="2B3FF40A" w:rsidR="003456D0" w:rsidRPr="00A702CC" w:rsidRDefault="003456D0" w:rsidP="00A702CC">
      <w:pPr>
        <w:snapToGrid w:val="0"/>
        <w:spacing w:after="0"/>
        <w:rPr>
          <w:lang w:eastAsia="ja-JP"/>
        </w:rPr>
      </w:pPr>
    </w:p>
    <w:p w14:paraId="0D79CE69" w14:textId="77777777" w:rsidR="00324830" w:rsidRPr="00A702CC" w:rsidRDefault="00324830" w:rsidP="00A702CC">
      <w:pPr>
        <w:snapToGrid w:val="0"/>
        <w:spacing w:after="0"/>
        <w:rPr>
          <w:lang w:eastAsia="ja-JP"/>
        </w:rPr>
      </w:pPr>
      <w:r w:rsidRPr="00A702CC">
        <w:rPr>
          <w:u w:val="single"/>
          <w:lang w:eastAsia="ja-JP"/>
        </w:rPr>
        <w:t>SRS enhancements</w:t>
      </w:r>
      <w:r w:rsidRPr="00A702CC">
        <w:rPr>
          <w:lang w:eastAsia="ja-JP"/>
        </w:rPr>
        <w:t>:</w:t>
      </w:r>
    </w:p>
    <w:p w14:paraId="2ED12C48" w14:textId="3D98FFA0" w:rsidR="00A702CC" w:rsidRDefault="00A702CC" w:rsidP="00A702CC">
      <w:pPr>
        <w:snapToGrid w:val="0"/>
        <w:spacing w:after="0"/>
        <w:rPr>
          <w:lang w:val="en-US" w:eastAsia="ja-JP"/>
        </w:rPr>
      </w:pPr>
    </w:p>
    <w:p w14:paraId="4BF561A7"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iCs/>
          <w:highlight w:val="green"/>
        </w:rPr>
      </w:pPr>
      <w:r w:rsidRPr="003D2A92">
        <w:rPr>
          <w:rFonts w:ascii="Times" w:eastAsia="Microsoft YaHei" w:hAnsi="Times"/>
          <w:b/>
          <w:iCs/>
          <w:highlight w:val="green"/>
        </w:rPr>
        <w:t>Agreement</w:t>
      </w:r>
    </w:p>
    <w:p w14:paraId="1FB01950"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iCs/>
        </w:rPr>
      </w:pPr>
      <w:r w:rsidRPr="003D2A92">
        <w:rPr>
          <w:rFonts w:ascii="Times" w:eastAsia="Microsoft YaHei" w:hAnsi="Times"/>
          <w:iCs/>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1C7DD24"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Microsoft YaHei" w:hAnsi="Times"/>
          <w:iCs/>
          <w:lang w:eastAsia="x-none"/>
        </w:rPr>
      </w:pPr>
      <w:r w:rsidRPr="003D2A92">
        <w:rPr>
          <w:rFonts w:ascii="Times" w:eastAsia="Microsoft YaHei" w:hAnsi="Times"/>
          <w:iCs/>
          <w:lang w:eastAsia="x-none"/>
        </w:rPr>
        <w:t xml:space="preserve">The value of Y is same </w:t>
      </w:r>
      <w:r w:rsidRPr="003D2A92">
        <w:rPr>
          <w:rFonts w:ascii="Times" w:eastAsia="Microsoft YaHei" w:hAnsi="Times" w:hint="eastAsia"/>
          <w:iCs/>
          <w:lang w:eastAsia="x-none"/>
        </w:rPr>
        <w:t>as</w:t>
      </w:r>
      <w:r w:rsidRPr="003D2A92">
        <w:rPr>
          <w:rFonts w:ascii="Times" w:eastAsia="Microsoft YaHei" w:hAnsi="Times"/>
          <w:iCs/>
          <w:lang w:eastAsia="x-none"/>
        </w:rPr>
        <w:t xml:space="preserve"> the inter-resource GP defined in Rel-15 </w:t>
      </w:r>
    </w:p>
    <w:p w14:paraId="2B7B8812"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Microsoft YaHei" w:hAnsi="Times"/>
          <w:iCs/>
          <w:lang w:eastAsia="x-none"/>
        </w:rPr>
      </w:pPr>
      <w:r w:rsidRPr="003D2A92">
        <w:rPr>
          <w:rFonts w:ascii="Times" w:eastAsia="Microsoft YaHei" w:hAnsi="Times"/>
          <w:iCs/>
          <w:lang w:eastAsia="x-none"/>
        </w:rPr>
        <w:t>FFS: Whether or not the minimum GP exists can be RRC configurable subject to UE capability</w:t>
      </w:r>
    </w:p>
    <w:p w14:paraId="3D1FD3C9"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Microsoft YaHei" w:hAnsi="Times"/>
          <w:iCs/>
          <w:lang w:eastAsia="x-none"/>
        </w:rPr>
      </w:pPr>
      <w:r w:rsidRPr="003D2A92">
        <w:rPr>
          <w:rFonts w:ascii="Times" w:eastAsia="Microsoft YaHei" w:hAnsi="Times"/>
          <w:iCs/>
          <w:lang w:eastAsia="x-none"/>
        </w:rPr>
        <w:t>Whether this inter-set GP is needed for 4T6R can be discussed later per the decision on 4T6R configuration.</w:t>
      </w:r>
    </w:p>
    <w:p w14:paraId="090C972C" w14:textId="77777777" w:rsidR="003D2A92" w:rsidRPr="003D2A92" w:rsidRDefault="003D2A92" w:rsidP="00335A94">
      <w:pPr>
        <w:widowControl w:val="0"/>
        <w:numPr>
          <w:ilvl w:val="0"/>
          <w:numId w:val="63"/>
        </w:numPr>
        <w:overflowPunct/>
        <w:autoSpaceDE/>
        <w:autoSpaceDN/>
        <w:adjustRightInd/>
        <w:snapToGrid w:val="0"/>
        <w:spacing w:after="0"/>
        <w:jc w:val="both"/>
        <w:textAlignment w:val="auto"/>
        <w:rPr>
          <w:rFonts w:ascii="Times" w:eastAsia="Microsoft YaHei" w:hAnsi="Times"/>
          <w:iCs/>
          <w:lang w:eastAsia="x-none"/>
        </w:rPr>
      </w:pPr>
      <w:r w:rsidRPr="003D2A92">
        <w:rPr>
          <w:rFonts w:ascii="Times" w:eastAsia="Microsoft YaHei" w:hAnsi="Times"/>
          <w:iCs/>
          <w:lang w:eastAsia="x-none"/>
        </w:rPr>
        <w:t>FFS: How/Whether to handle the case where the interval between SRS resource sets is larger than Y</w:t>
      </w:r>
    </w:p>
    <w:p w14:paraId="43101B98"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5BFF814A"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iCs/>
          <w:highlight w:val="green"/>
        </w:rPr>
      </w:pPr>
      <w:r w:rsidRPr="003D2A92">
        <w:rPr>
          <w:rFonts w:ascii="Times" w:eastAsia="Microsoft YaHei" w:hAnsi="Times"/>
          <w:b/>
          <w:iCs/>
          <w:highlight w:val="green"/>
        </w:rPr>
        <w:t>Agreement</w:t>
      </w:r>
    </w:p>
    <w:p w14:paraId="740FE360" w14:textId="77777777" w:rsidR="003D2A92" w:rsidRPr="003D2A92" w:rsidRDefault="003D2A92" w:rsidP="003D2A92">
      <w:pPr>
        <w:widowControl w:val="0"/>
        <w:overflowPunct/>
        <w:autoSpaceDE/>
        <w:autoSpaceDN/>
        <w:adjustRightInd/>
        <w:snapToGrid w:val="0"/>
        <w:spacing w:after="0"/>
        <w:jc w:val="both"/>
        <w:textAlignment w:val="auto"/>
        <w:rPr>
          <w:rFonts w:ascii="Times" w:eastAsia="맑은 고딕" w:hAnsi="Times"/>
          <w:iCs/>
        </w:rPr>
      </w:pPr>
      <w:r w:rsidRPr="003D2A92">
        <w:rPr>
          <w:rFonts w:ascii="Times" w:eastAsia="맑은 고딕" w:hAnsi="Times"/>
          <w:iCs/>
        </w:rPr>
        <w:t xml:space="preserve">For the detailed pattern of </w:t>
      </w:r>
      <w:r w:rsidRPr="003D2A92">
        <w:rPr>
          <w:rFonts w:ascii="Times" w:eastAsia="맑은 고딕" w:hAnsi="Times"/>
          <w:i/>
        </w:rPr>
        <w:t>k</w:t>
      </w:r>
      <w:r w:rsidRPr="003D2A92">
        <w:rPr>
          <w:rFonts w:ascii="Times" w:eastAsia="맑은 고딕" w:hAnsi="Times"/>
          <w:i/>
          <w:vertAlign w:val="subscript"/>
        </w:rPr>
        <w:t>hopping</w:t>
      </w:r>
      <w:r w:rsidRPr="003D2A92">
        <w:rPr>
          <w:rFonts w:ascii="Times" w:eastAsia="맑은 고딕" w:hAnsi="Times"/>
          <w:iCs/>
        </w:rPr>
        <w:t xml:space="preserve"> when start RB location hopping across legacy FH periods is enabled</w:t>
      </w:r>
      <w:r w:rsidRPr="003D2A92">
        <w:rPr>
          <w:rFonts w:ascii="Times" w:eastAsia="맑은 고딕" w:hAnsi="Times" w:hint="eastAsia"/>
          <w:iCs/>
        </w:rPr>
        <w:t>,</w:t>
      </w:r>
      <w:r w:rsidRPr="003D2A92">
        <w:rPr>
          <w:rFonts w:ascii="Times" w:eastAsia="맑은 고딕" w:hAnsi="Times"/>
          <w:iCs/>
        </w:rPr>
        <w:t xml:space="preserve"> support the following</w:t>
      </w:r>
    </w:p>
    <w:p w14:paraId="2092BE82" w14:textId="3EC7A6BD"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맑은 고딕" w:hAnsi="Times"/>
          <w:iCs/>
          <w:lang w:eastAsia="x-none"/>
        </w:rPr>
      </w:pPr>
      <w:r w:rsidRPr="003D2A92">
        <w:rPr>
          <w:rFonts w:ascii="Times" w:eastAsia="맑은 고딕" w:hAnsi="Times" w:hint="eastAsia"/>
          <w:iCs/>
          <w:lang w:eastAsia="x-none"/>
        </w:rPr>
        <w:t>F</w:t>
      </w:r>
      <w:r w:rsidRPr="003D2A92">
        <w:rPr>
          <w:rFonts w:ascii="Times" w:eastAsia="맑은 고딕" w:hAnsi="Times"/>
          <w:iCs/>
          <w:lang w:eastAsia="x-none"/>
        </w:rPr>
        <w:t>or P</w:t>
      </w:r>
      <w:r w:rsidRPr="003D2A92">
        <w:rPr>
          <w:rFonts w:ascii="Times" w:eastAsia="맑은 고딕" w:hAnsi="Times"/>
          <w:iCs/>
          <w:vertAlign w:val="subscript"/>
          <w:lang w:eastAsia="x-none"/>
        </w:rPr>
        <w:t>F</w:t>
      </w:r>
      <w:r w:rsidRPr="003D2A92">
        <w:rPr>
          <w:rFonts w:ascii="Times" w:eastAsia="맑은 고딕" w:hAnsi="Times"/>
          <w:iCs/>
          <w:lang w:eastAsia="x-none"/>
        </w:rPr>
        <w:t xml:space="preserve"> = 2, </w:t>
      </w:r>
      <w:r w:rsidRPr="003D2A92">
        <w:rPr>
          <w:rFonts w:ascii="Times" w:eastAsia="Microsoft YaHei" w:hAnsi="Times"/>
          <w:i/>
          <w:lang w:eastAsia="x-none"/>
        </w:rPr>
        <w:fldChar w:fldCharType="begin"/>
      </w:r>
      <w:r w:rsidRPr="003D2A92">
        <w:rPr>
          <w:rFonts w:ascii="Times" w:eastAsia="Microsoft YaHei" w:hAnsi="Times"/>
          <w:i/>
          <w:lang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D2A92">
        <w:rPr>
          <w:rFonts w:ascii="Times" w:eastAsia="Microsoft YaHei" w:hAnsi="Times"/>
          <w:i/>
          <w:lang w:eastAsia="x-none"/>
        </w:rPr>
        <w:instrText xml:space="preserve"> </w:instrText>
      </w:r>
      <w:r w:rsidRPr="003D2A92">
        <w:rPr>
          <w:rFonts w:ascii="Times" w:eastAsia="Microsoft YaHei" w:hAnsi="Times"/>
          <w:i/>
          <w:lang w:eastAsia="x-none"/>
        </w:rPr>
        <w:fldChar w:fldCharType="separate"/>
      </w:r>
      <w:r w:rsidRPr="003D2A92">
        <w:rPr>
          <w:rFonts w:ascii="Times" w:eastAsia="맑은 고딕" w:hAnsi="Times"/>
          <w:i/>
          <w:lang w:eastAsia="x-none"/>
        </w:rPr>
        <w:t>k</w:t>
      </w:r>
      <w:r w:rsidRPr="003D2A92">
        <w:rPr>
          <w:rFonts w:ascii="Times" w:eastAsia="맑은 고딕" w:hAnsi="Times"/>
          <w:i/>
          <w:vertAlign w:val="subscript"/>
          <w:lang w:eastAsia="x-none"/>
        </w:rPr>
        <w:t>hopping</w:t>
      </w:r>
      <w:r w:rsidRPr="003D2A92">
        <w:rPr>
          <w:rFonts w:ascii="Times" w:eastAsia="Microsoft YaHei" w:hAnsi="Times"/>
          <w:i/>
          <w:lang w:eastAsia="x-none"/>
        </w:rPr>
        <w:fldChar w:fldCharType="end"/>
      </w:r>
      <w:r w:rsidRPr="003D2A92">
        <w:rPr>
          <w:rFonts w:ascii="Times" w:eastAsia="Microsoft YaHei" w:hAnsi="Times"/>
          <w:iCs/>
          <w:lang w:eastAsia="x-none"/>
        </w:rPr>
        <w:t xml:space="preserve"> </w:t>
      </w:r>
      <w:r w:rsidRPr="003D2A92">
        <w:rPr>
          <w:rFonts w:ascii="Times" w:eastAsia="Microsoft YaHei" w:hAnsi="Times" w:hint="eastAsia"/>
          <w:iCs/>
          <w:lang w:eastAsia="x-none"/>
        </w:rPr>
        <w:t>=</w:t>
      </w:r>
      <w:r w:rsidRPr="003D2A92">
        <w:rPr>
          <w:rFonts w:ascii="Times" w:eastAsia="Microsoft YaHei" w:hAnsi="Times"/>
          <w:iCs/>
          <w:lang w:eastAsia="x-none"/>
        </w:rPr>
        <w:t xml:space="preserve"> </w:t>
      </w:r>
      <w:r w:rsidRPr="003D2A92">
        <w:rPr>
          <w:rFonts w:ascii="Times" w:eastAsia="Microsoft YaHei" w:hAnsi="Times" w:hint="eastAsia"/>
          <w:iCs/>
          <w:lang w:eastAsia="x-none"/>
        </w:rPr>
        <w:t>{</w:t>
      </w:r>
      <w:r w:rsidRPr="003D2A92">
        <w:rPr>
          <w:rFonts w:ascii="Times" w:eastAsia="Microsoft YaHei" w:hAnsi="Times"/>
          <w:iCs/>
          <w:lang w:eastAsia="x-none"/>
        </w:rPr>
        <w:t>0, 1}</w:t>
      </w:r>
    </w:p>
    <w:p w14:paraId="38A3329B" w14:textId="217EC3F5"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맑은 고딕" w:hAnsi="Times"/>
          <w:iCs/>
          <w:lang w:eastAsia="x-none"/>
        </w:rPr>
      </w:pPr>
      <w:r w:rsidRPr="003D2A92">
        <w:rPr>
          <w:rFonts w:ascii="Times" w:eastAsia="맑은 고딕" w:hAnsi="Times"/>
          <w:iCs/>
          <w:lang w:eastAsia="x-none"/>
        </w:rPr>
        <w:t>For P</w:t>
      </w:r>
      <w:r w:rsidRPr="003D2A92">
        <w:rPr>
          <w:rFonts w:ascii="Times" w:eastAsia="맑은 고딕" w:hAnsi="Times"/>
          <w:iCs/>
          <w:vertAlign w:val="subscript"/>
          <w:lang w:eastAsia="x-none"/>
        </w:rPr>
        <w:t>F</w:t>
      </w:r>
      <w:r w:rsidRPr="003D2A92">
        <w:rPr>
          <w:rFonts w:ascii="Times" w:eastAsia="맑은 고딕" w:hAnsi="Times"/>
          <w:iCs/>
          <w:lang w:eastAsia="x-none"/>
        </w:rPr>
        <w:t xml:space="preserve"> = 4, </w:t>
      </w:r>
      <w:r w:rsidRPr="003D2A92">
        <w:rPr>
          <w:rFonts w:ascii="Times" w:eastAsia="Microsoft YaHei" w:hAnsi="Times"/>
          <w:i/>
          <w:lang w:eastAsia="x-none"/>
        </w:rPr>
        <w:fldChar w:fldCharType="begin"/>
      </w:r>
      <w:r w:rsidRPr="003D2A92">
        <w:rPr>
          <w:rFonts w:ascii="Times" w:eastAsia="Microsoft YaHei" w:hAnsi="Times"/>
          <w:i/>
          <w:lang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D2A92">
        <w:rPr>
          <w:rFonts w:ascii="Times" w:eastAsia="Microsoft YaHei" w:hAnsi="Times"/>
          <w:i/>
          <w:lang w:eastAsia="x-none"/>
        </w:rPr>
        <w:instrText xml:space="preserve"> </w:instrText>
      </w:r>
      <w:r w:rsidRPr="003D2A92">
        <w:rPr>
          <w:rFonts w:ascii="Times" w:eastAsia="Microsoft YaHei" w:hAnsi="Times"/>
          <w:i/>
          <w:lang w:eastAsia="x-none"/>
        </w:rPr>
        <w:fldChar w:fldCharType="separate"/>
      </w:r>
      <w:r w:rsidRPr="003D2A92">
        <w:rPr>
          <w:rFonts w:ascii="Times" w:eastAsia="맑은 고딕" w:hAnsi="Times"/>
          <w:i/>
          <w:lang w:eastAsia="x-none"/>
        </w:rPr>
        <w:t>k</w:t>
      </w:r>
      <w:r w:rsidRPr="003D2A92">
        <w:rPr>
          <w:rFonts w:ascii="Times" w:eastAsia="맑은 고딕" w:hAnsi="Times"/>
          <w:i/>
          <w:vertAlign w:val="subscript"/>
          <w:lang w:eastAsia="x-none"/>
        </w:rPr>
        <w:t>hopping</w:t>
      </w:r>
      <w:r w:rsidRPr="003D2A92">
        <w:rPr>
          <w:rFonts w:ascii="Times" w:eastAsia="Microsoft YaHei" w:hAnsi="Times"/>
          <w:i/>
          <w:lang w:eastAsia="x-none"/>
        </w:rPr>
        <w:fldChar w:fldCharType="end"/>
      </w:r>
      <w:r w:rsidRPr="003D2A92">
        <w:rPr>
          <w:rFonts w:ascii="Times" w:eastAsia="Microsoft YaHei" w:hAnsi="Times"/>
          <w:iCs/>
          <w:lang w:eastAsia="x-none"/>
        </w:rPr>
        <w:t xml:space="preserve"> </w:t>
      </w:r>
      <w:r w:rsidRPr="003D2A92">
        <w:rPr>
          <w:rFonts w:ascii="Times" w:eastAsia="Microsoft YaHei" w:hAnsi="Times" w:hint="eastAsia"/>
          <w:iCs/>
          <w:lang w:eastAsia="x-none"/>
        </w:rPr>
        <w:t>=</w:t>
      </w:r>
      <w:r w:rsidRPr="003D2A92">
        <w:rPr>
          <w:rFonts w:ascii="Times" w:eastAsia="Microsoft YaHei" w:hAnsi="Times"/>
          <w:iCs/>
          <w:lang w:eastAsia="x-none"/>
        </w:rPr>
        <w:t xml:space="preserve"> {0, 2, 1, 3}</w:t>
      </w:r>
    </w:p>
    <w:p w14:paraId="67D932AE" w14:textId="01E1CEDE"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맑은 고딕" w:hAnsi="Times"/>
          <w:iCs/>
          <w:lang w:eastAsia="x-none"/>
        </w:rPr>
      </w:pPr>
      <w:r w:rsidRPr="003D2A92">
        <w:rPr>
          <w:rFonts w:ascii="Times" w:eastAsia="맑은 고딕" w:hAnsi="Times" w:hint="eastAsia"/>
          <w:iCs/>
          <w:lang w:eastAsia="x-none"/>
        </w:rPr>
        <w:t>N</w:t>
      </w:r>
      <w:r w:rsidRPr="003D2A92">
        <w:rPr>
          <w:rFonts w:ascii="Times" w:eastAsia="맑은 고딕" w:hAnsi="Times"/>
          <w:iCs/>
          <w:lang w:eastAsia="x-none"/>
        </w:rPr>
        <w:t xml:space="preserve">ote: </w:t>
      </w:r>
      <w:r w:rsidRPr="003D2A92">
        <w:rPr>
          <w:rFonts w:ascii="Times" w:eastAsia="맑은 고딕" w:hAnsi="Times"/>
          <w:iCs/>
          <w:noProof/>
          <w:lang w:val="en-US" w:eastAsia="ko-KR"/>
        </w:rPr>
        <w:drawing>
          <wp:inline distT="0" distB="0" distL="0" distR="0" wp14:anchorId="2A712AA9" wp14:editId="785C2419">
            <wp:extent cx="1400175" cy="189230"/>
            <wp:effectExtent l="0" t="0" r="9525" b="1270"/>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175" cy="189230"/>
                    </a:xfrm>
                    <a:prstGeom prst="rect">
                      <a:avLst/>
                    </a:prstGeom>
                    <a:noFill/>
                    <a:ln>
                      <a:noFill/>
                    </a:ln>
                  </pic:spPr>
                </pic:pic>
              </a:graphicData>
            </a:graphic>
          </wp:inline>
        </w:drawing>
      </w:r>
      <w:r w:rsidRPr="003D2A92">
        <w:rPr>
          <w:rFonts w:ascii="Times" w:eastAsia="맑은 고딕" w:hAnsi="Times"/>
          <w:iCs/>
          <w:lang w:eastAsia="x-none"/>
        </w:rPr>
        <w:t xml:space="preserve"> </w:t>
      </w:r>
      <w:r w:rsidRPr="003D2A92">
        <w:rPr>
          <w:rFonts w:ascii="Times" w:eastAsia="Microsoft YaHei" w:hAnsi="Times"/>
          <w:iCs/>
          <w:lang w:eastAsia="x-none"/>
        </w:rPr>
        <w:fldChar w:fldCharType="begin"/>
      </w:r>
      <w:r w:rsidRPr="003D2A92">
        <w:rPr>
          <w:rFonts w:ascii="Times" w:eastAsia="Microsoft YaHei" w:hAnsi="Times"/>
          <w:iCs/>
          <w:lang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r>
              <m:rPr>
                <m:sty m:val="p"/>
              </m:rPr>
              <w:rPr>
                <w:rFonts w:ascii="Cambria Math" w:eastAsia="Microsoft YaHei" w:hAnsi="Cambria Math"/>
              </w:rPr>
              <m:t>0</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sSub>
              <m:sSubPr>
                <m:ctrlPr>
                  <w:rPr>
                    <w:rFonts w:ascii="Cambria Math" w:eastAsia="Microsoft YaHei" w:hAnsi="Cambria Math"/>
                    <w:i/>
                  </w:rPr>
                </m:ctrlPr>
              </m:sSubPr>
              <m:e>
                <m:r>
                  <m:rPr>
                    <m:sty m:val="p"/>
                  </m:rPr>
                  <w:rPr>
                    <w:rFonts w:ascii="Cambria Math" w:eastAsia="Microsoft YaHei" w:hAnsi="Cambria Math"/>
                  </w:rPr>
                  <m:t>P</m:t>
                </m:r>
              </m:e>
              <m:sub>
                <m:r>
                  <m:rPr>
                    <m:sty m:val="p"/>
                  </m:rPr>
                  <w:rPr>
                    <w:rFonts w:ascii="Cambria Math" w:eastAsia="Microsoft YaHei" w:hAnsi="Cambria Math"/>
                  </w:rPr>
                  <m:t>F</m:t>
                </m:r>
              </m:sub>
            </m:sSub>
            <m:r>
              <m:rPr>
                <m:sty m:val="p"/>
              </m:rPr>
              <w:rPr>
                <w:rFonts w:ascii="Cambria Math" w:eastAsia="Microsoft YaHei" w:hAnsi="Cambria Math"/>
              </w:rPr>
              <m:t>-1</m:t>
            </m:r>
          </m:sub>
        </m:sSub>
        <m:r>
          <m:rPr>
            <m:sty m:val="p"/>
          </m:rPr>
          <w:rPr>
            <w:rFonts w:ascii="Cambria Math" w:eastAsia="Microsoft YaHei" w:hAnsi="Cambria Math"/>
          </w:rPr>
          <m:t>}</m:t>
        </m:r>
      </m:oMath>
      <w:r w:rsidRPr="003D2A92">
        <w:rPr>
          <w:rFonts w:ascii="Times" w:eastAsia="Microsoft YaHei" w:hAnsi="Times"/>
          <w:iCs/>
          <w:lang w:eastAsia="x-none"/>
        </w:rPr>
        <w:instrText xml:space="preserve"> </w:instrText>
      </w:r>
      <w:r w:rsidRPr="003D2A92">
        <w:rPr>
          <w:rFonts w:ascii="Times" w:eastAsia="Microsoft YaHei" w:hAnsi="Times"/>
          <w:iCs/>
          <w:lang w:eastAsia="x-none"/>
        </w:rPr>
        <w:fldChar w:fldCharType="end"/>
      </w:r>
      <w:r w:rsidRPr="003D2A92">
        <w:rPr>
          <w:rFonts w:ascii="Times" w:eastAsia="Microsoft YaHei" w:hAnsi="Times" w:hint="eastAsia"/>
          <w:iCs/>
          <w:lang w:eastAsia="x-none"/>
        </w:rPr>
        <w:t xml:space="preserve"> </w:t>
      </w:r>
      <w:r w:rsidRPr="003D2A92">
        <w:rPr>
          <w:rFonts w:ascii="Times" w:eastAsia="Microsoft YaHei" w:hAnsi="Times"/>
          <w:iCs/>
          <w:lang w:eastAsia="x-none"/>
        </w:rPr>
        <w:t xml:space="preserve">means </w:t>
      </w:r>
      <w:r w:rsidRPr="003D2A92">
        <w:rPr>
          <w:rFonts w:ascii="Times" w:eastAsia="Microsoft YaHei" w:hAnsi="Times"/>
          <w:iCs/>
          <w:noProof/>
          <w:lang w:val="en-US" w:eastAsia="ko-KR"/>
        </w:rPr>
        <w:drawing>
          <wp:inline distT="0" distB="0" distL="0" distR="0" wp14:anchorId="5561BAC8" wp14:editId="13E3BA99">
            <wp:extent cx="1191895" cy="170180"/>
            <wp:effectExtent l="0" t="0" r="8255" b="1270"/>
            <wp:docPr id="1" name="Picture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1895" cy="170180"/>
                    </a:xfrm>
                    <a:prstGeom prst="rect">
                      <a:avLst/>
                    </a:prstGeom>
                    <a:noFill/>
                    <a:ln>
                      <a:noFill/>
                    </a:ln>
                  </pic:spPr>
                </pic:pic>
              </a:graphicData>
            </a:graphic>
          </wp:inline>
        </w:drawing>
      </w:r>
      <w:r w:rsidRPr="003D2A92">
        <w:rPr>
          <w:rFonts w:ascii="Times" w:eastAsia="Microsoft YaHei" w:hAnsi="Times"/>
          <w:iCs/>
          <w:lang w:eastAsia="x-none"/>
        </w:rPr>
        <w:fldChar w:fldCharType="begin"/>
      </w:r>
      <w:r w:rsidRPr="003D2A92">
        <w:rPr>
          <w:rFonts w:ascii="Times" w:eastAsia="Microsoft YaHei" w:hAnsi="Times"/>
          <w:iCs/>
          <w:lang w:eastAsia="x-none"/>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r>
          <m:rPr>
            <m:sty m:val="p"/>
          </m:rPr>
          <w:rPr>
            <w:rFonts w:ascii="Cambria Math" w:eastAsia="Microsoft YaHei" w:hAnsi="Cambria Math"/>
          </w:rPr>
          <m:t>=</m:t>
        </m:r>
        <m:sSub>
          <m:sSubPr>
            <m:ctrlPr>
              <w:rPr>
                <w:rFonts w:ascii="Cambria Math" w:eastAsia="Microsoft YaHei" w:hAnsi="Cambria Math"/>
                <w:i/>
              </w:rPr>
            </m:ctrlPr>
          </m:sSubPr>
          <m:e>
            <m:r>
              <m:rPr>
                <m:sty m:val="p"/>
              </m:rPr>
              <w:rPr>
                <w:rFonts w:ascii="Cambria Math" w:eastAsia="Microsoft YaHei" w:hAnsi="Cambria Math"/>
              </w:rPr>
              <m:t>x</m:t>
            </m:r>
          </m:e>
          <m:sub>
            <m:r>
              <m:rPr>
                <m:sty m:val="p"/>
              </m:rPr>
              <w:rPr>
                <w:rFonts w:ascii="Cambria Math" w:eastAsia="Microsoft YaHei" w:hAnsi="Cambria Math"/>
              </w:rPr>
              <m:t xml:space="preserve">n mod </m:t>
            </m:r>
            <m:sSub>
              <m:sSubPr>
                <m:ctrlPr>
                  <w:rPr>
                    <w:rFonts w:ascii="Cambria Math" w:eastAsia="Microsoft YaHei" w:hAnsi="Cambria Math"/>
                    <w:i/>
                  </w:rPr>
                </m:ctrlPr>
              </m:sSubPr>
              <m:e>
                <m:r>
                  <m:rPr>
                    <m:sty m:val="p"/>
                  </m:rPr>
                  <w:rPr>
                    <w:rFonts w:ascii="Cambria Math" w:eastAsia="Microsoft YaHei" w:hAnsi="Cambria Math"/>
                  </w:rPr>
                  <m:t>P</m:t>
                </m:r>
              </m:e>
              <m:sub>
                <m:r>
                  <m:rPr>
                    <m:sty m:val="p"/>
                  </m:rPr>
                  <w:rPr>
                    <w:rFonts w:ascii="Cambria Math" w:eastAsia="Microsoft YaHei" w:hAnsi="Cambria Math"/>
                  </w:rPr>
                  <m:t>F</m:t>
                </m:r>
              </m:sub>
            </m:sSub>
          </m:sub>
        </m:sSub>
      </m:oMath>
      <w:r w:rsidRPr="003D2A92">
        <w:rPr>
          <w:rFonts w:ascii="Times" w:eastAsia="Microsoft YaHei" w:hAnsi="Times"/>
          <w:iCs/>
          <w:lang w:eastAsia="x-none"/>
        </w:rPr>
        <w:instrText xml:space="preserve"> </w:instrText>
      </w:r>
      <w:r w:rsidRPr="003D2A92">
        <w:rPr>
          <w:rFonts w:ascii="Times" w:eastAsia="Microsoft YaHei" w:hAnsi="Times"/>
          <w:iCs/>
          <w:lang w:eastAsia="x-none"/>
        </w:rPr>
        <w:fldChar w:fldCharType="end"/>
      </w:r>
      <w:r w:rsidRPr="003D2A92">
        <w:rPr>
          <w:rFonts w:ascii="Times" w:eastAsia="Microsoft YaHei" w:hAnsi="Times" w:hint="eastAsia"/>
          <w:iCs/>
          <w:lang w:eastAsia="x-none"/>
        </w:rPr>
        <w:t xml:space="preserve"> </w:t>
      </w:r>
      <w:r w:rsidRPr="003D2A92">
        <w:rPr>
          <w:rFonts w:ascii="Times" w:eastAsia="Microsoft YaHei" w:hAnsi="Times"/>
          <w:iCs/>
          <w:lang w:eastAsia="x-none"/>
        </w:rPr>
        <w:t>for the (n+1)-th legacy FH period, where n = {0, 1, 2, 3, …}</w:t>
      </w:r>
    </w:p>
    <w:p w14:paraId="127A3D44"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768D1D6F"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iCs/>
          <w:highlight w:val="green"/>
        </w:rPr>
      </w:pPr>
      <w:r w:rsidRPr="003D2A92">
        <w:rPr>
          <w:rFonts w:ascii="Times" w:eastAsia="Microsoft YaHei" w:hAnsi="Times"/>
          <w:b/>
          <w:iCs/>
          <w:highlight w:val="green"/>
        </w:rPr>
        <w:t>Agreement</w:t>
      </w:r>
    </w:p>
    <w:p w14:paraId="1EAF3352" w14:textId="77777777" w:rsidR="003D2A92" w:rsidRPr="003D2A92" w:rsidRDefault="003D2A92" w:rsidP="003D2A92">
      <w:pPr>
        <w:overflowPunct/>
        <w:autoSpaceDE/>
        <w:autoSpaceDN/>
        <w:adjustRightInd/>
        <w:spacing w:after="0"/>
        <w:textAlignment w:val="auto"/>
        <w:rPr>
          <w:rFonts w:ascii="Times" w:eastAsia="SimSun" w:hAnsi="Times" w:cs="Times"/>
          <w:lang w:val="en-US" w:eastAsia="zh-CN"/>
        </w:rPr>
      </w:pPr>
      <w:r w:rsidRPr="003D2A92">
        <w:rPr>
          <w:rFonts w:ascii="Times" w:eastAsia="SimSun" w:hAnsi="Times" w:cs="Times"/>
          <w:iCs/>
          <w:lang w:val="en-US" w:eastAsia="zh-CN"/>
        </w:rPr>
        <w:t>Bit width of SOI depends on the maximum number of “t” values configured for any of the aperiodic SRS resource sets (FFS: across all CCs or across a CC/BWP)</w:t>
      </w:r>
    </w:p>
    <w:p w14:paraId="42509E57"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맑은 고딕" w:hAnsi="Times"/>
          <w:iCs/>
          <w:lang w:eastAsia="x-none"/>
        </w:rPr>
      </w:pPr>
      <w:r w:rsidRPr="003D2A92">
        <w:rPr>
          <w:rFonts w:ascii="Times" w:eastAsia="맑은 고딕" w:hAnsi="Times"/>
          <w:szCs w:val="24"/>
          <w:lang w:eastAsia="x-none"/>
        </w:rPr>
        <w:t>The SOI field is 0 bit if the maximum number of ‘t’ values is one</w:t>
      </w:r>
    </w:p>
    <w:p w14:paraId="29D7495F"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맑은 고딕" w:hAnsi="Times"/>
          <w:iCs/>
          <w:lang w:eastAsia="x-none"/>
        </w:rPr>
      </w:pPr>
      <w:r w:rsidRPr="003D2A92">
        <w:rPr>
          <w:rFonts w:ascii="Times" w:eastAsia="맑은 고딕" w:hAnsi="Times"/>
          <w:szCs w:val="24"/>
          <w:lang w:eastAsia="x-none"/>
        </w:rPr>
        <w:t>If at least one resource set has “t” configured</w:t>
      </w:r>
    </w:p>
    <w:p w14:paraId="43268C37" w14:textId="77777777" w:rsidR="003D2A92" w:rsidRPr="003D2A92" w:rsidRDefault="003D2A92" w:rsidP="00335A94">
      <w:pPr>
        <w:widowControl w:val="0"/>
        <w:numPr>
          <w:ilvl w:val="1"/>
          <w:numId w:val="64"/>
        </w:numPr>
        <w:overflowPunct/>
        <w:autoSpaceDE/>
        <w:autoSpaceDN/>
        <w:adjustRightInd/>
        <w:snapToGrid w:val="0"/>
        <w:spacing w:after="0"/>
        <w:jc w:val="both"/>
        <w:textAlignment w:val="auto"/>
        <w:rPr>
          <w:rFonts w:ascii="Times" w:eastAsia="맑은 고딕" w:hAnsi="Times"/>
          <w:iCs/>
          <w:lang w:eastAsia="x-none"/>
        </w:rPr>
      </w:pPr>
      <w:r w:rsidRPr="003D2A92">
        <w:rPr>
          <w:rFonts w:ascii="Times" w:eastAsia="맑은 고딕" w:hAnsi="Times"/>
          <w:szCs w:val="24"/>
          <w:lang w:eastAsia="x-none"/>
        </w:rPr>
        <w:t>For the resource sets with “t” value configured, each of them is configured with K values of “t”, where 1&lt;=K&lt;=4</w:t>
      </w:r>
    </w:p>
    <w:p w14:paraId="38DDF77E" w14:textId="77777777" w:rsidR="003D2A92" w:rsidRPr="003D2A92" w:rsidRDefault="003D2A92" w:rsidP="00335A94">
      <w:pPr>
        <w:widowControl w:val="0"/>
        <w:numPr>
          <w:ilvl w:val="1"/>
          <w:numId w:val="64"/>
        </w:numPr>
        <w:overflowPunct/>
        <w:autoSpaceDE/>
        <w:autoSpaceDN/>
        <w:adjustRightInd/>
        <w:snapToGrid w:val="0"/>
        <w:spacing w:after="0"/>
        <w:jc w:val="both"/>
        <w:textAlignment w:val="auto"/>
        <w:rPr>
          <w:rFonts w:ascii="Times" w:eastAsia="맑은 고딕" w:hAnsi="Times"/>
          <w:iCs/>
          <w:lang w:eastAsia="x-none"/>
        </w:rPr>
      </w:pPr>
      <w:r w:rsidRPr="003D2A92">
        <w:rPr>
          <w:rFonts w:ascii="Times" w:eastAsia="맑은 고딕" w:hAnsi="Times"/>
          <w:szCs w:val="24"/>
          <w:lang w:eastAsia="x-none"/>
        </w:rPr>
        <w:t>t=0 applies for the resource set(s) without </w:t>
      </w:r>
      <w:r w:rsidRPr="003D2A92">
        <w:rPr>
          <w:rFonts w:ascii="Times" w:eastAsia="맑은 고딕" w:hAnsi="Times" w:hint="eastAsia"/>
          <w:szCs w:val="24"/>
          <w:lang w:eastAsia="x-none"/>
        </w:rPr>
        <w:t>“</w:t>
      </w:r>
      <w:r w:rsidRPr="003D2A92">
        <w:rPr>
          <w:rFonts w:ascii="Times" w:eastAsia="맑은 고딕" w:hAnsi="Times"/>
          <w:szCs w:val="24"/>
          <w:lang w:eastAsia="x-none"/>
        </w:rPr>
        <w:t>t</w:t>
      </w:r>
      <w:r w:rsidRPr="003D2A92">
        <w:rPr>
          <w:rFonts w:ascii="Times" w:eastAsia="맑은 고딕" w:hAnsi="Times" w:hint="eastAsia"/>
          <w:szCs w:val="24"/>
          <w:lang w:eastAsia="x-none"/>
        </w:rPr>
        <w:t>”</w:t>
      </w:r>
      <w:r w:rsidRPr="003D2A92">
        <w:rPr>
          <w:rFonts w:ascii="Times" w:eastAsia="맑은 고딕" w:hAnsi="Times"/>
          <w:szCs w:val="24"/>
          <w:lang w:eastAsia="x-none"/>
        </w:rPr>
        <w:t> configured in RRC</w:t>
      </w:r>
    </w:p>
    <w:p w14:paraId="366C6AA0"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맑은 고딕" w:hAnsi="Times"/>
          <w:iCs/>
          <w:lang w:eastAsia="x-none"/>
        </w:rPr>
      </w:pPr>
      <w:r w:rsidRPr="003D2A92">
        <w:rPr>
          <w:rFonts w:ascii="Times" w:eastAsia="맑은 고딕" w:hAnsi="Times"/>
          <w:szCs w:val="24"/>
          <w:lang w:eastAsia="x-none"/>
        </w:rPr>
        <w:t>If none of the resource sets is configured with “t” values, follow Rel-15 approach to determine slot offset</w:t>
      </w:r>
    </w:p>
    <w:p w14:paraId="645FF829" w14:textId="73FF63C5" w:rsidR="000F1AE8" w:rsidRDefault="000F1AE8" w:rsidP="00A702CC">
      <w:pPr>
        <w:snapToGrid w:val="0"/>
        <w:spacing w:after="0"/>
        <w:rPr>
          <w:lang w:eastAsia="ja-JP"/>
        </w:rPr>
      </w:pPr>
    </w:p>
    <w:p w14:paraId="1B12173E" w14:textId="77777777" w:rsidR="003D2A92" w:rsidRPr="003D2A92" w:rsidRDefault="003D2A92" w:rsidP="003D2A92">
      <w:pPr>
        <w:overflowPunct/>
        <w:autoSpaceDE/>
        <w:autoSpaceDN/>
        <w:adjustRightInd/>
        <w:spacing w:after="0"/>
        <w:textAlignment w:val="auto"/>
        <w:rPr>
          <w:rFonts w:ascii="Times" w:eastAsia="바탕" w:hAnsi="Times"/>
          <w:b/>
          <w:szCs w:val="24"/>
          <w:highlight w:val="green"/>
          <w:lang w:eastAsia="x-none"/>
        </w:rPr>
      </w:pPr>
      <w:r w:rsidRPr="003D2A92">
        <w:rPr>
          <w:rFonts w:ascii="Times" w:eastAsia="바탕" w:hAnsi="Times"/>
          <w:b/>
          <w:szCs w:val="24"/>
          <w:highlight w:val="green"/>
          <w:lang w:eastAsia="x-none"/>
        </w:rPr>
        <w:t>Agreement</w:t>
      </w:r>
    </w:p>
    <w:p w14:paraId="20125CBF" w14:textId="77777777" w:rsidR="003D2A92" w:rsidRPr="003D2A92" w:rsidRDefault="003D2A92" w:rsidP="003D2A92">
      <w:pPr>
        <w:widowControl w:val="0"/>
        <w:overflowPunct/>
        <w:autoSpaceDE/>
        <w:autoSpaceDN/>
        <w:adjustRightInd/>
        <w:snapToGrid w:val="0"/>
        <w:spacing w:after="0"/>
        <w:jc w:val="both"/>
        <w:textAlignment w:val="auto"/>
        <w:rPr>
          <w:rFonts w:ascii="Times" w:eastAsia="맑은 고딕" w:hAnsi="Times"/>
          <w:bCs/>
        </w:rPr>
      </w:pPr>
      <w:r w:rsidRPr="003D2A92">
        <w:rPr>
          <w:rFonts w:ascii="Times" w:eastAsia="맑은 고딕" w:hAnsi="Times" w:hint="eastAsia"/>
        </w:rPr>
        <w:t>For</w:t>
      </w:r>
      <w:r w:rsidRPr="003D2A92">
        <w:rPr>
          <w:rFonts w:ascii="Times" w:eastAsia="맑은 고딕" w:hAnsi="Times"/>
        </w:rPr>
        <w:t xml:space="preserve"> comb-8 SRS in Rel-17, </w:t>
      </w:r>
      <w:r w:rsidRPr="003D2A92">
        <w:rPr>
          <w:rFonts w:ascii="Times" w:eastAsia="맑은 고딕" w:hAnsi="Times"/>
          <w:bCs/>
        </w:rPr>
        <w:t>the maximum number of CSs is 6.</w:t>
      </w:r>
    </w:p>
    <w:p w14:paraId="7B7CE034"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맑은 고딕" w:hAnsi="Times"/>
          <w:szCs w:val="24"/>
          <w:lang w:eastAsia="x-none"/>
        </w:rPr>
      </w:pPr>
      <w:r w:rsidRPr="003D2A92">
        <w:rPr>
          <w:rFonts w:ascii="Times" w:eastAsia="맑은 고딕" w:hAnsi="Times"/>
          <w:szCs w:val="24"/>
          <w:lang w:eastAsia="x-none"/>
        </w:rPr>
        <w:t>FFS: Whether a maximum number of 12 CSs is supported</w:t>
      </w:r>
    </w:p>
    <w:p w14:paraId="00B21C69" w14:textId="77777777" w:rsidR="003D2A92" w:rsidRPr="003D2A92" w:rsidRDefault="003D2A92" w:rsidP="003D2A92">
      <w:pPr>
        <w:overflowPunct/>
        <w:autoSpaceDE/>
        <w:autoSpaceDN/>
        <w:adjustRightInd/>
        <w:spacing w:after="0"/>
        <w:textAlignment w:val="auto"/>
        <w:rPr>
          <w:rFonts w:ascii="Times" w:eastAsia="바탕" w:hAnsi="Times"/>
          <w:szCs w:val="24"/>
          <w:lang w:eastAsia="x-none"/>
        </w:rPr>
      </w:pPr>
    </w:p>
    <w:p w14:paraId="4BF8A2D0" w14:textId="77777777" w:rsidR="003D2A92" w:rsidRPr="003D2A92" w:rsidRDefault="003D2A92" w:rsidP="003D2A92">
      <w:pPr>
        <w:overflowPunct/>
        <w:autoSpaceDE/>
        <w:autoSpaceDN/>
        <w:adjustRightInd/>
        <w:spacing w:after="0"/>
        <w:textAlignment w:val="auto"/>
        <w:rPr>
          <w:rFonts w:ascii="Times" w:eastAsia="바탕" w:hAnsi="Times"/>
          <w:b/>
          <w:szCs w:val="24"/>
          <w:highlight w:val="green"/>
          <w:lang w:eastAsia="x-none"/>
        </w:rPr>
      </w:pPr>
      <w:r w:rsidRPr="003D2A92">
        <w:rPr>
          <w:rFonts w:ascii="Times" w:eastAsia="바탕" w:hAnsi="Times"/>
          <w:b/>
          <w:szCs w:val="24"/>
          <w:highlight w:val="green"/>
          <w:lang w:eastAsia="x-none"/>
        </w:rPr>
        <w:t>Agreement</w:t>
      </w:r>
    </w:p>
    <w:p w14:paraId="1C8AE806" w14:textId="77777777" w:rsidR="003D2A92" w:rsidRPr="003D2A92" w:rsidRDefault="003D2A92" w:rsidP="003D2A92">
      <w:pPr>
        <w:widowControl w:val="0"/>
        <w:overflowPunct/>
        <w:autoSpaceDE/>
        <w:autoSpaceDN/>
        <w:adjustRightInd/>
        <w:snapToGrid w:val="0"/>
        <w:spacing w:after="0"/>
        <w:jc w:val="both"/>
        <w:textAlignment w:val="auto"/>
        <w:rPr>
          <w:rFonts w:ascii="Times" w:eastAsia="Microsoft YaHei" w:hAnsi="Times"/>
        </w:rPr>
      </w:pPr>
      <w:r w:rsidRPr="003D2A92">
        <w:rPr>
          <w:rFonts w:ascii="Times" w:eastAsia="Microsoft YaHei" w:hAnsi="Times"/>
        </w:rPr>
        <w:t xml:space="preserve">For extension of </w:t>
      </w:r>
      <w:r w:rsidRPr="003D2A92">
        <w:rPr>
          <w:rFonts w:ascii="Times" w:eastAsia="Microsoft YaHei" w:hAnsi="Times" w:hint="eastAsia"/>
        </w:rPr>
        <w:t>aperiodic</w:t>
      </w:r>
      <w:r w:rsidRPr="003D2A92">
        <w:rPr>
          <w:rFonts w:ascii="Times" w:eastAsia="Microsoft YaHei" w:hAnsi="Times"/>
        </w:rPr>
        <w:t xml:space="preserve"> antenna switching SRS configurations for &lt;=4Rx, support N=4 for 1T4R and N=2 for 1T2R/2T4R.</w:t>
      </w:r>
    </w:p>
    <w:p w14:paraId="17F3E0AF" w14:textId="77777777" w:rsidR="003D2A92" w:rsidRPr="003D2A92" w:rsidRDefault="003D2A92" w:rsidP="00335A94">
      <w:pPr>
        <w:widowControl w:val="0"/>
        <w:numPr>
          <w:ilvl w:val="0"/>
          <w:numId w:val="64"/>
        </w:numPr>
        <w:overflowPunct/>
        <w:autoSpaceDE/>
        <w:autoSpaceDN/>
        <w:adjustRightInd/>
        <w:snapToGrid w:val="0"/>
        <w:spacing w:after="0"/>
        <w:jc w:val="both"/>
        <w:textAlignment w:val="auto"/>
        <w:rPr>
          <w:rFonts w:ascii="Times" w:eastAsia="맑은 고딕" w:hAnsi="Times"/>
          <w:szCs w:val="24"/>
          <w:lang w:eastAsia="x-none"/>
        </w:rPr>
      </w:pPr>
      <w:r w:rsidRPr="003D2A92">
        <w:rPr>
          <w:rFonts w:ascii="Times" w:eastAsia="맑은 고딕" w:hAnsi="Times" w:hint="eastAsia"/>
          <w:szCs w:val="24"/>
          <w:lang w:eastAsia="x-none"/>
        </w:rPr>
        <w:t>T</w:t>
      </w:r>
      <w:r w:rsidRPr="003D2A92">
        <w:rPr>
          <w:rFonts w:ascii="Times" w:eastAsia="맑은 고딕" w:hAnsi="Times"/>
          <w:szCs w:val="24"/>
          <w:lang w:eastAsia="x-none"/>
        </w:rPr>
        <w:t>he above extension is UE optional</w:t>
      </w:r>
    </w:p>
    <w:p w14:paraId="27A38204" w14:textId="3A386289" w:rsidR="003D2A92" w:rsidRDefault="003D2A92" w:rsidP="00A702CC">
      <w:pPr>
        <w:snapToGrid w:val="0"/>
        <w:spacing w:after="0"/>
        <w:rPr>
          <w:lang w:eastAsia="ja-JP"/>
        </w:rPr>
      </w:pPr>
    </w:p>
    <w:p w14:paraId="5933A8B7" w14:textId="77777777" w:rsidR="003D2A92" w:rsidRPr="003D2A92" w:rsidRDefault="003D2A92" w:rsidP="003D2A92">
      <w:pPr>
        <w:overflowPunct/>
        <w:autoSpaceDE/>
        <w:autoSpaceDN/>
        <w:adjustRightInd/>
        <w:spacing w:after="0"/>
        <w:textAlignment w:val="auto"/>
        <w:rPr>
          <w:rFonts w:ascii="Times" w:eastAsia="바탕" w:hAnsi="Times"/>
          <w:b/>
          <w:szCs w:val="24"/>
          <w:highlight w:val="green"/>
          <w:lang w:eastAsia="x-none"/>
        </w:rPr>
      </w:pPr>
      <w:r w:rsidRPr="003D2A92">
        <w:rPr>
          <w:rFonts w:ascii="Times" w:eastAsia="바탕" w:hAnsi="Times"/>
          <w:b/>
          <w:szCs w:val="24"/>
          <w:highlight w:val="green"/>
          <w:lang w:eastAsia="x-none"/>
        </w:rPr>
        <w:t>Agreement</w:t>
      </w:r>
    </w:p>
    <w:p w14:paraId="2DDC6027" w14:textId="77777777" w:rsidR="003D2A92" w:rsidRPr="003D2A92" w:rsidRDefault="003D2A92" w:rsidP="003D2A92">
      <w:pPr>
        <w:overflowPunct/>
        <w:autoSpaceDE/>
        <w:autoSpaceDN/>
        <w:adjustRightInd/>
        <w:spacing w:after="0"/>
        <w:jc w:val="both"/>
        <w:textAlignment w:val="center"/>
        <w:rPr>
          <w:rFonts w:ascii="Times" w:eastAsia="SimSun" w:hAnsi="Times" w:cs="Times"/>
          <w:lang w:val="en-US" w:eastAsia="zh-CN"/>
        </w:rPr>
      </w:pPr>
      <w:r w:rsidRPr="003D2A92">
        <w:rPr>
          <w:rFonts w:ascii="Times" w:eastAsia="SimSun" w:hAnsi="Times" w:cs="Times"/>
          <w:iCs/>
          <w:lang w:val="en-US" w:eastAsia="zh-CN"/>
        </w:rPr>
        <w:t>On SRS configuration for 4T6R, select at least one from the following three alternatives in RAN1#107e</w:t>
      </w:r>
    </w:p>
    <w:p w14:paraId="7A6192AE" w14:textId="77777777"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맑은 고딕" w:hAnsi="Times"/>
          <w:szCs w:val="24"/>
          <w:lang w:eastAsia="x-none"/>
        </w:rPr>
      </w:pPr>
      <w:r w:rsidRPr="003D2A92">
        <w:rPr>
          <w:rFonts w:ascii="Times" w:eastAsia="맑은 고딕" w:hAnsi="Times"/>
          <w:iCs/>
          <w:szCs w:val="24"/>
          <w:lang w:eastAsia="x-none"/>
        </w:rPr>
        <w:t>Alt 1: 4 + 2</w:t>
      </w:r>
    </w:p>
    <w:p w14:paraId="0C45073D" w14:textId="77777777"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맑은 고딕" w:hAnsi="Times"/>
          <w:szCs w:val="24"/>
          <w:lang w:eastAsia="x-none"/>
        </w:rPr>
      </w:pPr>
      <w:r w:rsidRPr="003D2A92">
        <w:rPr>
          <w:rFonts w:ascii="Times" w:eastAsia="맑은 고딕" w:hAnsi="Times"/>
          <w:iCs/>
          <w:szCs w:val="24"/>
          <w:lang w:eastAsia="x-none"/>
        </w:rPr>
        <w:t>Alt 2: 2+2+2</w:t>
      </w:r>
    </w:p>
    <w:p w14:paraId="4F336389" w14:textId="77777777" w:rsidR="003D2A92" w:rsidRPr="003D2A92" w:rsidRDefault="003D2A92" w:rsidP="00335A94">
      <w:pPr>
        <w:widowControl w:val="0"/>
        <w:numPr>
          <w:ilvl w:val="1"/>
          <w:numId w:val="64"/>
        </w:numPr>
        <w:overflowPunct/>
        <w:autoSpaceDE/>
        <w:autoSpaceDN/>
        <w:adjustRightInd/>
        <w:snapToGrid w:val="0"/>
        <w:spacing w:after="0"/>
        <w:jc w:val="both"/>
        <w:textAlignment w:val="center"/>
        <w:rPr>
          <w:rFonts w:ascii="Times" w:eastAsia="맑은 고딕" w:hAnsi="Times"/>
          <w:szCs w:val="24"/>
          <w:lang w:eastAsia="x-none"/>
        </w:rPr>
      </w:pPr>
      <w:r w:rsidRPr="003D2A92">
        <w:rPr>
          <w:rFonts w:ascii="Times" w:eastAsia="바탕" w:hAnsi="Times" w:cs="Times"/>
          <w:iCs/>
          <w:lang w:eastAsia="x-none"/>
        </w:rPr>
        <w:t xml:space="preserve">Alt 2-1: </w:t>
      </w:r>
    </w:p>
    <w:p w14:paraId="017E5757" w14:textId="77777777" w:rsidR="003D2A92" w:rsidRPr="003D2A92" w:rsidRDefault="003D2A92" w:rsidP="00335A94">
      <w:pPr>
        <w:widowControl w:val="0"/>
        <w:numPr>
          <w:ilvl w:val="2"/>
          <w:numId w:val="64"/>
        </w:numPr>
        <w:overflowPunct/>
        <w:autoSpaceDE/>
        <w:autoSpaceDN/>
        <w:adjustRightInd/>
        <w:snapToGrid w:val="0"/>
        <w:spacing w:after="0"/>
        <w:jc w:val="both"/>
        <w:textAlignment w:val="center"/>
        <w:rPr>
          <w:rFonts w:ascii="Times" w:eastAsia="맑은 고딕" w:hAnsi="Times"/>
          <w:szCs w:val="24"/>
          <w:lang w:eastAsia="x-none"/>
        </w:rPr>
      </w:pPr>
      <w:r w:rsidRPr="003D2A92">
        <w:rPr>
          <w:rFonts w:ascii="Times" w:eastAsia="바탕" w:hAnsi="Times" w:cs="Times"/>
          <w:iCs/>
          <w:lang w:eastAsia="x-none"/>
        </w:rPr>
        <w:t>No guard symbols exist between the 1</w:t>
      </w:r>
      <w:r w:rsidRPr="003D2A92">
        <w:rPr>
          <w:rFonts w:ascii="Times" w:eastAsia="바탕" w:hAnsi="Times" w:cs="Times"/>
          <w:iCs/>
          <w:vertAlign w:val="superscript"/>
          <w:lang w:eastAsia="x-none"/>
        </w:rPr>
        <w:t>st</w:t>
      </w:r>
      <w:r w:rsidRPr="003D2A92">
        <w:rPr>
          <w:rFonts w:ascii="Times" w:eastAsia="바탕" w:hAnsi="Times" w:cs="Times"/>
          <w:iCs/>
          <w:lang w:eastAsia="x-none"/>
        </w:rPr>
        <w:t xml:space="preserve"> and the 2</w:t>
      </w:r>
      <w:r w:rsidRPr="003D2A92">
        <w:rPr>
          <w:rFonts w:ascii="Times" w:eastAsia="바탕" w:hAnsi="Times" w:cs="Times"/>
          <w:iCs/>
          <w:vertAlign w:val="superscript"/>
          <w:lang w:eastAsia="x-none"/>
        </w:rPr>
        <w:t>nd</w:t>
      </w:r>
      <w:r w:rsidRPr="003D2A92">
        <w:rPr>
          <w:rFonts w:ascii="Times" w:eastAsia="바탕" w:hAnsi="Times" w:cs="Times"/>
          <w:iCs/>
          <w:lang w:eastAsia="x-none"/>
        </w:rPr>
        <w:t xml:space="preserve"> transmission. Y guard symbol(s) exist between 2</w:t>
      </w:r>
      <w:r w:rsidRPr="003D2A92">
        <w:rPr>
          <w:rFonts w:ascii="Times" w:eastAsia="바탕" w:hAnsi="Times" w:cs="Times"/>
          <w:iCs/>
          <w:vertAlign w:val="superscript"/>
          <w:lang w:eastAsia="x-none"/>
        </w:rPr>
        <w:t>nd</w:t>
      </w:r>
      <w:r w:rsidRPr="003D2A92">
        <w:rPr>
          <w:rFonts w:ascii="Times" w:eastAsia="바탕" w:hAnsi="Times" w:cs="Times"/>
          <w:iCs/>
          <w:lang w:eastAsia="x-none"/>
        </w:rPr>
        <w:t xml:space="preserve"> and 3</w:t>
      </w:r>
      <w:r w:rsidRPr="003D2A92">
        <w:rPr>
          <w:rFonts w:ascii="Times" w:eastAsia="바탕" w:hAnsi="Times" w:cs="Times"/>
          <w:iCs/>
          <w:vertAlign w:val="superscript"/>
          <w:lang w:eastAsia="x-none"/>
        </w:rPr>
        <w:t>rd</w:t>
      </w:r>
      <w:r w:rsidRPr="003D2A92">
        <w:rPr>
          <w:rFonts w:ascii="Times" w:eastAsia="바탕" w:hAnsi="Times" w:cs="Times"/>
          <w:iCs/>
          <w:lang w:eastAsia="x-none"/>
        </w:rPr>
        <w:t xml:space="preserve"> transmission, where Y is same as the value defined in the current specification for different SCSs</w:t>
      </w:r>
    </w:p>
    <w:p w14:paraId="66E94C8A" w14:textId="77777777" w:rsidR="003D2A92" w:rsidRPr="003D2A92" w:rsidRDefault="003D2A92" w:rsidP="00335A94">
      <w:pPr>
        <w:widowControl w:val="0"/>
        <w:numPr>
          <w:ilvl w:val="1"/>
          <w:numId w:val="64"/>
        </w:numPr>
        <w:overflowPunct/>
        <w:autoSpaceDE/>
        <w:autoSpaceDN/>
        <w:adjustRightInd/>
        <w:snapToGrid w:val="0"/>
        <w:spacing w:after="0"/>
        <w:jc w:val="both"/>
        <w:textAlignment w:val="center"/>
        <w:rPr>
          <w:rFonts w:ascii="Times" w:eastAsia="맑은 고딕" w:hAnsi="Times"/>
          <w:szCs w:val="24"/>
          <w:lang w:eastAsia="x-none"/>
        </w:rPr>
      </w:pPr>
      <w:r w:rsidRPr="003D2A92">
        <w:rPr>
          <w:rFonts w:ascii="Times" w:eastAsia="바탕" w:hAnsi="Times" w:cs="Times"/>
          <w:iCs/>
          <w:lang w:eastAsia="x-none"/>
        </w:rPr>
        <w:t xml:space="preserve">Alt 2-2: </w:t>
      </w:r>
    </w:p>
    <w:p w14:paraId="1F2A4338" w14:textId="77777777" w:rsidR="003D2A92" w:rsidRPr="003D2A92" w:rsidRDefault="003D2A92" w:rsidP="00335A94">
      <w:pPr>
        <w:widowControl w:val="0"/>
        <w:numPr>
          <w:ilvl w:val="2"/>
          <w:numId w:val="64"/>
        </w:numPr>
        <w:overflowPunct/>
        <w:autoSpaceDE/>
        <w:autoSpaceDN/>
        <w:adjustRightInd/>
        <w:snapToGrid w:val="0"/>
        <w:spacing w:after="0"/>
        <w:jc w:val="both"/>
        <w:textAlignment w:val="center"/>
        <w:rPr>
          <w:rFonts w:ascii="Times" w:eastAsia="맑은 고딕" w:hAnsi="Times"/>
          <w:szCs w:val="24"/>
          <w:lang w:eastAsia="x-none"/>
        </w:rPr>
      </w:pPr>
      <w:r w:rsidRPr="003D2A92">
        <w:rPr>
          <w:rFonts w:ascii="Times" w:eastAsia="바탕" w:hAnsi="Times" w:cs="Times"/>
          <w:iCs/>
          <w:lang w:eastAsia="x-none"/>
        </w:rPr>
        <w:t>For SCS=15, 30 and 60KHz: No guard symbols exist</w:t>
      </w:r>
    </w:p>
    <w:p w14:paraId="33618EAA" w14:textId="77777777" w:rsidR="003D2A92" w:rsidRPr="003D2A92" w:rsidRDefault="003D2A92" w:rsidP="00335A94">
      <w:pPr>
        <w:widowControl w:val="0"/>
        <w:numPr>
          <w:ilvl w:val="2"/>
          <w:numId w:val="64"/>
        </w:numPr>
        <w:overflowPunct/>
        <w:autoSpaceDE/>
        <w:autoSpaceDN/>
        <w:adjustRightInd/>
        <w:snapToGrid w:val="0"/>
        <w:spacing w:after="0"/>
        <w:jc w:val="both"/>
        <w:textAlignment w:val="center"/>
        <w:rPr>
          <w:rFonts w:ascii="Times" w:eastAsia="맑은 고딕" w:hAnsi="Times"/>
          <w:szCs w:val="24"/>
          <w:lang w:eastAsia="x-none"/>
        </w:rPr>
      </w:pPr>
      <w:r w:rsidRPr="003D2A92">
        <w:rPr>
          <w:rFonts w:ascii="Times" w:eastAsia="바탕" w:hAnsi="Times" w:cs="Times"/>
          <w:iCs/>
          <w:lang w:eastAsia="x-none"/>
        </w:rPr>
        <w:t>For SCS=120 KHz: No guard symbols exist between the 1</w:t>
      </w:r>
      <w:proofErr w:type="gramStart"/>
      <w:r w:rsidRPr="003D2A92">
        <w:rPr>
          <w:rFonts w:ascii="Times" w:eastAsia="바탕" w:hAnsi="Times" w:cs="Times"/>
          <w:iCs/>
          <w:vertAlign w:val="superscript"/>
          <w:lang w:eastAsia="x-none"/>
        </w:rPr>
        <w:t>st</w:t>
      </w:r>
      <w:r w:rsidRPr="003D2A92">
        <w:rPr>
          <w:rFonts w:ascii="Times" w:eastAsia="바탕" w:hAnsi="Times" w:cs="Times"/>
          <w:iCs/>
          <w:lang w:eastAsia="x-none"/>
        </w:rPr>
        <w:t>  and</w:t>
      </w:r>
      <w:proofErr w:type="gramEnd"/>
      <w:r w:rsidRPr="003D2A92">
        <w:rPr>
          <w:rFonts w:ascii="Times" w:eastAsia="바탕" w:hAnsi="Times" w:cs="Times"/>
          <w:iCs/>
          <w:lang w:eastAsia="x-none"/>
        </w:rPr>
        <w:t xml:space="preserve"> the 2</w:t>
      </w:r>
      <w:r w:rsidRPr="003D2A92">
        <w:rPr>
          <w:rFonts w:ascii="Times" w:eastAsia="바탕" w:hAnsi="Times" w:cs="Times"/>
          <w:iCs/>
          <w:vertAlign w:val="superscript"/>
          <w:lang w:eastAsia="x-none"/>
        </w:rPr>
        <w:t>nd</w:t>
      </w:r>
      <w:r w:rsidRPr="003D2A92">
        <w:rPr>
          <w:rFonts w:ascii="Times" w:eastAsia="바탕" w:hAnsi="Times" w:cs="Times"/>
          <w:iCs/>
          <w:lang w:eastAsia="x-none"/>
        </w:rPr>
        <w:t xml:space="preserve"> transmission, and 1 guard symbol exists between the 2</w:t>
      </w:r>
      <w:r w:rsidRPr="003D2A92">
        <w:rPr>
          <w:rFonts w:ascii="Times" w:eastAsia="바탕" w:hAnsi="Times" w:cs="Times"/>
          <w:iCs/>
          <w:vertAlign w:val="superscript"/>
          <w:lang w:eastAsia="x-none"/>
        </w:rPr>
        <w:t>nd</w:t>
      </w:r>
      <w:r w:rsidRPr="003D2A92">
        <w:rPr>
          <w:rFonts w:ascii="Times" w:eastAsia="바탕" w:hAnsi="Times" w:cs="Times"/>
          <w:iCs/>
          <w:lang w:eastAsia="x-none"/>
        </w:rPr>
        <w:t xml:space="preserve"> and 3</w:t>
      </w:r>
      <w:r w:rsidRPr="003D2A92">
        <w:rPr>
          <w:rFonts w:ascii="Times" w:eastAsia="바탕" w:hAnsi="Times" w:cs="Times"/>
          <w:iCs/>
          <w:vertAlign w:val="superscript"/>
          <w:lang w:eastAsia="x-none"/>
        </w:rPr>
        <w:t>rd</w:t>
      </w:r>
      <w:r w:rsidRPr="003D2A92">
        <w:rPr>
          <w:rFonts w:ascii="Times" w:eastAsia="바탕" w:hAnsi="Times" w:cs="Times"/>
          <w:iCs/>
          <w:lang w:eastAsia="x-none"/>
        </w:rPr>
        <w:t xml:space="preserve"> transmission</w:t>
      </w:r>
    </w:p>
    <w:p w14:paraId="40AAE8FF" w14:textId="77777777" w:rsidR="003D2A92" w:rsidRPr="003D2A92" w:rsidRDefault="003D2A92" w:rsidP="00335A94">
      <w:pPr>
        <w:widowControl w:val="0"/>
        <w:numPr>
          <w:ilvl w:val="0"/>
          <w:numId w:val="64"/>
        </w:numPr>
        <w:overflowPunct/>
        <w:autoSpaceDE/>
        <w:autoSpaceDN/>
        <w:adjustRightInd/>
        <w:snapToGrid w:val="0"/>
        <w:spacing w:after="0"/>
        <w:jc w:val="both"/>
        <w:textAlignment w:val="center"/>
        <w:rPr>
          <w:rFonts w:ascii="Times" w:eastAsia="맑은 고딕" w:hAnsi="Times"/>
          <w:szCs w:val="24"/>
          <w:lang w:eastAsia="x-none"/>
        </w:rPr>
      </w:pPr>
      <w:r w:rsidRPr="003D2A92">
        <w:rPr>
          <w:rFonts w:ascii="Times" w:eastAsia="바탕" w:hAnsi="Times" w:cs="Times"/>
          <w:iCs/>
          <w:lang w:eastAsia="x-none"/>
        </w:rPr>
        <w:t xml:space="preserve">Clarification on the notation: </w:t>
      </w:r>
      <w:r w:rsidRPr="003D2A92">
        <w:rPr>
          <w:rFonts w:ascii="Times" w:eastAsia="바탕" w:hAnsi="Times" w:cs="Times"/>
          <w:lang w:eastAsia="x-none"/>
        </w:rPr>
        <w:fldChar w:fldCharType="begin"/>
      </w:r>
      <w:r w:rsidRPr="003D2A92">
        <w:rPr>
          <w:rFonts w:ascii="Times" w:eastAsia="바탕" w:hAnsi="Times" w:cs="Times"/>
          <w:lang w:eastAsia="x-none"/>
        </w:rPr>
        <w:instrText xml:space="preserve"> INCLUDEPICTURE  "cid:image003.png@01D7C59E.E5BB21F0" \* MERGEFORMATINET </w:instrText>
      </w:r>
      <w:r w:rsidRPr="003D2A92">
        <w:rPr>
          <w:rFonts w:ascii="Times" w:eastAsia="바탕" w:hAnsi="Times" w:cs="Times"/>
          <w:lang w:eastAsia="x-none"/>
        </w:rPr>
        <w:fldChar w:fldCharType="separate"/>
      </w:r>
      <w:r w:rsidR="00CF1B56">
        <w:rPr>
          <w:rFonts w:ascii="Times" w:eastAsia="바탕" w:hAnsi="Times" w:cs="Times"/>
          <w:lang w:eastAsia="x-none"/>
        </w:rPr>
        <w:fldChar w:fldCharType="begin"/>
      </w:r>
      <w:r w:rsidR="00CF1B56">
        <w:rPr>
          <w:rFonts w:ascii="Times" w:eastAsia="바탕" w:hAnsi="Times" w:cs="Times"/>
          <w:lang w:eastAsia="x-none"/>
        </w:rPr>
        <w:instrText xml:space="preserve"> INCLUDEPICTURE  "cid:image003.png@01D7C59E.E5BB21F0" \* MERGEFORMATINET </w:instrText>
      </w:r>
      <w:r w:rsidR="00CF1B56">
        <w:rPr>
          <w:rFonts w:ascii="Times" w:eastAsia="바탕" w:hAnsi="Times" w:cs="Times"/>
          <w:lang w:eastAsia="x-none"/>
        </w:rPr>
        <w:fldChar w:fldCharType="separate"/>
      </w:r>
      <w:r w:rsidR="002A6C81">
        <w:rPr>
          <w:rFonts w:ascii="Times" w:eastAsia="바탕" w:hAnsi="Times" w:cs="Times"/>
          <w:lang w:eastAsia="x-none"/>
        </w:rPr>
        <w:fldChar w:fldCharType="begin"/>
      </w:r>
      <w:r w:rsidR="002A6C81">
        <w:rPr>
          <w:rFonts w:ascii="Times" w:eastAsia="바탕" w:hAnsi="Times" w:cs="Times"/>
          <w:lang w:eastAsia="x-none"/>
        </w:rPr>
        <w:instrText xml:space="preserve"> INCLUDEPICTURE  "cid:image003.png@01D7C59E.E5BB21F0" \* MERGEFORMATINET </w:instrText>
      </w:r>
      <w:r w:rsidR="002A6C81">
        <w:rPr>
          <w:rFonts w:ascii="Times" w:eastAsia="바탕" w:hAnsi="Times" w:cs="Times"/>
          <w:lang w:eastAsia="x-none"/>
        </w:rPr>
        <w:fldChar w:fldCharType="separate"/>
      </w:r>
      <w:r w:rsidR="00B128B8">
        <w:rPr>
          <w:rFonts w:ascii="Times" w:eastAsia="바탕" w:hAnsi="Times" w:cs="Times"/>
          <w:lang w:eastAsia="x-none"/>
        </w:rPr>
        <w:fldChar w:fldCharType="begin"/>
      </w:r>
      <w:r w:rsidR="00B128B8">
        <w:rPr>
          <w:rFonts w:ascii="Times" w:eastAsia="바탕" w:hAnsi="Times" w:cs="Times"/>
          <w:lang w:eastAsia="x-none"/>
        </w:rPr>
        <w:instrText xml:space="preserve"> INCLUDEPICTURE  "cid:image003.png@01D7C59E.E5BB21F0" \* MERGEFORMATINET </w:instrText>
      </w:r>
      <w:r w:rsidR="00B128B8">
        <w:rPr>
          <w:rFonts w:ascii="Times" w:eastAsia="바탕" w:hAnsi="Times" w:cs="Times"/>
          <w:lang w:eastAsia="x-none"/>
        </w:rPr>
        <w:fldChar w:fldCharType="separate"/>
      </w:r>
      <w:r w:rsidR="000F57F5">
        <w:rPr>
          <w:rFonts w:ascii="Times" w:eastAsia="바탕" w:hAnsi="Times" w:cs="Times"/>
          <w:lang w:eastAsia="x-none"/>
        </w:rPr>
        <w:fldChar w:fldCharType="begin"/>
      </w:r>
      <w:r w:rsidR="000F57F5">
        <w:rPr>
          <w:rFonts w:ascii="Times" w:eastAsia="바탕" w:hAnsi="Times" w:cs="Times"/>
          <w:lang w:eastAsia="x-none"/>
        </w:rPr>
        <w:instrText xml:space="preserve"> INCLUDEPICTURE  "cid:image003.png@01D7C59E.E5BB21F0" \* MERGEFORMATINET </w:instrText>
      </w:r>
      <w:r w:rsidR="000F57F5">
        <w:rPr>
          <w:rFonts w:ascii="Times" w:eastAsia="바탕" w:hAnsi="Times" w:cs="Times"/>
          <w:lang w:eastAsia="x-none"/>
        </w:rPr>
        <w:fldChar w:fldCharType="separate"/>
      </w:r>
      <w:r w:rsidR="00D7364D">
        <w:rPr>
          <w:rFonts w:ascii="Times" w:eastAsia="바탕" w:hAnsi="Times" w:cs="Times"/>
          <w:lang w:eastAsia="x-none"/>
        </w:rPr>
        <w:fldChar w:fldCharType="begin"/>
      </w:r>
      <w:r w:rsidR="00D7364D">
        <w:rPr>
          <w:rFonts w:ascii="Times" w:eastAsia="바탕" w:hAnsi="Times" w:cs="Times"/>
          <w:lang w:eastAsia="x-none"/>
        </w:rPr>
        <w:instrText xml:space="preserve"> INCLUDEPICTURE  "cid:image003.png@01D7C59E.E5BB21F0" \* MERGEFORMATINET </w:instrText>
      </w:r>
      <w:r w:rsidR="00D7364D">
        <w:rPr>
          <w:rFonts w:ascii="Times" w:eastAsia="바탕" w:hAnsi="Times" w:cs="Times"/>
          <w:lang w:eastAsia="x-none"/>
        </w:rPr>
        <w:fldChar w:fldCharType="separate"/>
      </w:r>
      <w:r w:rsidR="00A30E1F">
        <w:rPr>
          <w:rFonts w:ascii="Times" w:eastAsia="바탕" w:hAnsi="Times" w:cs="Times"/>
          <w:lang w:eastAsia="x-none"/>
        </w:rPr>
        <w:fldChar w:fldCharType="begin"/>
      </w:r>
      <w:r w:rsidR="00A30E1F">
        <w:rPr>
          <w:rFonts w:ascii="Times" w:eastAsia="바탕" w:hAnsi="Times" w:cs="Times"/>
          <w:lang w:eastAsia="x-none"/>
        </w:rPr>
        <w:instrText xml:space="preserve"> INCLUDEPICTURE  "cid:image003.png@01D7C59E.E5BB21F0" \* MERGEFORMATINET </w:instrText>
      </w:r>
      <w:r w:rsidR="00A30E1F">
        <w:rPr>
          <w:rFonts w:ascii="Times" w:eastAsia="바탕" w:hAnsi="Times" w:cs="Times"/>
          <w:lang w:eastAsia="x-none"/>
        </w:rPr>
        <w:fldChar w:fldCharType="separate"/>
      </w:r>
      <w:r w:rsidR="00265D6F">
        <w:rPr>
          <w:rFonts w:ascii="Times" w:eastAsia="바탕" w:hAnsi="Times" w:cs="Times"/>
          <w:lang w:eastAsia="x-none"/>
        </w:rPr>
        <w:fldChar w:fldCharType="begin"/>
      </w:r>
      <w:r w:rsidR="00265D6F">
        <w:rPr>
          <w:rFonts w:ascii="Times" w:eastAsia="바탕" w:hAnsi="Times" w:cs="Times"/>
          <w:lang w:eastAsia="x-none"/>
        </w:rPr>
        <w:instrText xml:space="preserve"> INCLUDEPICTURE  "cid:image003.png@01D7C59E.E5BB21F0" \* MERGEFORMATINET </w:instrText>
      </w:r>
      <w:r w:rsidR="00265D6F">
        <w:rPr>
          <w:rFonts w:ascii="Times" w:eastAsia="바탕" w:hAnsi="Times" w:cs="Times"/>
          <w:lang w:eastAsia="x-none"/>
        </w:rPr>
        <w:fldChar w:fldCharType="separate"/>
      </w:r>
      <w:r w:rsidR="00500880">
        <w:rPr>
          <w:rFonts w:ascii="Times" w:eastAsia="바탕" w:hAnsi="Times" w:cs="Times"/>
          <w:lang w:eastAsia="x-none"/>
        </w:rPr>
        <w:fldChar w:fldCharType="begin"/>
      </w:r>
      <w:r w:rsidR="00500880">
        <w:rPr>
          <w:rFonts w:ascii="Times" w:eastAsia="바탕" w:hAnsi="Times" w:cs="Times"/>
          <w:lang w:eastAsia="x-none"/>
        </w:rPr>
        <w:instrText xml:space="preserve"> INCLUDEPICTURE  "cid:image003.png@01D7C59E.E5BB21F0" \* MERGEFORMATINET </w:instrText>
      </w:r>
      <w:r w:rsidR="00500880">
        <w:rPr>
          <w:rFonts w:ascii="Times" w:eastAsia="바탕" w:hAnsi="Times" w:cs="Times"/>
          <w:lang w:eastAsia="x-none"/>
        </w:rPr>
        <w:fldChar w:fldCharType="separate"/>
      </w:r>
      <w:r w:rsidR="009D2190">
        <w:rPr>
          <w:rFonts w:ascii="Times" w:eastAsia="바탕" w:hAnsi="Times" w:cs="Times"/>
          <w:lang w:eastAsia="x-none"/>
        </w:rPr>
        <w:fldChar w:fldCharType="begin"/>
      </w:r>
      <w:r w:rsidR="009D2190">
        <w:rPr>
          <w:rFonts w:ascii="Times" w:eastAsia="바탕" w:hAnsi="Times" w:cs="Times"/>
          <w:lang w:eastAsia="x-none"/>
        </w:rPr>
        <w:instrText xml:space="preserve"> INCLUDEPICTURE  "cid:image003.png@01D7C59E.E5BB21F0" \* MERGEFORMATINET </w:instrText>
      </w:r>
      <w:r w:rsidR="009D2190">
        <w:rPr>
          <w:rFonts w:ascii="Times" w:eastAsia="바탕" w:hAnsi="Times" w:cs="Times"/>
          <w:lang w:eastAsia="x-none"/>
        </w:rPr>
        <w:fldChar w:fldCharType="separate"/>
      </w:r>
      <w:r w:rsidR="0035113E">
        <w:rPr>
          <w:rFonts w:ascii="Times" w:eastAsia="바탕" w:hAnsi="Times" w:cs="Times"/>
          <w:lang w:eastAsia="x-none"/>
        </w:rPr>
        <w:fldChar w:fldCharType="begin"/>
      </w:r>
      <w:r w:rsidR="0035113E">
        <w:rPr>
          <w:rFonts w:ascii="Times" w:eastAsia="바탕" w:hAnsi="Times" w:cs="Times"/>
          <w:lang w:eastAsia="x-none"/>
        </w:rPr>
        <w:instrText xml:space="preserve"> INCLUDEPICTURE  "cid:image003.png@01D7C59E.E5BB21F0" \* MERGEFORMATINET </w:instrText>
      </w:r>
      <w:r w:rsidR="0035113E">
        <w:rPr>
          <w:rFonts w:ascii="Times" w:eastAsia="바탕" w:hAnsi="Times" w:cs="Times"/>
          <w:lang w:eastAsia="x-none"/>
        </w:rPr>
        <w:fldChar w:fldCharType="separate"/>
      </w:r>
      <w:r w:rsidR="004549EF">
        <w:rPr>
          <w:rFonts w:ascii="Times" w:eastAsia="바탕" w:hAnsi="Times" w:cs="Times"/>
          <w:lang w:eastAsia="x-none"/>
        </w:rPr>
        <w:fldChar w:fldCharType="begin"/>
      </w:r>
      <w:r w:rsidR="004549EF">
        <w:rPr>
          <w:rFonts w:ascii="Times" w:eastAsia="바탕" w:hAnsi="Times" w:cs="Times"/>
          <w:lang w:eastAsia="x-none"/>
        </w:rPr>
        <w:instrText xml:space="preserve"> INCLUDEPICTURE  "cid:image003.png@01D7C59E.E5BB21F0" \* MERGEFORMATINET </w:instrText>
      </w:r>
      <w:r w:rsidR="004549EF">
        <w:rPr>
          <w:rFonts w:ascii="Times" w:eastAsia="바탕" w:hAnsi="Times" w:cs="Times"/>
          <w:lang w:eastAsia="x-none"/>
        </w:rPr>
        <w:fldChar w:fldCharType="separate"/>
      </w:r>
      <w:r w:rsidR="00326E04">
        <w:rPr>
          <w:rFonts w:ascii="Times" w:eastAsia="바탕" w:hAnsi="Times" w:cs="Times"/>
          <w:lang w:eastAsia="x-none"/>
        </w:rPr>
        <w:fldChar w:fldCharType="begin"/>
      </w:r>
      <w:r w:rsidR="00326E04">
        <w:rPr>
          <w:rFonts w:ascii="Times" w:eastAsia="바탕" w:hAnsi="Times" w:cs="Times"/>
          <w:lang w:eastAsia="x-none"/>
        </w:rPr>
        <w:instrText xml:space="preserve"> INCLUDEPICTURE  "cid:image003.png@01D7C59E.E5BB21F0" \* MERGEFORMATINET </w:instrText>
      </w:r>
      <w:r w:rsidR="00326E04">
        <w:rPr>
          <w:rFonts w:ascii="Times" w:eastAsia="바탕" w:hAnsi="Times" w:cs="Times"/>
          <w:lang w:eastAsia="x-none"/>
        </w:rPr>
        <w:fldChar w:fldCharType="separate"/>
      </w:r>
      <w:r w:rsidR="00D324F0">
        <w:rPr>
          <w:rFonts w:ascii="Times" w:eastAsia="바탕" w:hAnsi="Times" w:cs="Times"/>
          <w:lang w:eastAsia="x-none"/>
        </w:rPr>
        <w:fldChar w:fldCharType="begin"/>
      </w:r>
      <w:r w:rsidR="00D324F0">
        <w:rPr>
          <w:rFonts w:ascii="Times" w:eastAsia="바탕" w:hAnsi="Times" w:cs="Times"/>
          <w:lang w:eastAsia="x-none"/>
        </w:rPr>
        <w:instrText xml:space="preserve"> </w:instrText>
      </w:r>
      <w:r w:rsidR="00D324F0">
        <w:rPr>
          <w:rFonts w:ascii="Times" w:eastAsia="바탕" w:hAnsi="Times" w:cs="Times"/>
          <w:lang w:eastAsia="x-none"/>
        </w:rPr>
        <w:instrText>INCLUDEPICTURE  "cid:image003.png@01D7C59E.E5BB21F0" \* MERGEFORMATINET</w:instrText>
      </w:r>
      <w:r w:rsidR="00D324F0">
        <w:rPr>
          <w:rFonts w:ascii="Times" w:eastAsia="바탕" w:hAnsi="Times" w:cs="Times"/>
          <w:lang w:eastAsia="x-none"/>
        </w:rPr>
        <w:instrText xml:space="preserve"> </w:instrText>
      </w:r>
      <w:r w:rsidR="00D324F0">
        <w:rPr>
          <w:rFonts w:ascii="Times" w:eastAsia="바탕" w:hAnsi="Times" w:cs="Times"/>
          <w:lang w:eastAsia="x-none"/>
        </w:rPr>
        <w:fldChar w:fldCharType="separate"/>
      </w:r>
      <w:r w:rsidR="00FD7ACF">
        <w:rPr>
          <w:rFonts w:ascii="Times" w:eastAsia="바탕" w:hAnsi="Times" w:cs="Times"/>
          <w:lang w:eastAsia="x-none"/>
        </w:rPr>
        <w:pict w14:anchorId="12E4F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pt;height:19.6pt">
            <v:imagedata r:id="rId10" r:href="rId11"/>
          </v:shape>
        </w:pict>
      </w:r>
      <w:r w:rsidR="00D324F0">
        <w:rPr>
          <w:rFonts w:ascii="Times" w:eastAsia="바탕" w:hAnsi="Times" w:cs="Times"/>
          <w:lang w:eastAsia="x-none"/>
        </w:rPr>
        <w:fldChar w:fldCharType="end"/>
      </w:r>
      <w:r w:rsidR="00326E04">
        <w:rPr>
          <w:rFonts w:ascii="Times" w:eastAsia="바탕" w:hAnsi="Times" w:cs="Times"/>
          <w:lang w:eastAsia="x-none"/>
        </w:rPr>
        <w:fldChar w:fldCharType="end"/>
      </w:r>
      <w:r w:rsidR="004549EF">
        <w:rPr>
          <w:rFonts w:ascii="Times" w:eastAsia="바탕" w:hAnsi="Times" w:cs="Times"/>
          <w:lang w:eastAsia="x-none"/>
        </w:rPr>
        <w:fldChar w:fldCharType="end"/>
      </w:r>
      <w:r w:rsidR="0035113E">
        <w:rPr>
          <w:rFonts w:ascii="Times" w:eastAsia="바탕" w:hAnsi="Times" w:cs="Times"/>
          <w:lang w:eastAsia="x-none"/>
        </w:rPr>
        <w:fldChar w:fldCharType="end"/>
      </w:r>
      <w:r w:rsidR="009D2190">
        <w:rPr>
          <w:rFonts w:ascii="Times" w:eastAsia="바탕" w:hAnsi="Times" w:cs="Times"/>
          <w:lang w:eastAsia="x-none"/>
        </w:rPr>
        <w:fldChar w:fldCharType="end"/>
      </w:r>
      <w:r w:rsidR="00500880">
        <w:rPr>
          <w:rFonts w:ascii="Times" w:eastAsia="바탕" w:hAnsi="Times" w:cs="Times"/>
          <w:lang w:eastAsia="x-none"/>
        </w:rPr>
        <w:fldChar w:fldCharType="end"/>
      </w:r>
      <w:r w:rsidR="00265D6F">
        <w:rPr>
          <w:rFonts w:ascii="Times" w:eastAsia="바탕" w:hAnsi="Times" w:cs="Times"/>
          <w:lang w:eastAsia="x-none"/>
        </w:rPr>
        <w:fldChar w:fldCharType="end"/>
      </w:r>
      <w:r w:rsidR="00A30E1F">
        <w:rPr>
          <w:rFonts w:ascii="Times" w:eastAsia="바탕" w:hAnsi="Times" w:cs="Times"/>
          <w:lang w:eastAsia="x-none"/>
        </w:rPr>
        <w:fldChar w:fldCharType="end"/>
      </w:r>
      <w:r w:rsidR="00D7364D">
        <w:rPr>
          <w:rFonts w:ascii="Times" w:eastAsia="바탕" w:hAnsi="Times" w:cs="Times"/>
          <w:lang w:eastAsia="x-none"/>
        </w:rPr>
        <w:fldChar w:fldCharType="end"/>
      </w:r>
      <w:r w:rsidR="000F57F5">
        <w:rPr>
          <w:rFonts w:ascii="Times" w:eastAsia="바탕" w:hAnsi="Times" w:cs="Times"/>
          <w:lang w:eastAsia="x-none"/>
        </w:rPr>
        <w:fldChar w:fldCharType="end"/>
      </w:r>
      <w:r w:rsidR="00B128B8">
        <w:rPr>
          <w:rFonts w:ascii="Times" w:eastAsia="바탕" w:hAnsi="Times" w:cs="Times"/>
          <w:lang w:eastAsia="x-none"/>
        </w:rPr>
        <w:fldChar w:fldCharType="end"/>
      </w:r>
      <w:r w:rsidR="002A6C81">
        <w:rPr>
          <w:rFonts w:ascii="Times" w:eastAsia="바탕" w:hAnsi="Times" w:cs="Times"/>
          <w:lang w:eastAsia="x-none"/>
        </w:rPr>
        <w:fldChar w:fldCharType="end"/>
      </w:r>
      <w:r w:rsidR="00CF1B56">
        <w:rPr>
          <w:rFonts w:ascii="Times" w:eastAsia="바탕" w:hAnsi="Times" w:cs="Times"/>
          <w:lang w:eastAsia="x-none"/>
        </w:rPr>
        <w:fldChar w:fldCharType="end"/>
      </w:r>
      <w:r w:rsidRPr="003D2A92">
        <w:rPr>
          <w:rFonts w:ascii="Times" w:eastAsia="바탕" w:hAnsi="Times" w:cs="Times"/>
          <w:lang w:eastAsia="x-none"/>
        </w:rPr>
        <w:fldChar w:fldCharType="end"/>
      </w:r>
      <w:r w:rsidRPr="003D2A92">
        <w:rPr>
          <w:rFonts w:ascii="Times" w:eastAsia="바탕" w:hAnsi="Times" w:cs="Times"/>
          <w:iCs/>
          <w:lang w:eastAsia="x-none"/>
        </w:rPr>
        <w:t xml:space="preserve"> means totally K resources are needed, where the k-th resource contains </w:t>
      </w:r>
      <w:r w:rsidRPr="003D2A92">
        <w:rPr>
          <w:rFonts w:ascii="Times" w:eastAsia="바탕" w:hAnsi="Times" w:cs="Times"/>
          <w:lang w:eastAsia="x-none"/>
        </w:rPr>
        <w:fldChar w:fldCharType="begin"/>
      </w:r>
      <w:r w:rsidRPr="003D2A92">
        <w:rPr>
          <w:rFonts w:ascii="Times" w:eastAsia="바탕" w:hAnsi="Times" w:cs="Times"/>
          <w:lang w:eastAsia="x-none"/>
        </w:rPr>
        <w:instrText xml:space="preserve"> INCLUDEPICTURE  "cid:image004.png@01D7C59E.E5BB21F0" \* MERGEFORMATINET </w:instrText>
      </w:r>
      <w:r w:rsidRPr="003D2A92">
        <w:rPr>
          <w:rFonts w:ascii="Times" w:eastAsia="바탕" w:hAnsi="Times" w:cs="Times"/>
          <w:lang w:eastAsia="x-none"/>
        </w:rPr>
        <w:fldChar w:fldCharType="separate"/>
      </w:r>
      <w:r w:rsidR="00CF1B56">
        <w:rPr>
          <w:rFonts w:ascii="Times" w:eastAsia="바탕" w:hAnsi="Times" w:cs="Times"/>
          <w:lang w:eastAsia="x-none"/>
        </w:rPr>
        <w:fldChar w:fldCharType="begin"/>
      </w:r>
      <w:r w:rsidR="00CF1B56">
        <w:rPr>
          <w:rFonts w:ascii="Times" w:eastAsia="바탕" w:hAnsi="Times" w:cs="Times"/>
          <w:lang w:eastAsia="x-none"/>
        </w:rPr>
        <w:instrText xml:space="preserve"> INCLUDEPICTURE  "cid:image004.png@01D7C59E.E5BB21F0" \* MERGEFORMATINET </w:instrText>
      </w:r>
      <w:r w:rsidR="00CF1B56">
        <w:rPr>
          <w:rFonts w:ascii="Times" w:eastAsia="바탕" w:hAnsi="Times" w:cs="Times"/>
          <w:lang w:eastAsia="x-none"/>
        </w:rPr>
        <w:fldChar w:fldCharType="separate"/>
      </w:r>
      <w:r w:rsidR="002A6C81">
        <w:rPr>
          <w:rFonts w:ascii="Times" w:eastAsia="바탕" w:hAnsi="Times" w:cs="Times"/>
          <w:lang w:eastAsia="x-none"/>
        </w:rPr>
        <w:fldChar w:fldCharType="begin"/>
      </w:r>
      <w:r w:rsidR="002A6C81">
        <w:rPr>
          <w:rFonts w:ascii="Times" w:eastAsia="바탕" w:hAnsi="Times" w:cs="Times"/>
          <w:lang w:eastAsia="x-none"/>
        </w:rPr>
        <w:instrText xml:space="preserve"> INCLUDEPICTURE  "cid:image004.png@01D7C59E.E5BB21F0" \* MERGEFORMATINET </w:instrText>
      </w:r>
      <w:r w:rsidR="002A6C81">
        <w:rPr>
          <w:rFonts w:ascii="Times" w:eastAsia="바탕" w:hAnsi="Times" w:cs="Times"/>
          <w:lang w:eastAsia="x-none"/>
        </w:rPr>
        <w:fldChar w:fldCharType="separate"/>
      </w:r>
      <w:r w:rsidR="00B128B8">
        <w:rPr>
          <w:rFonts w:ascii="Times" w:eastAsia="바탕" w:hAnsi="Times" w:cs="Times"/>
          <w:lang w:eastAsia="x-none"/>
        </w:rPr>
        <w:fldChar w:fldCharType="begin"/>
      </w:r>
      <w:r w:rsidR="00B128B8">
        <w:rPr>
          <w:rFonts w:ascii="Times" w:eastAsia="바탕" w:hAnsi="Times" w:cs="Times"/>
          <w:lang w:eastAsia="x-none"/>
        </w:rPr>
        <w:instrText xml:space="preserve"> INCLUDEPICTURE  "cid:image004.png@01D7C59E.E5BB21F0" \* MERGEFORMATINET </w:instrText>
      </w:r>
      <w:r w:rsidR="00B128B8">
        <w:rPr>
          <w:rFonts w:ascii="Times" w:eastAsia="바탕" w:hAnsi="Times" w:cs="Times"/>
          <w:lang w:eastAsia="x-none"/>
        </w:rPr>
        <w:fldChar w:fldCharType="separate"/>
      </w:r>
      <w:r w:rsidR="000F57F5">
        <w:rPr>
          <w:rFonts w:ascii="Times" w:eastAsia="바탕" w:hAnsi="Times" w:cs="Times"/>
          <w:lang w:eastAsia="x-none"/>
        </w:rPr>
        <w:fldChar w:fldCharType="begin"/>
      </w:r>
      <w:r w:rsidR="000F57F5">
        <w:rPr>
          <w:rFonts w:ascii="Times" w:eastAsia="바탕" w:hAnsi="Times" w:cs="Times"/>
          <w:lang w:eastAsia="x-none"/>
        </w:rPr>
        <w:instrText xml:space="preserve"> INCLUDEPICTURE  "cid:image004.png@01D7C59E.E5BB21F0" \* MERGEFORMATINET </w:instrText>
      </w:r>
      <w:r w:rsidR="000F57F5">
        <w:rPr>
          <w:rFonts w:ascii="Times" w:eastAsia="바탕" w:hAnsi="Times" w:cs="Times"/>
          <w:lang w:eastAsia="x-none"/>
        </w:rPr>
        <w:fldChar w:fldCharType="separate"/>
      </w:r>
      <w:r w:rsidR="00D7364D">
        <w:rPr>
          <w:rFonts w:ascii="Times" w:eastAsia="바탕" w:hAnsi="Times" w:cs="Times"/>
          <w:lang w:eastAsia="x-none"/>
        </w:rPr>
        <w:fldChar w:fldCharType="begin"/>
      </w:r>
      <w:r w:rsidR="00D7364D">
        <w:rPr>
          <w:rFonts w:ascii="Times" w:eastAsia="바탕" w:hAnsi="Times" w:cs="Times"/>
          <w:lang w:eastAsia="x-none"/>
        </w:rPr>
        <w:instrText xml:space="preserve"> INCLUDEPICTURE  "cid:image004.png@01D7C59E.E5BB21F0" \* MERGEFORMATINET </w:instrText>
      </w:r>
      <w:r w:rsidR="00D7364D">
        <w:rPr>
          <w:rFonts w:ascii="Times" w:eastAsia="바탕" w:hAnsi="Times" w:cs="Times"/>
          <w:lang w:eastAsia="x-none"/>
        </w:rPr>
        <w:fldChar w:fldCharType="separate"/>
      </w:r>
      <w:r w:rsidR="00A30E1F">
        <w:rPr>
          <w:rFonts w:ascii="Times" w:eastAsia="바탕" w:hAnsi="Times" w:cs="Times"/>
          <w:lang w:eastAsia="x-none"/>
        </w:rPr>
        <w:fldChar w:fldCharType="begin"/>
      </w:r>
      <w:r w:rsidR="00A30E1F">
        <w:rPr>
          <w:rFonts w:ascii="Times" w:eastAsia="바탕" w:hAnsi="Times" w:cs="Times"/>
          <w:lang w:eastAsia="x-none"/>
        </w:rPr>
        <w:instrText xml:space="preserve"> INCLUDEPICTURE  "cid:image004.png@01D7C59E.E5BB21F0" \* MERGEFORMATINET </w:instrText>
      </w:r>
      <w:r w:rsidR="00A30E1F">
        <w:rPr>
          <w:rFonts w:ascii="Times" w:eastAsia="바탕" w:hAnsi="Times" w:cs="Times"/>
          <w:lang w:eastAsia="x-none"/>
        </w:rPr>
        <w:fldChar w:fldCharType="separate"/>
      </w:r>
      <w:r w:rsidR="00265D6F">
        <w:rPr>
          <w:rFonts w:ascii="Times" w:eastAsia="바탕" w:hAnsi="Times" w:cs="Times"/>
          <w:lang w:eastAsia="x-none"/>
        </w:rPr>
        <w:fldChar w:fldCharType="begin"/>
      </w:r>
      <w:r w:rsidR="00265D6F">
        <w:rPr>
          <w:rFonts w:ascii="Times" w:eastAsia="바탕" w:hAnsi="Times" w:cs="Times"/>
          <w:lang w:eastAsia="x-none"/>
        </w:rPr>
        <w:instrText xml:space="preserve"> INCLUDEPICTURE  "cid:image004.png@01D7C59E.E5BB21F0" \* MERGEFORMATINET </w:instrText>
      </w:r>
      <w:r w:rsidR="00265D6F">
        <w:rPr>
          <w:rFonts w:ascii="Times" w:eastAsia="바탕" w:hAnsi="Times" w:cs="Times"/>
          <w:lang w:eastAsia="x-none"/>
        </w:rPr>
        <w:fldChar w:fldCharType="separate"/>
      </w:r>
      <w:r w:rsidR="00500880">
        <w:rPr>
          <w:rFonts w:ascii="Times" w:eastAsia="바탕" w:hAnsi="Times" w:cs="Times"/>
          <w:lang w:eastAsia="x-none"/>
        </w:rPr>
        <w:fldChar w:fldCharType="begin"/>
      </w:r>
      <w:r w:rsidR="00500880">
        <w:rPr>
          <w:rFonts w:ascii="Times" w:eastAsia="바탕" w:hAnsi="Times" w:cs="Times"/>
          <w:lang w:eastAsia="x-none"/>
        </w:rPr>
        <w:instrText xml:space="preserve"> INCLUDEPICTURE  "cid:image004.png@01D7C59E.E5BB21F0" \* MERGEFORMATINET </w:instrText>
      </w:r>
      <w:r w:rsidR="00500880">
        <w:rPr>
          <w:rFonts w:ascii="Times" w:eastAsia="바탕" w:hAnsi="Times" w:cs="Times"/>
          <w:lang w:eastAsia="x-none"/>
        </w:rPr>
        <w:fldChar w:fldCharType="separate"/>
      </w:r>
      <w:r w:rsidR="009D2190">
        <w:rPr>
          <w:rFonts w:ascii="Times" w:eastAsia="바탕" w:hAnsi="Times" w:cs="Times"/>
          <w:lang w:eastAsia="x-none"/>
        </w:rPr>
        <w:fldChar w:fldCharType="begin"/>
      </w:r>
      <w:r w:rsidR="009D2190">
        <w:rPr>
          <w:rFonts w:ascii="Times" w:eastAsia="바탕" w:hAnsi="Times" w:cs="Times"/>
          <w:lang w:eastAsia="x-none"/>
        </w:rPr>
        <w:instrText xml:space="preserve"> INCLUDEPICTURE  "cid:image004.png@01D7C59E.E5BB21F0" \* MERGEFORMATINET </w:instrText>
      </w:r>
      <w:r w:rsidR="009D2190">
        <w:rPr>
          <w:rFonts w:ascii="Times" w:eastAsia="바탕" w:hAnsi="Times" w:cs="Times"/>
          <w:lang w:eastAsia="x-none"/>
        </w:rPr>
        <w:fldChar w:fldCharType="separate"/>
      </w:r>
      <w:r w:rsidR="0035113E">
        <w:rPr>
          <w:rFonts w:ascii="Times" w:eastAsia="바탕" w:hAnsi="Times" w:cs="Times"/>
          <w:lang w:eastAsia="x-none"/>
        </w:rPr>
        <w:fldChar w:fldCharType="begin"/>
      </w:r>
      <w:r w:rsidR="0035113E">
        <w:rPr>
          <w:rFonts w:ascii="Times" w:eastAsia="바탕" w:hAnsi="Times" w:cs="Times"/>
          <w:lang w:eastAsia="x-none"/>
        </w:rPr>
        <w:instrText xml:space="preserve"> INCLUDEPICTURE  "cid:image004.png@01D7C59E.E5BB21F0" \* MERGEFORMATINET </w:instrText>
      </w:r>
      <w:r w:rsidR="0035113E">
        <w:rPr>
          <w:rFonts w:ascii="Times" w:eastAsia="바탕" w:hAnsi="Times" w:cs="Times"/>
          <w:lang w:eastAsia="x-none"/>
        </w:rPr>
        <w:fldChar w:fldCharType="separate"/>
      </w:r>
      <w:r w:rsidR="004549EF">
        <w:rPr>
          <w:rFonts w:ascii="Times" w:eastAsia="바탕" w:hAnsi="Times" w:cs="Times"/>
          <w:lang w:eastAsia="x-none"/>
        </w:rPr>
        <w:fldChar w:fldCharType="begin"/>
      </w:r>
      <w:r w:rsidR="004549EF">
        <w:rPr>
          <w:rFonts w:ascii="Times" w:eastAsia="바탕" w:hAnsi="Times" w:cs="Times"/>
          <w:lang w:eastAsia="x-none"/>
        </w:rPr>
        <w:instrText xml:space="preserve"> INCLUDEPICTURE  "cid:image004.png@01D7C59E.E5BB21F0" \* MERGEFORMATINET </w:instrText>
      </w:r>
      <w:r w:rsidR="004549EF">
        <w:rPr>
          <w:rFonts w:ascii="Times" w:eastAsia="바탕" w:hAnsi="Times" w:cs="Times"/>
          <w:lang w:eastAsia="x-none"/>
        </w:rPr>
        <w:fldChar w:fldCharType="separate"/>
      </w:r>
      <w:r w:rsidR="00326E04">
        <w:rPr>
          <w:rFonts w:ascii="Times" w:eastAsia="바탕" w:hAnsi="Times" w:cs="Times"/>
          <w:lang w:eastAsia="x-none"/>
        </w:rPr>
        <w:fldChar w:fldCharType="begin"/>
      </w:r>
      <w:r w:rsidR="00326E04">
        <w:rPr>
          <w:rFonts w:ascii="Times" w:eastAsia="바탕" w:hAnsi="Times" w:cs="Times"/>
          <w:lang w:eastAsia="x-none"/>
        </w:rPr>
        <w:instrText xml:space="preserve"> INCLUDEPICTURE  "cid:image004.png@01D7C59E.E5BB21F0" \* MERGEFORMATINET </w:instrText>
      </w:r>
      <w:r w:rsidR="00326E04">
        <w:rPr>
          <w:rFonts w:ascii="Times" w:eastAsia="바탕" w:hAnsi="Times" w:cs="Times"/>
          <w:lang w:eastAsia="x-none"/>
        </w:rPr>
        <w:fldChar w:fldCharType="separate"/>
      </w:r>
      <w:r w:rsidR="00D324F0">
        <w:rPr>
          <w:rFonts w:ascii="Times" w:eastAsia="바탕" w:hAnsi="Times" w:cs="Times"/>
          <w:lang w:eastAsia="x-none"/>
        </w:rPr>
        <w:fldChar w:fldCharType="begin"/>
      </w:r>
      <w:r w:rsidR="00D324F0">
        <w:rPr>
          <w:rFonts w:ascii="Times" w:eastAsia="바탕" w:hAnsi="Times" w:cs="Times"/>
          <w:lang w:eastAsia="x-none"/>
        </w:rPr>
        <w:instrText xml:space="preserve"> </w:instrText>
      </w:r>
      <w:r w:rsidR="00D324F0">
        <w:rPr>
          <w:rFonts w:ascii="Times" w:eastAsia="바탕" w:hAnsi="Times" w:cs="Times"/>
          <w:lang w:eastAsia="x-none"/>
        </w:rPr>
        <w:instrText>INCLUDEPICTURE  "cid:image004.png@01D7C59E.E5BB21F0" \* MERGEFORMATINET</w:instrText>
      </w:r>
      <w:r w:rsidR="00D324F0">
        <w:rPr>
          <w:rFonts w:ascii="Times" w:eastAsia="바탕" w:hAnsi="Times" w:cs="Times"/>
          <w:lang w:eastAsia="x-none"/>
        </w:rPr>
        <w:instrText xml:space="preserve"> </w:instrText>
      </w:r>
      <w:r w:rsidR="00D324F0">
        <w:rPr>
          <w:rFonts w:ascii="Times" w:eastAsia="바탕" w:hAnsi="Times" w:cs="Times"/>
          <w:lang w:eastAsia="x-none"/>
        </w:rPr>
        <w:fldChar w:fldCharType="separate"/>
      </w:r>
      <w:r w:rsidR="00FD7ACF">
        <w:rPr>
          <w:rFonts w:ascii="Times" w:eastAsia="바탕" w:hAnsi="Times" w:cs="Times"/>
          <w:lang w:eastAsia="x-none"/>
        </w:rPr>
        <w:pict w14:anchorId="754AFF5E">
          <v:shape id="_x0000_i1026" type="#_x0000_t75" style="width:9.8pt;height:18.45pt">
            <v:imagedata r:id="rId12" r:href="rId13"/>
          </v:shape>
        </w:pict>
      </w:r>
      <w:r w:rsidR="00D324F0">
        <w:rPr>
          <w:rFonts w:ascii="Times" w:eastAsia="바탕" w:hAnsi="Times" w:cs="Times"/>
          <w:lang w:eastAsia="x-none"/>
        </w:rPr>
        <w:fldChar w:fldCharType="end"/>
      </w:r>
      <w:r w:rsidR="00326E04">
        <w:rPr>
          <w:rFonts w:ascii="Times" w:eastAsia="바탕" w:hAnsi="Times" w:cs="Times"/>
          <w:lang w:eastAsia="x-none"/>
        </w:rPr>
        <w:fldChar w:fldCharType="end"/>
      </w:r>
      <w:r w:rsidR="004549EF">
        <w:rPr>
          <w:rFonts w:ascii="Times" w:eastAsia="바탕" w:hAnsi="Times" w:cs="Times"/>
          <w:lang w:eastAsia="x-none"/>
        </w:rPr>
        <w:fldChar w:fldCharType="end"/>
      </w:r>
      <w:r w:rsidR="0035113E">
        <w:rPr>
          <w:rFonts w:ascii="Times" w:eastAsia="바탕" w:hAnsi="Times" w:cs="Times"/>
          <w:lang w:eastAsia="x-none"/>
        </w:rPr>
        <w:fldChar w:fldCharType="end"/>
      </w:r>
      <w:r w:rsidR="009D2190">
        <w:rPr>
          <w:rFonts w:ascii="Times" w:eastAsia="바탕" w:hAnsi="Times" w:cs="Times"/>
          <w:lang w:eastAsia="x-none"/>
        </w:rPr>
        <w:fldChar w:fldCharType="end"/>
      </w:r>
      <w:r w:rsidR="00500880">
        <w:rPr>
          <w:rFonts w:ascii="Times" w:eastAsia="바탕" w:hAnsi="Times" w:cs="Times"/>
          <w:lang w:eastAsia="x-none"/>
        </w:rPr>
        <w:fldChar w:fldCharType="end"/>
      </w:r>
      <w:r w:rsidR="00265D6F">
        <w:rPr>
          <w:rFonts w:ascii="Times" w:eastAsia="바탕" w:hAnsi="Times" w:cs="Times"/>
          <w:lang w:eastAsia="x-none"/>
        </w:rPr>
        <w:fldChar w:fldCharType="end"/>
      </w:r>
      <w:r w:rsidR="00A30E1F">
        <w:rPr>
          <w:rFonts w:ascii="Times" w:eastAsia="바탕" w:hAnsi="Times" w:cs="Times"/>
          <w:lang w:eastAsia="x-none"/>
        </w:rPr>
        <w:fldChar w:fldCharType="end"/>
      </w:r>
      <w:r w:rsidR="00D7364D">
        <w:rPr>
          <w:rFonts w:ascii="Times" w:eastAsia="바탕" w:hAnsi="Times" w:cs="Times"/>
          <w:lang w:eastAsia="x-none"/>
        </w:rPr>
        <w:fldChar w:fldCharType="end"/>
      </w:r>
      <w:r w:rsidR="000F57F5">
        <w:rPr>
          <w:rFonts w:ascii="Times" w:eastAsia="바탕" w:hAnsi="Times" w:cs="Times"/>
          <w:lang w:eastAsia="x-none"/>
        </w:rPr>
        <w:fldChar w:fldCharType="end"/>
      </w:r>
      <w:r w:rsidR="00B128B8">
        <w:rPr>
          <w:rFonts w:ascii="Times" w:eastAsia="바탕" w:hAnsi="Times" w:cs="Times"/>
          <w:lang w:eastAsia="x-none"/>
        </w:rPr>
        <w:fldChar w:fldCharType="end"/>
      </w:r>
      <w:r w:rsidR="002A6C81">
        <w:rPr>
          <w:rFonts w:ascii="Times" w:eastAsia="바탕" w:hAnsi="Times" w:cs="Times"/>
          <w:lang w:eastAsia="x-none"/>
        </w:rPr>
        <w:fldChar w:fldCharType="end"/>
      </w:r>
      <w:r w:rsidR="00CF1B56">
        <w:rPr>
          <w:rFonts w:ascii="Times" w:eastAsia="바탕" w:hAnsi="Times" w:cs="Times"/>
          <w:lang w:eastAsia="x-none"/>
        </w:rPr>
        <w:fldChar w:fldCharType="end"/>
      </w:r>
      <w:r w:rsidRPr="003D2A92">
        <w:rPr>
          <w:rFonts w:ascii="Times" w:eastAsia="바탕" w:hAnsi="Times" w:cs="Times"/>
          <w:lang w:eastAsia="x-none"/>
        </w:rPr>
        <w:fldChar w:fldCharType="end"/>
      </w:r>
      <w:r w:rsidRPr="003D2A92">
        <w:rPr>
          <w:rFonts w:ascii="Times" w:eastAsia="바탕" w:hAnsi="Times" w:cs="Times"/>
          <w:iCs/>
          <w:lang w:eastAsia="x-none"/>
        </w:rPr>
        <w:t> ports, 1&lt;=k&lt;=K</w:t>
      </w:r>
    </w:p>
    <w:p w14:paraId="2028F458" w14:textId="77777777" w:rsidR="003D2A92" w:rsidRPr="000F1AE8" w:rsidRDefault="003D2A92" w:rsidP="00A702CC">
      <w:pPr>
        <w:snapToGrid w:val="0"/>
        <w:spacing w:after="0"/>
        <w:rPr>
          <w:lang w:eastAsia="ja-JP"/>
        </w:rPr>
      </w:pPr>
    </w:p>
    <w:p w14:paraId="4E8C1B3C" w14:textId="621B760B" w:rsidR="007E385F" w:rsidRPr="00A702CC" w:rsidRDefault="007E385F" w:rsidP="00A702CC">
      <w:pPr>
        <w:snapToGrid w:val="0"/>
        <w:spacing w:after="0"/>
        <w:rPr>
          <w:lang w:eastAsia="ja-JP"/>
        </w:rPr>
      </w:pPr>
    </w:p>
    <w:p w14:paraId="46B1C46B" w14:textId="31F6AD71" w:rsidR="00F44901" w:rsidRPr="00A702CC" w:rsidRDefault="00324830" w:rsidP="00A702CC">
      <w:pPr>
        <w:snapToGrid w:val="0"/>
        <w:spacing w:after="0"/>
        <w:rPr>
          <w:lang w:eastAsia="ja-JP"/>
        </w:rPr>
      </w:pPr>
      <w:r w:rsidRPr="00A702CC">
        <w:rPr>
          <w:u w:val="single"/>
          <w:lang w:eastAsia="ja-JP"/>
        </w:rPr>
        <w:lastRenderedPageBreak/>
        <w:t>CSI enhancements</w:t>
      </w:r>
      <w:r w:rsidRPr="00A702CC">
        <w:rPr>
          <w:lang w:eastAsia="ja-JP"/>
        </w:rPr>
        <w:t>:</w:t>
      </w:r>
      <w:r w:rsidR="009222CB" w:rsidRPr="00A702CC">
        <w:rPr>
          <w:lang w:eastAsia="ja-JP"/>
        </w:rPr>
        <w:t xml:space="preserve"> </w:t>
      </w:r>
    </w:p>
    <w:p w14:paraId="09007A48" w14:textId="6830B008" w:rsidR="00A702CC" w:rsidRDefault="00A702CC" w:rsidP="00A702CC">
      <w:pPr>
        <w:snapToGrid w:val="0"/>
        <w:spacing w:after="0"/>
        <w:rPr>
          <w:lang w:val="en-US" w:eastAsia="ja-JP"/>
        </w:rPr>
      </w:pPr>
    </w:p>
    <w:p w14:paraId="566E1C96" w14:textId="77777777" w:rsidR="003D2A92" w:rsidRPr="003D2A92" w:rsidRDefault="003D2A92" w:rsidP="003D2A92">
      <w:pPr>
        <w:overflowPunct/>
        <w:snapToGrid w:val="0"/>
        <w:spacing w:after="0"/>
        <w:jc w:val="both"/>
        <w:textAlignment w:val="auto"/>
        <w:rPr>
          <w:rFonts w:ascii="Times" w:eastAsia="SimSun" w:hAnsi="Times" w:cs="Times"/>
          <w:b/>
          <w:iCs/>
          <w:highlight w:val="green"/>
          <w:lang w:val="en-US" w:eastAsia="zh-CN"/>
        </w:rPr>
      </w:pPr>
      <w:r w:rsidRPr="003D2A92">
        <w:rPr>
          <w:rFonts w:ascii="Times" w:eastAsia="SimSun" w:hAnsi="Times" w:cs="Times"/>
          <w:b/>
          <w:iCs/>
          <w:highlight w:val="green"/>
          <w:lang w:val="en-US" w:eastAsia="zh-CN"/>
        </w:rPr>
        <w:t>Agreement</w:t>
      </w:r>
    </w:p>
    <w:p w14:paraId="594B8460" w14:textId="77777777" w:rsidR="003D2A92" w:rsidRPr="003D2A92" w:rsidRDefault="003D2A92" w:rsidP="003D2A92">
      <w:pPr>
        <w:overflowPunct/>
        <w:snapToGrid w:val="0"/>
        <w:spacing w:after="0"/>
        <w:jc w:val="both"/>
        <w:textAlignment w:val="auto"/>
        <w:rPr>
          <w:rFonts w:ascii="Times" w:eastAsia="바탕" w:hAnsi="Times" w:cs="Times"/>
          <w:iCs/>
        </w:rPr>
      </w:pPr>
      <w:r w:rsidRPr="003D2A92">
        <w:rPr>
          <w:rFonts w:ascii="Times" w:eastAsia="SimSun" w:hAnsi="Times" w:cs="Times"/>
          <w:iCs/>
          <w:lang w:val="en-US" w:eastAsia="zh-CN"/>
        </w:rPr>
        <w:t>Fo</w:t>
      </w:r>
      <w:r w:rsidRPr="003D2A92">
        <w:rPr>
          <w:rFonts w:ascii="Times" w:eastAsia="바탕" w:hAnsi="Times" w:cs="Times"/>
          <w:iCs/>
          <w:lang w:eastAsia="zh-CN"/>
        </w:rPr>
        <w:t>r Rel-17 PS codebook for rank 3 and 4, s</w:t>
      </w:r>
      <w:r w:rsidRPr="003D2A92">
        <w:rPr>
          <w:rFonts w:ascii="Times" w:eastAsia="바탕" w:hAnsi="Times" w:cs="Times"/>
          <w:iCs/>
        </w:rPr>
        <w:t>upport layer-common port selection</w:t>
      </w:r>
    </w:p>
    <w:p w14:paraId="41224791" w14:textId="77777777" w:rsidR="003D2A92" w:rsidRPr="003D2A92" w:rsidRDefault="003D2A92" w:rsidP="003D2A92">
      <w:pPr>
        <w:overflowPunct/>
        <w:autoSpaceDE/>
        <w:autoSpaceDN/>
        <w:adjustRightInd/>
        <w:spacing w:after="0"/>
        <w:textAlignment w:val="auto"/>
        <w:rPr>
          <w:rFonts w:ascii="Times" w:eastAsia="바탕" w:hAnsi="Times" w:cs="Times"/>
          <w:iCs/>
          <w:highlight w:val="cyan"/>
        </w:rPr>
      </w:pPr>
    </w:p>
    <w:p w14:paraId="7AA7B504" w14:textId="77777777" w:rsidR="003D2A92" w:rsidRPr="003D2A92" w:rsidRDefault="003D2A92" w:rsidP="003D2A92">
      <w:pPr>
        <w:overflowPunct/>
        <w:autoSpaceDE/>
        <w:autoSpaceDN/>
        <w:adjustRightInd/>
        <w:spacing w:after="0"/>
        <w:textAlignment w:val="auto"/>
        <w:rPr>
          <w:rFonts w:ascii="Times" w:eastAsia="바탕" w:hAnsi="Times" w:cs="Times"/>
          <w:iCs/>
          <w:highlight w:val="cyan"/>
        </w:rPr>
      </w:pPr>
    </w:p>
    <w:p w14:paraId="0ED84CA6" w14:textId="77777777" w:rsidR="003D2A92" w:rsidRPr="003D2A92" w:rsidRDefault="003D2A92" w:rsidP="003D2A92">
      <w:pPr>
        <w:overflowPunct/>
        <w:snapToGrid w:val="0"/>
        <w:spacing w:after="0"/>
        <w:jc w:val="both"/>
        <w:textAlignment w:val="auto"/>
        <w:rPr>
          <w:rFonts w:ascii="Times" w:eastAsia="SimSun" w:hAnsi="Times" w:cs="Times"/>
          <w:b/>
          <w:iCs/>
          <w:highlight w:val="green"/>
          <w:lang w:val="en-US" w:eastAsia="zh-CN"/>
        </w:rPr>
      </w:pPr>
      <w:r w:rsidRPr="003D2A92">
        <w:rPr>
          <w:rFonts w:ascii="Times" w:eastAsia="SimSun" w:hAnsi="Times" w:cs="Times"/>
          <w:b/>
          <w:iCs/>
          <w:highlight w:val="green"/>
          <w:lang w:val="en-US" w:eastAsia="zh-CN"/>
        </w:rPr>
        <w:t>Agreement</w:t>
      </w:r>
    </w:p>
    <w:p w14:paraId="1B0128E4" w14:textId="77777777" w:rsidR="003D2A92" w:rsidRPr="003D2A92" w:rsidRDefault="003D2A92" w:rsidP="003D2A92">
      <w:pPr>
        <w:shd w:val="clear" w:color="auto" w:fill="FFFFFF"/>
        <w:overflowPunct/>
        <w:autoSpaceDE/>
        <w:autoSpaceDN/>
        <w:adjustRightInd/>
        <w:spacing w:after="0"/>
        <w:jc w:val="both"/>
        <w:textAlignment w:val="auto"/>
        <w:rPr>
          <w:rFonts w:ascii="Times" w:eastAsia="맑은 고딕" w:hAnsi="Times" w:cs="Times"/>
          <w:iCs/>
          <w:lang w:eastAsia="zh-CN"/>
        </w:rPr>
      </w:pPr>
      <w:r w:rsidRPr="003D2A92">
        <w:rPr>
          <w:rFonts w:ascii="Times" w:eastAsia="맑은 고딕" w:hAnsi="Times" w:cs="Times"/>
          <w:iCs/>
          <w:lang w:eastAsia="zh-CN"/>
        </w:rPr>
        <w:t xml:space="preserve">For </w:t>
      </w:r>
      <w:r w:rsidRPr="003D2A92">
        <w:rPr>
          <w:rFonts w:ascii="Times" w:hAnsi="Times" w:cs="Times"/>
          <w:iCs/>
          <w:lang w:eastAsia="ja-JP"/>
        </w:rPr>
        <w:t>Rel-17 PS codebook</w:t>
      </w:r>
      <w:r w:rsidRPr="003D2A92">
        <w:rPr>
          <w:rFonts w:ascii="Times" w:eastAsia="맑은 고딕" w:hAnsi="Times" w:cs="Times"/>
          <w:bCs/>
          <w:iCs/>
          <w:lang w:eastAsia="zh-CN"/>
        </w:rPr>
        <w:t xml:space="preserve"> r</w:t>
      </w:r>
      <w:r w:rsidRPr="003D2A92">
        <w:rPr>
          <w:rFonts w:ascii="Times" w:eastAsia="맑은 고딕" w:hAnsi="Times" w:cs="Times"/>
          <w:iCs/>
          <w:lang w:eastAsia="zh-CN"/>
        </w:rPr>
        <w:t>ank 3-4, support layer-specific non-zero coefficient selection (bitmap) of W</w:t>
      </w:r>
      <w:r w:rsidRPr="003D2A92">
        <w:rPr>
          <w:rFonts w:ascii="Times" w:eastAsia="맑은 고딕" w:hAnsi="Times" w:cs="Times"/>
          <w:iCs/>
          <w:vertAlign w:val="subscript"/>
          <w:lang w:eastAsia="zh-CN"/>
        </w:rPr>
        <w:t>2</w:t>
      </w:r>
      <w:r w:rsidRPr="003D2A92">
        <w:rPr>
          <w:rFonts w:ascii="Times" w:eastAsia="맑은 고딕" w:hAnsi="Times" w:cs="Times"/>
          <w:iCs/>
          <w:lang w:eastAsia="zh-CN"/>
        </w:rPr>
        <w:t>.</w:t>
      </w:r>
    </w:p>
    <w:p w14:paraId="168A693B" w14:textId="77777777" w:rsidR="003D2A92" w:rsidRPr="003D2A92" w:rsidRDefault="003D2A92" w:rsidP="003D2A92">
      <w:pPr>
        <w:shd w:val="clear" w:color="auto" w:fill="FFFFFF"/>
        <w:overflowPunct/>
        <w:autoSpaceDE/>
        <w:autoSpaceDN/>
        <w:adjustRightInd/>
        <w:spacing w:after="0"/>
        <w:jc w:val="both"/>
        <w:textAlignment w:val="auto"/>
        <w:rPr>
          <w:rFonts w:ascii="Times" w:eastAsia="맑은 고딕" w:hAnsi="Times" w:cs="Times"/>
          <w:iCs/>
          <w:lang w:eastAsia="zh-CN"/>
        </w:rPr>
      </w:pPr>
    </w:p>
    <w:p w14:paraId="56F3AAF7" w14:textId="77777777" w:rsidR="003D2A92" w:rsidRPr="003D2A92" w:rsidRDefault="003D2A92" w:rsidP="003D2A92">
      <w:pPr>
        <w:overflowPunct/>
        <w:snapToGrid w:val="0"/>
        <w:spacing w:after="0"/>
        <w:jc w:val="both"/>
        <w:textAlignment w:val="auto"/>
        <w:rPr>
          <w:rFonts w:ascii="Times" w:eastAsia="SimSun" w:hAnsi="Times" w:cs="Times"/>
          <w:b/>
          <w:iCs/>
          <w:highlight w:val="green"/>
          <w:lang w:val="en-US" w:eastAsia="zh-CN"/>
        </w:rPr>
      </w:pPr>
      <w:r w:rsidRPr="003D2A92">
        <w:rPr>
          <w:rFonts w:ascii="Times" w:eastAsia="SimSun" w:hAnsi="Times" w:cs="Times"/>
          <w:b/>
          <w:iCs/>
          <w:highlight w:val="green"/>
          <w:lang w:val="en-US" w:eastAsia="zh-CN"/>
        </w:rPr>
        <w:t>Agreement</w:t>
      </w:r>
    </w:p>
    <w:p w14:paraId="5CF297DA" w14:textId="77777777" w:rsidR="003D2A92" w:rsidRPr="003D2A92" w:rsidRDefault="003D2A92" w:rsidP="003D2A92">
      <w:pPr>
        <w:overflowPunct/>
        <w:snapToGrid w:val="0"/>
        <w:spacing w:after="0"/>
        <w:jc w:val="both"/>
        <w:textAlignment w:val="auto"/>
        <w:rPr>
          <w:rFonts w:ascii="Times" w:eastAsia="맑은 고딕" w:hAnsi="Times" w:cs="Times"/>
          <w:iCs/>
          <w:lang w:eastAsia="zh-CN"/>
        </w:rPr>
      </w:pPr>
      <w:r w:rsidRPr="003D2A92">
        <w:rPr>
          <w:rFonts w:ascii="Times" w:eastAsia="맑은 고딕" w:hAnsi="Times" w:cs="Times"/>
          <w:iCs/>
          <w:lang w:eastAsia="zh-CN"/>
        </w:rPr>
        <w:t xml:space="preserve">To mitigate CSI overhead of Rel-17 PS codebook rank 3~4, </w:t>
      </w:r>
      <w:r w:rsidRPr="003D2A92">
        <w:rPr>
          <w:rFonts w:ascii="Times" w:eastAsia="바탕" w:hAnsi="Times" w:cs="Times"/>
          <w:iCs/>
        </w:rPr>
        <w:t>the value of beta for rank 3 and 4 is the same with that for rank 1 and 2</w:t>
      </w:r>
    </w:p>
    <w:p w14:paraId="61B86308" w14:textId="77777777" w:rsidR="003D2A92" w:rsidRPr="003D2A92" w:rsidRDefault="003D2A92" w:rsidP="00335A94">
      <w:pPr>
        <w:numPr>
          <w:ilvl w:val="0"/>
          <w:numId w:val="65"/>
        </w:numPr>
        <w:overflowPunct/>
        <w:autoSpaceDE/>
        <w:autoSpaceDN/>
        <w:adjustRightInd/>
        <w:snapToGrid w:val="0"/>
        <w:spacing w:after="0"/>
        <w:jc w:val="both"/>
        <w:textAlignment w:val="auto"/>
        <w:rPr>
          <w:rFonts w:ascii="Times" w:eastAsia="바탕" w:hAnsi="Times" w:cs="Times"/>
          <w:iCs/>
          <w:lang w:eastAsia="x-none"/>
        </w:rPr>
      </w:pPr>
      <w:r w:rsidRPr="003D2A92">
        <w:rPr>
          <w:rFonts w:ascii="Times" w:eastAsia="바탕" w:hAnsi="Times" w:cs="Times"/>
          <w:iCs/>
          <w:lang w:eastAsia="x-none"/>
        </w:rPr>
        <w:t>Limit the maximum number of non-zero coefficients across all layers to 2K</w:t>
      </w:r>
      <w:r w:rsidRPr="003D2A92">
        <w:rPr>
          <w:rFonts w:ascii="Times" w:eastAsia="바탕" w:hAnsi="Times" w:cs="Times"/>
          <w:iCs/>
          <w:vertAlign w:val="subscript"/>
          <w:lang w:eastAsia="x-none"/>
        </w:rPr>
        <w:t>1</w:t>
      </w:r>
      <w:r w:rsidRPr="003D2A92">
        <w:rPr>
          <w:rFonts w:ascii="Times" w:eastAsia="바탕" w:hAnsi="Times" w:cs="Times"/>
          <w:iCs/>
          <w:lang w:eastAsia="x-none"/>
        </w:rPr>
        <w:t>*M</w:t>
      </w:r>
      <w:r w:rsidRPr="003D2A92">
        <w:rPr>
          <w:rFonts w:ascii="Times" w:eastAsia="바탕" w:hAnsi="Times" w:cs="Times"/>
          <w:iCs/>
          <w:vertAlign w:val="subscript"/>
          <w:lang w:eastAsia="x-none"/>
        </w:rPr>
        <w:t>v</w:t>
      </w:r>
      <w:r w:rsidRPr="003D2A92">
        <w:rPr>
          <w:rFonts w:ascii="Times" w:eastAsia="바탕" w:hAnsi="Times" w:cs="Times"/>
          <w:iCs/>
          <w:lang w:eastAsia="x-none"/>
        </w:rPr>
        <w:t>*beta and per layer to K</w:t>
      </w:r>
      <w:r w:rsidRPr="003D2A92">
        <w:rPr>
          <w:rFonts w:ascii="Times" w:eastAsia="바탕" w:hAnsi="Times" w:cs="Times"/>
          <w:iCs/>
          <w:vertAlign w:val="subscript"/>
          <w:lang w:eastAsia="x-none"/>
        </w:rPr>
        <w:t>1</w:t>
      </w:r>
      <w:r w:rsidRPr="003D2A92">
        <w:rPr>
          <w:rFonts w:ascii="Times" w:eastAsia="바탕" w:hAnsi="Times" w:cs="Times"/>
          <w:iCs/>
          <w:lang w:eastAsia="x-none"/>
        </w:rPr>
        <w:t>*M</w:t>
      </w:r>
      <w:r w:rsidRPr="003D2A92">
        <w:rPr>
          <w:rFonts w:ascii="Times" w:eastAsia="바탕" w:hAnsi="Times" w:cs="Times"/>
          <w:iCs/>
          <w:vertAlign w:val="subscript"/>
          <w:lang w:eastAsia="x-none"/>
        </w:rPr>
        <w:t>v</w:t>
      </w:r>
      <w:r w:rsidRPr="003D2A92">
        <w:rPr>
          <w:rFonts w:ascii="Times" w:eastAsia="바탕" w:hAnsi="Times" w:cs="Times"/>
          <w:iCs/>
          <w:lang w:eastAsia="x-none"/>
        </w:rPr>
        <w:t>*beta</w:t>
      </w:r>
    </w:p>
    <w:p w14:paraId="79BC05C4" w14:textId="77777777" w:rsidR="003D2A92" w:rsidRPr="003D2A92" w:rsidRDefault="003D2A92" w:rsidP="003D2A92">
      <w:pPr>
        <w:shd w:val="clear" w:color="auto" w:fill="FFFFFF"/>
        <w:overflowPunct/>
        <w:autoSpaceDE/>
        <w:autoSpaceDN/>
        <w:adjustRightInd/>
        <w:spacing w:after="0"/>
        <w:jc w:val="both"/>
        <w:textAlignment w:val="auto"/>
        <w:rPr>
          <w:rFonts w:ascii="Times" w:eastAsia="맑은 고딕" w:hAnsi="Times" w:cs="Times"/>
          <w:iCs/>
          <w:lang w:eastAsia="zh-CN"/>
        </w:rPr>
      </w:pPr>
    </w:p>
    <w:p w14:paraId="3D362491" w14:textId="77777777" w:rsidR="003D2A92" w:rsidRPr="003D2A92" w:rsidRDefault="003D2A92" w:rsidP="003D2A92">
      <w:pPr>
        <w:overflowPunct/>
        <w:snapToGrid w:val="0"/>
        <w:spacing w:after="0"/>
        <w:jc w:val="both"/>
        <w:textAlignment w:val="auto"/>
        <w:rPr>
          <w:rFonts w:ascii="Times" w:eastAsia="SimSun" w:hAnsi="Times" w:cs="Times"/>
          <w:b/>
          <w:iCs/>
          <w:highlight w:val="green"/>
          <w:lang w:val="en-US" w:eastAsia="zh-CN"/>
        </w:rPr>
      </w:pPr>
      <w:r w:rsidRPr="003D2A92">
        <w:rPr>
          <w:rFonts w:ascii="Times" w:eastAsia="SimSun" w:hAnsi="Times" w:cs="Times"/>
          <w:b/>
          <w:iCs/>
          <w:highlight w:val="green"/>
          <w:lang w:val="en-US" w:eastAsia="zh-CN"/>
        </w:rPr>
        <w:t>Agreement</w:t>
      </w:r>
    </w:p>
    <w:p w14:paraId="6125ABF6" w14:textId="77777777" w:rsidR="003D2A92" w:rsidRPr="003D2A92" w:rsidRDefault="003D2A92" w:rsidP="003D2A92">
      <w:pPr>
        <w:overflowPunct/>
        <w:snapToGrid w:val="0"/>
        <w:spacing w:after="0"/>
        <w:textAlignment w:val="auto"/>
        <w:rPr>
          <w:rFonts w:ascii="Times" w:eastAsia="바탕" w:hAnsi="Times" w:cs="Times"/>
          <w:iCs/>
          <w:lang w:eastAsia="x-none"/>
        </w:rPr>
      </w:pPr>
      <w:r w:rsidRPr="003D2A92">
        <w:rPr>
          <w:rFonts w:ascii="Times" w:eastAsia="바탕" w:hAnsi="Times" w:cs="Times"/>
          <w:iCs/>
          <w:lang w:eastAsia="x-none"/>
        </w:rPr>
        <w:t xml:space="preserve">For </w:t>
      </w:r>
      <w:r w:rsidRPr="003D2A92">
        <w:rPr>
          <w:rFonts w:ascii="Times" w:hAnsi="Times" w:cs="Times"/>
          <w:iCs/>
          <w:lang w:eastAsia="ja-JP"/>
        </w:rPr>
        <w:t>Rel-17 PS codebook</w:t>
      </w:r>
      <w:r w:rsidRPr="003D2A92">
        <w:rPr>
          <w:rFonts w:ascii="Times" w:eastAsia="바탕" w:hAnsi="Times" w:cs="Times"/>
          <w:iCs/>
          <w:lang w:eastAsia="x-none"/>
        </w:rPr>
        <w:t>, support RI restriction which is the same with Rel-16 PS codebook, i.e., 4 bits are used to indicate the applicable ranks separately.</w:t>
      </w:r>
    </w:p>
    <w:p w14:paraId="7D42DBAC" w14:textId="77777777" w:rsidR="003D2A92" w:rsidRPr="003D2A92" w:rsidRDefault="003D2A92" w:rsidP="003D2A92">
      <w:pPr>
        <w:overflowPunct/>
        <w:autoSpaceDE/>
        <w:autoSpaceDN/>
        <w:adjustRightInd/>
        <w:spacing w:after="0"/>
        <w:textAlignment w:val="auto"/>
        <w:rPr>
          <w:rFonts w:ascii="Times" w:eastAsia="바탕" w:hAnsi="Times" w:cs="Times"/>
          <w:iCs/>
          <w:highlight w:val="cyan"/>
        </w:rPr>
      </w:pPr>
    </w:p>
    <w:p w14:paraId="08F2577D" w14:textId="77777777" w:rsidR="003D2A92" w:rsidRPr="003D2A92" w:rsidRDefault="003D2A92" w:rsidP="003D2A92">
      <w:pPr>
        <w:overflowPunct/>
        <w:snapToGrid w:val="0"/>
        <w:spacing w:after="0"/>
        <w:jc w:val="both"/>
        <w:textAlignment w:val="auto"/>
        <w:rPr>
          <w:rFonts w:ascii="Times" w:eastAsia="SimSun" w:hAnsi="Times" w:cs="Times"/>
          <w:b/>
          <w:iCs/>
          <w:lang w:val="en-US" w:eastAsia="zh-CN"/>
        </w:rPr>
      </w:pPr>
      <w:r w:rsidRPr="003D2A92">
        <w:rPr>
          <w:rFonts w:ascii="Times" w:eastAsia="SimSun" w:hAnsi="Times" w:cs="Times"/>
          <w:b/>
          <w:iCs/>
          <w:lang w:val="en-US" w:eastAsia="zh-CN"/>
        </w:rPr>
        <w:t>Conclusion</w:t>
      </w:r>
    </w:p>
    <w:p w14:paraId="54130F94" w14:textId="77777777" w:rsidR="003D2A92" w:rsidRPr="003D2A92" w:rsidRDefault="003D2A92" w:rsidP="003D2A92">
      <w:pPr>
        <w:overflowPunct/>
        <w:snapToGrid w:val="0"/>
        <w:spacing w:after="0"/>
        <w:textAlignment w:val="auto"/>
        <w:rPr>
          <w:rFonts w:ascii="Times" w:eastAsia="바탕" w:hAnsi="Times" w:cs="Times"/>
          <w:bCs/>
          <w:iCs/>
          <w:lang w:eastAsia="x-none"/>
        </w:rPr>
      </w:pPr>
      <w:r w:rsidRPr="003D2A92">
        <w:rPr>
          <w:rFonts w:ascii="Times" w:eastAsia="바탕" w:hAnsi="Times" w:cs="Times"/>
          <w:bCs/>
          <w:iCs/>
          <w:lang w:eastAsia="x-none"/>
        </w:rPr>
        <w:t xml:space="preserve">For </w:t>
      </w:r>
      <w:r w:rsidRPr="003D2A92">
        <w:rPr>
          <w:rFonts w:ascii="Times" w:hAnsi="Times" w:cs="Times"/>
          <w:bCs/>
          <w:iCs/>
          <w:lang w:eastAsia="ja-JP"/>
        </w:rPr>
        <w:t>Rel-17 PS codebook</w:t>
      </w:r>
      <w:r w:rsidRPr="003D2A92">
        <w:rPr>
          <w:rFonts w:ascii="Times" w:eastAsia="바탕" w:hAnsi="Times" w:cs="Times"/>
          <w:bCs/>
          <w:iCs/>
          <w:lang w:eastAsia="x-none"/>
        </w:rPr>
        <w:t xml:space="preserve">, CBSR to restrict port and corresponding amplitude is not needed </w:t>
      </w:r>
    </w:p>
    <w:p w14:paraId="7A49914E" w14:textId="77777777" w:rsidR="003D2A92" w:rsidRPr="003D2A92" w:rsidRDefault="003D2A92" w:rsidP="003D2A92">
      <w:pPr>
        <w:overflowPunct/>
        <w:autoSpaceDE/>
        <w:autoSpaceDN/>
        <w:adjustRightInd/>
        <w:spacing w:after="0"/>
        <w:textAlignment w:val="auto"/>
        <w:rPr>
          <w:rFonts w:ascii="Times" w:eastAsia="바탕" w:hAnsi="Times" w:cs="Times"/>
          <w:iCs/>
          <w:highlight w:val="cyan"/>
        </w:rPr>
      </w:pPr>
    </w:p>
    <w:p w14:paraId="1B427473" w14:textId="77777777" w:rsidR="0036629D" w:rsidRPr="0036629D" w:rsidRDefault="0036629D" w:rsidP="0036629D">
      <w:pPr>
        <w:overflowPunct/>
        <w:autoSpaceDE/>
        <w:autoSpaceDN/>
        <w:adjustRightInd/>
        <w:spacing w:after="0"/>
        <w:jc w:val="both"/>
        <w:textAlignment w:val="auto"/>
        <w:rPr>
          <w:rFonts w:ascii="Times" w:eastAsia="맑은 고딕" w:hAnsi="Times" w:cs="Times"/>
          <w:b/>
          <w:iCs/>
          <w:color w:val="493118"/>
          <w:highlight w:val="green"/>
          <w:lang w:val="en-US" w:eastAsia="zh-CN"/>
        </w:rPr>
      </w:pPr>
      <w:r w:rsidRPr="0036629D">
        <w:rPr>
          <w:rFonts w:ascii="Times" w:eastAsia="맑은 고딕" w:hAnsi="Times" w:cs="Times"/>
          <w:b/>
          <w:iCs/>
          <w:color w:val="493118"/>
          <w:highlight w:val="green"/>
          <w:lang w:val="en-US" w:eastAsia="zh-CN"/>
        </w:rPr>
        <w:t>Agreement</w:t>
      </w:r>
    </w:p>
    <w:p w14:paraId="5F7A2D7A" w14:textId="77777777" w:rsidR="0036629D" w:rsidRPr="0036629D" w:rsidRDefault="0036629D" w:rsidP="0036629D">
      <w:pPr>
        <w:overflowPunct/>
        <w:autoSpaceDE/>
        <w:autoSpaceDN/>
        <w:adjustRightInd/>
        <w:spacing w:after="0"/>
        <w:jc w:val="both"/>
        <w:textAlignment w:val="auto"/>
        <w:rPr>
          <w:rFonts w:ascii="Times" w:eastAsia="맑은 고딕" w:hAnsi="Times" w:cs="Times"/>
          <w:lang w:val="en-US" w:eastAsia="zh-CN"/>
        </w:rPr>
      </w:pPr>
      <w:r w:rsidRPr="0036629D">
        <w:rPr>
          <w:rFonts w:ascii="Times" w:eastAsia="맑은 고딕" w:hAnsi="Times" w:cs="Times"/>
          <w:lang w:val="en-US" w:eastAsia="zh-CN"/>
        </w:rPr>
        <w:t xml:space="preserve">For CSI measurement associated with a </w:t>
      </w:r>
      <w:r w:rsidRPr="0036629D">
        <w:rPr>
          <w:rFonts w:ascii="Times" w:eastAsia="맑은 고딕" w:hAnsi="Times" w:cs="Times"/>
          <w:i/>
          <w:lang w:val="en-US" w:eastAsia="zh-CN"/>
        </w:rPr>
        <w:t>CSI-ReportingConfig</w:t>
      </w:r>
      <w:r w:rsidRPr="0036629D">
        <w:rPr>
          <w:rFonts w:ascii="Times" w:eastAsia="맑은 고딕" w:hAnsi="Times" w:cs="Times"/>
          <w:lang w:val="en-US" w:eastAsia="zh-CN"/>
        </w:rPr>
        <w:t xml:space="preserve"> for NCJT,</w:t>
      </w:r>
    </w:p>
    <w:p w14:paraId="6D2F8905" w14:textId="77777777" w:rsidR="0036629D" w:rsidRPr="0036629D" w:rsidRDefault="0036629D" w:rsidP="00335A94">
      <w:pPr>
        <w:numPr>
          <w:ilvl w:val="0"/>
          <w:numId w:val="66"/>
        </w:numPr>
        <w:overflowPunct/>
        <w:autoSpaceDE/>
        <w:autoSpaceDN/>
        <w:adjustRightInd/>
        <w:spacing w:after="0"/>
        <w:jc w:val="both"/>
        <w:textAlignment w:val="auto"/>
        <w:rPr>
          <w:rFonts w:ascii="Times" w:eastAsia="맑은 고딕" w:hAnsi="Times" w:cs="Times"/>
          <w:lang w:val="en-US" w:eastAsia="zh-CN"/>
        </w:rPr>
      </w:pPr>
      <w:r w:rsidRPr="0036629D">
        <w:rPr>
          <w:rFonts w:ascii="Times" w:eastAsia="맑은 고딕" w:hAnsi="Times" w:cs="Times"/>
          <w:lang w:val="en-US" w:eastAsia="zh-CN"/>
        </w:rPr>
        <w:t>Alt 1: It is expected by a UE that two CMRs within the same CMR pair configured for NCJT measurement hypothesis are within the same CDRX active time.</w:t>
      </w:r>
    </w:p>
    <w:p w14:paraId="53A86DA4" w14:textId="77777777" w:rsidR="0036629D" w:rsidRPr="0036629D" w:rsidRDefault="0036629D" w:rsidP="0036629D">
      <w:pPr>
        <w:overflowPunct/>
        <w:autoSpaceDE/>
        <w:autoSpaceDN/>
        <w:adjustRightInd/>
        <w:spacing w:after="0"/>
        <w:textAlignment w:val="auto"/>
        <w:rPr>
          <w:rFonts w:ascii="Times" w:eastAsia="바탕" w:hAnsi="Times" w:cs="Times"/>
          <w:iCs/>
          <w:highlight w:val="cyan"/>
          <w:lang w:val="en-US"/>
        </w:rPr>
      </w:pPr>
    </w:p>
    <w:p w14:paraId="7F830AE9" w14:textId="77777777" w:rsidR="0036629D" w:rsidRPr="0036629D" w:rsidRDefault="0036629D" w:rsidP="0036629D">
      <w:pPr>
        <w:overflowPunct/>
        <w:autoSpaceDE/>
        <w:autoSpaceDN/>
        <w:adjustRightInd/>
        <w:spacing w:after="0"/>
        <w:jc w:val="both"/>
        <w:textAlignment w:val="auto"/>
        <w:rPr>
          <w:rFonts w:ascii="Times" w:eastAsia="맑은 고딕" w:hAnsi="Times" w:cs="Times"/>
          <w:b/>
          <w:i/>
          <w:color w:val="493118"/>
          <w:highlight w:val="green"/>
          <w:lang w:val="en-US" w:eastAsia="zh-CN"/>
        </w:rPr>
      </w:pPr>
      <w:r w:rsidRPr="0036629D">
        <w:rPr>
          <w:rFonts w:ascii="Times" w:eastAsia="맑은 고딕" w:hAnsi="Times" w:cs="Times"/>
          <w:b/>
          <w:iCs/>
          <w:color w:val="493118"/>
          <w:highlight w:val="green"/>
          <w:lang w:val="en-US" w:eastAsia="zh-CN"/>
        </w:rPr>
        <w:t>Agreement</w:t>
      </w:r>
    </w:p>
    <w:p w14:paraId="614680C8" w14:textId="77777777" w:rsidR="0036629D" w:rsidRPr="0036629D" w:rsidRDefault="0036629D" w:rsidP="0036629D">
      <w:pPr>
        <w:overflowPunct/>
        <w:autoSpaceDE/>
        <w:autoSpaceDN/>
        <w:adjustRightInd/>
        <w:spacing w:after="0"/>
        <w:jc w:val="both"/>
        <w:textAlignment w:val="auto"/>
        <w:rPr>
          <w:rFonts w:ascii="Times" w:eastAsia="맑은 고딕" w:hAnsi="Times" w:cs="Times"/>
          <w:lang w:val="en-US" w:eastAsia="zh-CN"/>
        </w:rPr>
      </w:pPr>
      <w:r w:rsidRPr="0036629D">
        <w:rPr>
          <w:rFonts w:ascii="Times" w:eastAsia="맑은 고딕" w:hAnsi="Times" w:cs="Times"/>
          <w:lang w:val="en-US" w:eastAsia="zh-CN"/>
        </w:rPr>
        <w:t xml:space="preserve">For a NCJT measurement hypothesis, the </w:t>
      </w:r>
      <w:r w:rsidRPr="0036629D">
        <w:rPr>
          <w:rFonts w:ascii="Times" w:eastAsia="맑은 고딕" w:hAnsi="Times" w:cs="Times"/>
          <w:i/>
          <w:lang w:val="en-US" w:eastAsia="zh-CN"/>
        </w:rPr>
        <w:t>powerControlOffset</w:t>
      </w:r>
      <w:r w:rsidRPr="0036629D">
        <w:rPr>
          <w:rFonts w:ascii="Times" w:eastAsia="맑은 고딕" w:hAnsi="Times" w:cs="Times"/>
          <w:lang w:val="en-US" w:eastAsia="zh-CN"/>
        </w:rPr>
        <w:t xml:space="preserve"> (“Pc”) ratio associated with a CMR within a CMR pair configured for the NCJT measurement hypothesis, is defined as 10log</w:t>
      </w:r>
      <w:r w:rsidRPr="0036629D">
        <w:rPr>
          <w:rFonts w:ascii="Times" w:eastAsia="맑은 고딕" w:hAnsi="Times" w:cs="Times"/>
          <w:vertAlign w:val="subscript"/>
          <w:lang w:val="en-US" w:eastAsia="zh-CN"/>
        </w:rPr>
        <w:t>10</w:t>
      </w:r>
      <w:r w:rsidRPr="0036629D">
        <w:rPr>
          <w:rFonts w:ascii="Times" w:eastAsia="맑은 고딕" w:hAnsi="Times" w:cs="Times"/>
          <w:lang w:val="en-US" w:eastAsia="zh-CN"/>
        </w:rPr>
        <w:t>(P_PDSCH/P_</w:t>
      </w:r>
      <w:proofErr w:type="gramStart"/>
      <w:r w:rsidRPr="0036629D">
        <w:rPr>
          <w:rFonts w:ascii="Times" w:eastAsia="맑은 고딕" w:hAnsi="Times" w:cs="Times"/>
          <w:lang w:val="en-US" w:eastAsia="zh-CN"/>
        </w:rPr>
        <w:t>CSIRS)  dB</w:t>
      </w:r>
      <w:proofErr w:type="gramEnd"/>
    </w:p>
    <w:p w14:paraId="68C76779" w14:textId="77777777" w:rsidR="0036629D" w:rsidRPr="0036629D" w:rsidRDefault="0036629D" w:rsidP="0036629D">
      <w:pPr>
        <w:overflowPunct/>
        <w:autoSpaceDE/>
        <w:autoSpaceDN/>
        <w:adjustRightInd/>
        <w:spacing w:after="0"/>
        <w:jc w:val="both"/>
        <w:textAlignment w:val="auto"/>
        <w:rPr>
          <w:rFonts w:ascii="Times" w:eastAsia="맑은 고딕" w:hAnsi="Times" w:cs="Times"/>
          <w:lang w:val="en-US" w:eastAsia="zh-CN"/>
        </w:rPr>
      </w:pPr>
      <w:r w:rsidRPr="0036629D">
        <w:rPr>
          <w:rFonts w:ascii="Times" w:eastAsia="맑은 고딕" w:hAnsi="Times" w:cs="Times"/>
          <w:lang w:val="en-US" w:eastAsia="zh-CN"/>
        </w:rPr>
        <w:t>where</w:t>
      </w:r>
    </w:p>
    <w:p w14:paraId="44D97F99" w14:textId="77777777" w:rsidR="0036629D" w:rsidRPr="0036629D" w:rsidRDefault="0036629D" w:rsidP="00335A94">
      <w:pPr>
        <w:numPr>
          <w:ilvl w:val="0"/>
          <w:numId w:val="67"/>
        </w:numPr>
        <w:overflowPunct/>
        <w:autoSpaceDE/>
        <w:autoSpaceDN/>
        <w:adjustRightInd/>
        <w:spacing w:after="0"/>
        <w:jc w:val="both"/>
        <w:textAlignment w:val="auto"/>
        <w:rPr>
          <w:rFonts w:ascii="Times" w:eastAsia="맑은 고딕" w:hAnsi="Times" w:cs="Times"/>
          <w:lang w:val="en-US" w:eastAsia="zh-CN"/>
        </w:rPr>
      </w:pPr>
      <w:r w:rsidRPr="0036629D">
        <w:rPr>
          <w:rFonts w:ascii="Times" w:eastAsia="맑은 고딕" w:hAnsi="Times" w:cs="Times"/>
          <w:lang w:val="en-US" w:eastAsia="zh-CN"/>
        </w:rPr>
        <w:t>P_PDSCH is the energy of PDSCH ports, which is associated with the CMR, multiplexed on one subcarrier of one OFDM symbol</w:t>
      </w:r>
    </w:p>
    <w:p w14:paraId="6700E6F9" w14:textId="77777777" w:rsidR="0036629D" w:rsidRPr="0036629D" w:rsidRDefault="0036629D" w:rsidP="00335A94">
      <w:pPr>
        <w:numPr>
          <w:ilvl w:val="0"/>
          <w:numId w:val="67"/>
        </w:numPr>
        <w:overflowPunct/>
        <w:autoSpaceDE/>
        <w:autoSpaceDN/>
        <w:adjustRightInd/>
        <w:spacing w:after="0"/>
        <w:jc w:val="both"/>
        <w:textAlignment w:val="auto"/>
        <w:rPr>
          <w:rFonts w:ascii="Times" w:eastAsia="맑은 고딕" w:hAnsi="Times" w:cs="Times"/>
          <w:lang w:val="en-US" w:eastAsia="zh-CN"/>
        </w:rPr>
      </w:pPr>
      <w:r w:rsidRPr="0036629D">
        <w:rPr>
          <w:rFonts w:ascii="Times" w:eastAsia="맑은 고딕" w:hAnsi="Times" w:cs="Times"/>
          <w:lang w:val="en-US" w:eastAsia="zh-CN"/>
        </w:rPr>
        <w:t>P_CSIRS is the energy of all CSI-RS ports of the CMR multiplexed on one subcarrier of one OFDM symbol</w:t>
      </w:r>
    </w:p>
    <w:p w14:paraId="28A9C8DB" w14:textId="77777777" w:rsidR="0036629D" w:rsidRPr="0036629D" w:rsidRDefault="0036629D" w:rsidP="0036629D">
      <w:pPr>
        <w:overflowPunct/>
        <w:autoSpaceDE/>
        <w:autoSpaceDN/>
        <w:adjustRightInd/>
        <w:spacing w:after="0"/>
        <w:jc w:val="both"/>
        <w:textAlignment w:val="auto"/>
        <w:rPr>
          <w:rFonts w:ascii="Times" w:eastAsia="맑은 고딕" w:hAnsi="Times" w:cs="Times"/>
          <w:lang w:val="en-US" w:eastAsia="zh-CN"/>
        </w:rPr>
      </w:pPr>
      <w:r w:rsidRPr="0036629D">
        <w:rPr>
          <w:rFonts w:ascii="Times" w:eastAsia="맑은 고딕" w:hAnsi="Times" w:cs="Times"/>
          <w:lang w:val="en-US" w:eastAsia="zh-CN"/>
        </w:rPr>
        <w:t xml:space="preserve">Note that whether/how to above agreement is up to the editor. </w:t>
      </w:r>
    </w:p>
    <w:p w14:paraId="148B50B4" w14:textId="77777777" w:rsidR="0036629D" w:rsidRPr="0036629D" w:rsidRDefault="0036629D" w:rsidP="0036629D">
      <w:pPr>
        <w:overflowPunct/>
        <w:autoSpaceDE/>
        <w:autoSpaceDN/>
        <w:adjustRightInd/>
        <w:spacing w:after="0"/>
        <w:textAlignment w:val="auto"/>
        <w:rPr>
          <w:rFonts w:ascii="Times" w:eastAsia="바탕" w:hAnsi="Times" w:cs="Times"/>
          <w:iCs/>
          <w:highlight w:val="cyan"/>
          <w:lang w:val="en-US"/>
        </w:rPr>
      </w:pPr>
    </w:p>
    <w:p w14:paraId="3FA3C662" w14:textId="77777777" w:rsidR="0036629D" w:rsidRPr="0036629D" w:rsidRDefault="0036629D" w:rsidP="0036629D">
      <w:pPr>
        <w:overflowPunct/>
        <w:autoSpaceDE/>
        <w:autoSpaceDN/>
        <w:adjustRightInd/>
        <w:spacing w:after="0"/>
        <w:jc w:val="both"/>
        <w:textAlignment w:val="auto"/>
        <w:rPr>
          <w:rFonts w:ascii="Times" w:eastAsia="맑은 고딕" w:hAnsi="Times" w:cs="Times"/>
          <w:b/>
          <w:i/>
          <w:color w:val="493118"/>
          <w:highlight w:val="green"/>
          <w:lang w:val="en-US" w:eastAsia="zh-CN"/>
        </w:rPr>
      </w:pPr>
      <w:r w:rsidRPr="0036629D">
        <w:rPr>
          <w:rFonts w:ascii="Times" w:eastAsia="맑은 고딕" w:hAnsi="Times" w:cs="Times"/>
          <w:b/>
          <w:iCs/>
          <w:color w:val="493118"/>
          <w:highlight w:val="green"/>
          <w:lang w:val="en-US" w:eastAsia="zh-CN"/>
        </w:rPr>
        <w:t>Agreement</w:t>
      </w:r>
    </w:p>
    <w:p w14:paraId="08FE71E6" w14:textId="77777777" w:rsidR="0036629D" w:rsidRPr="0036629D" w:rsidRDefault="0036629D" w:rsidP="0036629D">
      <w:pPr>
        <w:overflowPunct/>
        <w:autoSpaceDE/>
        <w:autoSpaceDN/>
        <w:adjustRightInd/>
        <w:spacing w:after="0"/>
        <w:jc w:val="both"/>
        <w:textAlignment w:val="auto"/>
        <w:rPr>
          <w:rFonts w:ascii="Times" w:eastAsia="SimSun" w:hAnsi="Times" w:cs="Times"/>
          <w:b/>
          <w:bCs/>
          <w:lang w:val="en-US" w:eastAsia="zh-CN"/>
        </w:rPr>
      </w:pPr>
      <w:r w:rsidRPr="0036629D">
        <w:rPr>
          <w:rFonts w:ascii="Times" w:eastAsia="SimSun" w:hAnsi="Times" w:cs="Times"/>
          <w:lang w:val="en-US" w:eastAsia="zh-CN"/>
        </w:rPr>
        <w:t>For a CSI report associated with a Multi-TRP/panel NCJT measurement hypothesis configured by single CSI reporting setting</w:t>
      </w:r>
      <w:r w:rsidRPr="0036629D">
        <w:rPr>
          <w:rFonts w:ascii="Times" w:eastAsia="SimSun" w:hAnsi="Times" w:cs="Times"/>
          <w:b/>
          <w:bCs/>
          <w:lang w:val="en-US" w:eastAsia="zh-CN"/>
        </w:rPr>
        <w:t xml:space="preserve"> </w:t>
      </w:r>
    </w:p>
    <w:p w14:paraId="2464454B" w14:textId="77777777" w:rsidR="0036629D" w:rsidRPr="0036629D" w:rsidRDefault="0036629D" w:rsidP="00335A94">
      <w:pPr>
        <w:numPr>
          <w:ilvl w:val="0"/>
          <w:numId w:val="68"/>
        </w:num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val="en-US" w:eastAsia="zh-CN"/>
        </w:rPr>
        <w:t xml:space="preserve">Alt 4: Two RI restrictions can be configured per CodebookConfig, whereas one RI restriction is applied to all Single-TRP measurement hypotheses, and another one is applied to all NCJT measurement hypotheses. </w:t>
      </w:r>
    </w:p>
    <w:p w14:paraId="35C325B0" w14:textId="77777777" w:rsidR="0036629D" w:rsidRPr="0036629D" w:rsidRDefault="0036629D" w:rsidP="00335A94">
      <w:pPr>
        <w:numPr>
          <w:ilvl w:val="1"/>
          <w:numId w:val="68"/>
        </w:numPr>
        <w:overflowPunct/>
        <w:autoSpaceDE/>
        <w:autoSpaceDN/>
        <w:adjustRightInd/>
        <w:spacing w:after="0"/>
        <w:jc w:val="both"/>
        <w:textAlignment w:val="auto"/>
        <w:rPr>
          <w:rFonts w:ascii="Times" w:eastAsia="SimSun" w:hAnsi="Times" w:cs="Times"/>
          <w:b/>
          <w:bCs/>
          <w:lang w:val="en-US" w:eastAsia="zh-CN"/>
        </w:rPr>
      </w:pPr>
      <w:r w:rsidRPr="0036629D">
        <w:rPr>
          <w:rFonts w:ascii="Times" w:eastAsia="SimSun" w:hAnsi="Times" w:cs="Times"/>
          <w:lang w:val="en-US" w:eastAsia="zh-CN"/>
        </w:rPr>
        <w:t>If rank restriction of (X, Y) is configured, reported rank is X for all single-TRP measurement hypotheses and reported rank (1 out of 4 possible rank combinations) is Y for all NCJT measurement hypotheses.</w:t>
      </w:r>
    </w:p>
    <w:p w14:paraId="1A89A9CE" w14:textId="77777777" w:rsidR="0036629D" w:rsidRPr="0036629D" w:rsidRDefault="0036629D" w:rsidP="00335A94">
      <w:pPr>
        <w:numPr>
          <w:ilvl w:val="2"/>
          <w:numId w:val="68"/>
        </w:numPr>
        <w:overflowPunct/>
        <w:autoSpaceDE/>
        <w:autoSpaceDN/>
        <w:adjustRightInd/>
        <w:spacing w:after="0"/>
        <w:jc w:val="both"/>
        <w:textAlignment w:val="auto"/>
        <w:rPr>
          <w:rFonts w:ascii="Times" w:eastAsia="SimSun" w:hAnsi="Times" w:cs="Times"/>
          <w:b/>
          <w:bCs/>
          <w:lang w:val="en-US" w:eastAsia="zh-CN"/>
        </w:rPr>
      </w:pPr>
      <w:r w:rsidRPr="0036629D">
        <w:rPr>
          <w:rFonts w:ascii="Times" w:eastAsia="SimSun" w:hAnsi="Times" w:cs="Times"/>
          <w:lang w:val="en-US" w:eastAsia="zh-CN"/>
        </w:rPr>
        <w:t>FFS: Whether there can be multiple candidate values of X and Y</w:t>
      </w:r>
    </w:p>
    <w:p w14:paraId="2E4407A6" w14:textId="77777777" w:rsidR="0036629D" w:rsidRPr="0036629D" w:rsidRDefault="0036629D" w:rsidP="0036629D">
      <w:pPr>
        <w:overflowPunct/>
        <w:autoSpaceDE/>
        <w:autoSpaceDN/>
        <w:adjustRightInd/>
        <w:spacing w:after="0"/>
        <w:textAlignment w:val="auto"/>
        <w:rPr>
          <w:rFonts w:ascii="Times" w:eastAsia="바탕" w:hAnsi="Times" w:cs="Times"/>
          <w:iCs/>
          <w:highlight w:val="cyan"/>
          <w:lang w:val="en-US"/>
        </w:rPr>
      </w:pPr>
    </w:p>
    <w:p w14:paraId="02E62D8C" w14:textId="77777777" w:rsidR="0036629D" w:rsidRPr="0036629D" w:rsidRDefault="0036629D" w:rsidP="0036629D">
      <w:pPr>
        <w:overflowPunct/>
        <w:autoSpaceDE/>
        <w:autoSpaceDN/>
        <w:adjustRightInd/>
        <w:spacing w:after="0"/>
        <w:jc w:val="both"/>
        <w:textAlignment w:val="auto"/>
        <w:rPr>
          <w:rFonts w:ascii="Times" w:eastAsia="맑은 고딕" w:hAnsi="Times" w:cs="Times"/>
          <w:b/>
          <w:i/>
          <w:color w:val="493118"/>
          <w:highlight w:val="green"/>
          <w:lang w:val="en-US" w:eastAsia="zh-CN"/>
        </w:rPr>
      </w:pPr>
      <w:r w:rsidRPr="0036629D">
        <w:rPr>
          <w:rFonts w:ascii="Times" w:eastAsia="맑은 고딕" w:hAnsi="Times" w:cs="Times"/>
          <w:b/>
          <w:iCs/>
          <w:color w:val="493118"/>
          <w:highlight w:val="green"/>
          <w:lang w:val="en-US" w:eastAsia="zh-CN"/>
        </w:rPr>
        <w:t>Agreement</w:t>
      </w:r>
    </w:p>
    <w:p w14:paraId="536DF6DA" w14:textId="77777777" w:rsidR="0036629D" w:rsidRPr="0036629D" w:rsidRDefault="0036629D" w:rsidP="0036629D">
      <w:p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iCs/>
          <w:lang w:eastAsia="zh-CN"/>
        </w:rPr>
        <w:t>For a CSI report associated with a Multi-TRP/panel NCJT measurement hypothesis configured by single CSI reporting setting</w:t>
      </w:r>
    </w:p>
    <w:p w14:paraId="3CA3DC5E" w14:textId="77777777" w:rsidR="0036629D" w:rsidRPr="0036629D" w:rsidRDefault="0036629D" w:rsidP="00335A94">
      <w:pPr>
        <w:numPr>
          <w:ilvl w:val="0"/>
          <w:numId w:val="68"/>
        </w:num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iCs/>
          <w:lang w:val="en-US" w:eastAsia="zh-CN"/>
        </w:rPr>
        <w:t>Alt 1: CBSR is supported and can be applied for both single-TRP and Multi-TRP measurement hypotheses.</w:t>
      </w:r>
    </w:p>
    <w:p w14:paraId="7549E474" w14:textId="77777777" w:rsidR="0036629D" w:rsidRPr="0036629D" w:rsidRDefault="0036629D" w:rsidP="00335A94">
      <w:pPr>
        <w:numPr>
          <w:ilvl w:val="1"/>
          <w:numId w:val="68"/>
        </w:num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iCs/>
          <w:lang w:val="en-US" w:eastAsia="zh-CN"/>
        </w:rPr>
        <w:t>FFS detailed CBSR signalling configured for Multi-TRP</w:t>
      </w:r>
    </w:p>
    <w:p w14:paraId="2ECE1BF8" w14:textId="77777777" w:rsidR="0036629D" w:rsidRPr="0036629D" w:rsidRDefault="0036629D" w:rsidP="0036629D">
      <w:pPr>
        <w:overflowPunct/>
        <w:autoSpaceDE/>
        <w:autoSpaceDN/>
        <w:adjustRightInd/>
        <w:spacing w:after="0"/>
        <w:textAlignment w:val="auto"/>
        <w:rPr>
          <w:rFonts w:ascii="Times" w:eastAsia="바탕" w:hAnsi="Times" w:cs="Times"/>
          <w:iCs/>
          <w:highlight w:val="cyan"/>
        </w:rPr>
      </w:pPr>
    </w:p>
    <w:p w14:paraId="3413CD3D" w14:textId="77777777" w:rsidR="0036629D" w:rsidRPr="0036629D" w:rsidRDefault="0036629D" w:rsidP="0036629D">
      <w:pPr>
        <w:overflowPunct/>
        <w:autoSpaceDE/>
        <w:autoSpaceDN/>
        <w:adjustRightInd/>
        <w:spacing w:after="0"/>
        <w:jc w:val="both"/>
        <w:textAlignment w:val="auto"/>
        <w:rPr>
          <w:rFonts w:ascii="Times" w:eastAsia="맑은 고딕" w:hAnsi="Times" w:cs="Times"/>
          <w:b/>
          <w:i/>
          <w:color w:val="493118"/>
          <w:highlight w:val="green"/>
          <w:lang w:val="en-US" w:eastAsia="zh-CN"/>
        </w:rPr>
      </w:pPr>
      <w:r w:rsidRPr="0036629D">
        <w:rPr>
          <w:rFonts w:ascii="Times" w:eastAsia="맑은 고딕" w:hAnsi="Times" w:cs="Times"/>
          <w:b/>
          <w:iCs/>
          <w:color w:val="493118"/>
          <w:highlight w:val="green"/>
          <w:lang w:val="en-US" w:eastAsia="zh-CN"/>
        </w:rPr>
        <w:t>Agreement</w:t>
      </w:r>
    </w:p>
    <w:p w14:paraId="76B57652" w14:textId="77777777" w:rsidR="0036629D" w:rsidRPr="0036629D" w:rsidRDefault="0036629D" w:rsidP="0036629D">
      <w:p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eastAsia="zh-CN"/>
        </w:rPr>
        <w:t xml:space="preserve">For Rel-17 PS codebook for rank 3/4 and M&gt; 1, </w:t>
      </w:r>
    </w:p>
    <w:p w14:paraId="2A892DD6" w14:textId="77777777" w:rsidR="0036629D" w:rsidRPr="0036629D" w:rsidRDefault="0036629D" w:rsidP="00335A94">
      <w:pPr>
        <w:numPr>
          <w:ilvl w:val="0"/>
          <w:numId w:val="69"/>
        </w:num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 xml:space="preserve">Support M=2, </w:t>
      </w:r>
      <w:r w:rsidRPr="0036629D">
        <w:rPr>
          <w:rFonts w:ascii="Times" w:eastAsia="SimSun" w:hAnsi="Times" w:cs="Times"/>
          <w:lang w:val="en-US" w:eastAsia="zh-CN"/>
        </w:rPr>
        <w:t>which is rank-common</w:t>
      </w:r>
    </w:p>
    <w:p w14:paraId="6BB042EE" w14:textId="77777777" w:rsidR="0036629D" w:rsidRPr="0036629D" w:rsidRDefault="0036629D" w:rsidP="00335A94">
      <w:pPr>
        <w:numPr>
          <w:ilvl w:val="0"/>
          <w:numId w:val="69"/>
        </w:num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When N &gt;= M, W</w:t>
      </w:r>
      <w:r w:rsidRPr="0036629D">
        <w:rPr>
          <w:rFonts w:ascii="Times" w:eastAsia="SimSun" w:hAnsi="Times" w:cs="Times"/>
          <w:vertAlign w:val="subscript"/>
          <w:lang w:eastAsia="zh-CN"/>
        </w:rPr>
        <w:t>f</w:t>
      </w:r>
      <w:r w:rsidRPr="0036629D">
        <w:rPr>
          <w:rFonts w:ascii="Times" w:eastAsia="SimSun" w:hAnsi="Times" w:cs="Times"/>
          <w:lang w:eastAsia="zh-CN"/>
        </w:rPr>
        <w:t> is layer-common and reported by UE for N&gt;M</w:t>
      </w:r>
    </w:p>
    <w:p w14:paraId="64049CA5" w14:textId="77777777" w:rsidR="0036629D" w:rsidRPr="0036629D" w:rsidRDefault="0036629D" w:rsidP="00335A94">
      <w:pPr>
        <w:numPr>
          <w:ilvl w:val="0"/>
          <w:numId w:val="69"/>
        </w:num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Note: W</w:t>
      </w:r>
      <w:r w:rsidRPr="0036629D">
        <w:rPr>
          <w:rFonts w:ascii="Times" w:eastAsia="SimSun" w:hAnsi="Times" w:cs="Times"/>
          <w:vertAlign w:val="subscript"/>
          <w:lang w:eastAsia="zh-CN"/>
        </w:rPr>
        <w:t>f</w:t>
      </w:r>
      <w:r w:rsidRPr="0036629D">
        <w:rPr>
          <w:rFonts w:ascii="Times" w:eastAsia="SimSun" w:hAnsi="Times" w:cs="Times"/>
          <w:lang w:eastAsia="zh-CN"/>
        </w:rPr>
        <w:t xml:space="preserve"> is layer-common for N=M</w:t>
      </w:r>
    </w:p>
    <w:p w14:paraId="1FFA4D45" w14:textId="77777777" w:rsidR="0036629D" w:rsidRPr="0036629D" w:rsidRDefault="0036629D" w:rsidP="0036629D">
      <w:pPr>
        <w:overflowPunct/>
        <w:autoSpaceDE/>
        <w:autoSpaceDN/>
        <w:adjustRightInd/>
        <w:spacing w:after="0"/>
        <w:jc w:val="both"/>
        <w:textAlignment w:val="auto"/>
        <w:rPr>
          <w:rFonts w:ascii="Times" w:eastAsia="바탕" w:hAnsi="Times" w:cs="Times"/>
          <w:color w:val="000000"/>
        </w:rPr>
      </w:pPr>
    </w:p>
    <w:p w14:paraId="6073160C" w14:textId="77777777" w:rsidR="0036629D" w:rsidRPr="0036629D" w:rsidRDefault="0036629D" w:rsidP="0036629D">
      <w:pPr>
        <w:overflowPunct/>
        <w:autoSpaceDE/>
        <w:autoSpaceDN/>
        <w:adjustRightInd/>
        <w:spacing w:after="0"/>
        <w:jc w:val="both"/>
        <w:textAlignment w:val="auto"/>
        <w:rPr>
          <w:rFonts w:ascii="Times" w:eastAsia="맑은 고딕" w:hAnsi="Times" w:cs="Times"/>
          <w:b/>
          <w:i/>
          <w:color w:val="493118"/>
          <w:highlight w:val="green"/>
          <w:lang w:val="en-US" w:eastAsia="zh-CN"/>
        </w:rPr>
      </w:pPr>
      <w:r w:rsidRPr="0036629D">
        <w:rPr>
          <w:rFonts w:ascii="Times" w:eastAsia="맑은 고딕" w:hAnsi="Times" w:cs="Times"/>
          <w:b/>
          <w:iCs/>
          <w:color w:val="493118"/>
          <w:highlight w:val="green"/>
          <w:lang w:val="en-US" w:eastAsia="zh-CN"/>
        </w:rPr>
        <w:t>Agreement</w:t>
      </w:r>
    </w:p>
    <w:p w14:paraId="3A21BD3A" w14:textId="77777777" w:rsidR="0036629D" w:rsidRPr="0036629D" w:rsidRDefault="0036629D" w:rsidP="0036629D">
      <w:pPr>
        <w:overflowPunct/>
        <w:autoSpaceDE/>
        <w:autoSpaceDN/>
        <w:adjustRightInd/>
        <w:spacing w:after="0"/>
        <w:jc w:val="both"/>
        <w:textAlignment w:val="auto"/>
        <w:rPr>
          <w:rFonts w:ascii="Times" w:eastAsia="바탕" w:hAnsi="Times" w:cs="Times"/>
          <w:color w:val="000000"/>
        </w:rPr>
      </w:pPr>
      <w:r w:rsidRPr="0036629D">
        <w:rPr>
          <w:rFonts w:ascii="Times" w:eastAsia="바탕" w:hAnsi="Times" w:cs="Times"/>
          <w:color w:val="000000"/>
        </w:rPr>
        <w:t>For Rel-17 PS codebook rank 1~2 PMI, the bitmap(s) of indicating non-zero coefficients for corresponding layer(s) is absent if reported K</w:t>
      </w:r>
      <w:r w:rsidRPr="0036629D">
        <w:rPr>
          <w:rFonts w:ascii="Times" w:eastAsia="바탕" w:hAnsi="Times" w:cs="Times"/>
          <w:color w:val="000000"/>
          <w:vertAlign w:val="superscript"/>
        </w:rPr>
        <w:t>NZ</w:t>
      </w:r>
      <w:r w:rsidRPr="0036629D">
        <w:rPr>
          <w:rFonts w:ascii="Times" w:eastAsia="바탕" w:hAnsi="Times" w:cs="Times"/>
          <w:color w:val="000000"/>
        </w:rPr>
        <w:t>=K</w:t>
      </w:r>
      <w:r w:rsidRPr="0036629D">
        <w:rPr>
          <w:rFonts w:ascii="Times" w:eastAsia="바탕" w:hAnsi="Times" w:cs="Times"/>
          <w:color w:val="000000"/>
          <w:vertAlign w:val="subscript"/>
        </w:rPr>
        <w:t>1</w:t>
      </w:r>
      <w:r w:rsidRPr="0036629D">
        <w:rPr>
          <w:rFonts w:ascii="Times" w:eastAsia="바탕" w:hAnsi="Times" w:cs="Times"/>
          <w:color w:val="000000"/>
        </w:rPr>
        <w:t>*M*rank</w:t>
      </w:r>
    </w:p>
    <w:p w14:paraId="3B651F01" w14:textId="77777777" w:rsidR="0036629D" w:rsidRPr="0036629D" w:rsidRDefault="0036629D" w:rsidP="00335A94">
      <w:pPr>
        <w:numPr>
          <w:ilvl w:val="0"/>
          <w:numId w:val="70"/>
        </w:numPr>
        <w:overflowPunct/>
        <w:autoSpaceDE/>
        <w:autoSpaceDN/>
        <w:adjustRightInd/>
        <w:spacing w:after="0"/>
        <w:jc w:val="both"/>
        <w:textAlignment w:val="auto"/>
        <w:rPr>
          <w:rFonts w:ascii="Times" w:eastAsia="바탕" w:hAnsi="Times" w:cs="Times"/>
          <w:color w:val="000000"/>
          <w:lang w:eastAsia="x-none"/>
        </w:rPr>
      </w:pPr>
      <w:r w:rsidRPr="0036629D">
        <w:rPr>
          <w:rFonts w:ascii="Times" w:eastAsia="바탕" w:hAnsi="Times" w:cs="Times"/>
          <w:color w:val="000000"/>
          <w:lang w:eastAsia="x-none"/>
        </w:rPr>
        <w:t>Where K</w:t>
      </w:r>
      <w:r w:rsidRPr="0036629D">
        <w:rPr>
          <w:rFonts w:ascii="Times" w:eastAsia="바탕" w:hAnsi="Times" w:cs="Times"/>
          <w:color w:val="000000"/>
          <w:vertAlign w:val="superscript"/>
          <w:lang w:eastAsia="x-none"/>
        </w:rPr>
        <w:t>NZ</w:t>
      </w:r>
      <w:r w:rsidRPr="0036629D">
        <w:rPr>
          <w:rFonts w:ascii="Times" w:eastAsia="바탕" w:hAnsi="Times" w:cs="Times"/>
          <w:color w:val="000000"/>
          <w:lang w:eastAsia="x-none"/>
        </w:rPr>
        <w:t xml:space="preserve"> is the number of non-zero coefficients reported by UE </w:t>
      </w:r>
    </w:p>
    <w:p w14:paraId="31634766" w14:textId="77777777" w:rsidR="0036629D" w:rsidRPr="0036629D" w:rsidRDefault="0036629D" w:rsidP="0036629D">
      <w:pPr>
        <w:overflowPunct/>
        <w:autoSpaceDE/>
        <w:autoSpaceDN/>
        <w:adjustRightInd/>
        <w:spacing w:after="0"/>
        <w:jc w:val="both"/>
        <w:textAlignment w:val="auto"/>
        <w:rPr>
          <w:rFonts w:ascii="Times" w:eastAsia="바탕" w:hAnsi="Times" w:cs="Times"/>
          <w:color w:val="000000"/>
        </w:rPr>
      </w:pPr>
    </w:p>
    <w:p w14:paraId="48B6EC52" w14:textId="77777777" w:rsidR="0036629D" w:rsidRPr="0036629D" w:rsidRDefault="0036629D" w:rsidP="0036629D">
      <w:pPr>
        <w:overflowPunct/>
        <w:autoSpaceDE/>
        <w:autoSpaceDN/>
        <w:adjustRightInd/>
        <w:spacing w:after="0"/>
        <w:jc w:val="both"/>
        <w:textAlignment w:val="auto"/>
        <w:rPr>
          <w:rFonts w:ascii="Times" w:eastAsia="맑은 고딕" w:hAnsi="Times" w:cs="Times"/>
          <w:b/>
          <w:i/>
          <w:color w:val="493118"/>
          <w:highlight w:val="green"/>
          <w:lang w:val="en-US" w:eastAsia="zh-CN"/>
        </w:rPr>
      </w:pPr>
      <w:r w:rsidRPr="0036629D">
        <w:rPr>
          <w:rFonts w:ascii="Times" w:eastAsia="맑은 고딕" w:hAnsi="Times" w:cs="Times"/>
          <w:b/>
          <w:iCs/>
          <w:color w:val="493118"/>
          <w:highlight w:val="green"/>
          <w:lang w:val="en-US" w:eastAsia="zh-CN"/>
        </w:rPr>
        <w:t>Agreement</w:t>
      </w:r>
    </w:p>
    <w:p w14:paraId="2C94DE95" w14:textId="77777777" w:rsidR="0036629D" w:rsidRPr="0036629D" w:rsidRDefault="0036629D" w:rsidP="0036629D">
      <w:pPr>
        <w:overflowPunct/>
        <w:autoSpaceDE/>
        <w:autoSpaceDN/>
        <w:adjustRightInd/>
        <w:spacing w:after="0"/>
        <w:jc w:val="both"/>
        <w:textAlignment w:val="auto"/>
        <w:rPr>
          <w:rFonts w:ascii="Times" w:eastAsia="SimSun" w:hAnsi="Times" w:cs="Times"/>
          <w:color w:val="000000"/>
          <w:lang w:eastAsia="zh-CN"/>
        </w:rPr>
      </w:pPr>
      <w:r w:rsidRPr="0036629D">
        <w:rPr>
          <w:rFonts w:ascii="Times" w:eastAsia="SimSun" w:hAnsi="Times" w:cs="Times"/>
          <w:color w:val="000000"/>
          <w:lang w:eastAsia="zh-CN"/>
        </w:rPr>
        <w:t xml:space="preserve">For UCI part II of Rel-17 PS codebook, </w:t>
      </w:r>
      <w:r w:rsidRPr="0036629D">
        <w:rPr>
          <w:rFonts w:ascii="Times" w:eastAsia="SimSun" w:hAnsi="Times" w:cs="Times"/>
          <w:color w:val="000000"/>
          <w:lang w:val="en-US" w:eastAsia="zh-CN"/>
        </w:rPr>
        <w:t>study the following alternatives and down-select one or more alternatives in RAN1 107</w:t>
      </w:r>
    </w:p>
    <w:p w14:paraId="662BB6F8" w14:textId="77777777" w:rsidR="0036629D" w:rsidRPr="0036629D" w:rsidRDefault="0036629D" w:rsidP="00335A94">
      <w:pPr>
        <w:numPr>
          <w:ilvl w:val="0"/>
          <w:numId w:val="70"/>
        </w:numPr>
        <w:overflowPunct/>
        <w:autoSpaceDE/>
        <w:autoSpaceDN/>
        <w:adjustRightInd/>
        <w:spacing w:after="0"/>
        <w:jc w:val="both"/>
        <w:textAlignment w:val="auto"/>
        <w:rPr>
          <w:rFonts w:ascii="Times" w:eastAsia="SimSun" w:hAnsi="Times" w:cs="Times"/>
          <w:color w:val="000000"/>
          <w:lang w:eastAsia="zh-CN"/>
        </w:rPr>
      </w:pPr>
      <w:r w:rsidRPr="0036629D">
        <w:rPr>
          <w:rFonts w:ascii="Times" w:eastAsia="SimSun" w:hAnsi="Times" w:cs="Times"/>
          <w:color w:val="000000"/>
          <w:lang w:val="en-US" w:eastAsia="zh-CN"/>
        </w:rPr>
        <w:t>Alt 1: Report Port indicator, SCI, and FD indicator in Group 0</w:t>
      </w:r>
    </w:p>
    <w:p w14:paraId="361734D1" w14:textId="77777777" w:rsidR="0036629D" w:rsidRPr="0036629D" w:rsidRDefault="0036629D" w:rsidP="00335A94">
      <w:pPr>
        <w:numPr>
          <w:ilvl w:val="0"/>
          <w:numId w:val="70"/>
        </w:numPr>
        <w:overflowPunct/>
        <w:autoSpaceDE/>
        <w:autoSpaceDN/>
        <w:adjustRightInd/>
        <w:spacing w:after="0"/>
        <w:jc w:val="both"/>
        <w:textAlignment w:val="auto"/>
        <w:rPr>
          <w:rFonts w:ascii="Times" w:eastAsia="SimSun" w:hAnsi="Times" w:cs="Times"/>
          <w:color w:val="000000"/>
          <w:lang w:eastAsia="zh-CN"/>
        </w:rPr>
      </w:pPr>
      <w:r w:rsidRPr="0036629D">
        <w:rPr>
          <w:rFonts w:ascii="Times" w:eastAsia="SimSun" w:hAnsi="Times" w:cs="Times"/>
          <w:color w:val="000000"/>
          <w:lang w:val="en-US" w:eastAsia="zh-CN"/>
        </w:rPr>
        <w:t>Alt 2: Report bitmap in Group 0 or Group 1 without bitmap partition</w:t>
      </w:r>
    </w:p>
    <w:p w14:paraId="3351FEE8" w14:textId="77777777" w:rsidR="0036629D" w:rsidRPr="0036629D" w:rsidRDefault="0036629D" w:rsidP="00335A94">
      <w:pPr>
        <w:numPr>
          <w:ilvl w:val="0"/>
          <w:numId w:val="70"/>
        </w:numPr>
        <w:overflowPunct/>
        <w:autoSpaceDE/>
        <w:autoSpaceDN/>
        <w:adjustRightInd/>
        <w:spacing w:after="0"/>
        <w:jc w:val="both"/>
        <w:textAlignment w:val="auto"/>
        <w:rPr>
          <w:rFonts w:ascii="Times" w:eastAsia="SimSun" w:hAnsi="Times" w:cs="Times"/>
          <w:color w:val="000000"/>
          <w:lang w:eastAsia="zh-CN"/>
        </w:rPr>
      </w:pPr>
      <w:r w:rsidRPr="0036629D">
        <w:rPr>
          <w:rFonts w:ascii="Times" w:eastAsia="SimSun" w:hAnsi="Times" w:cs="Times"/>
          <w:color w:val="000000"/>
          <w:lang w:val="en-US" w:eastAsia="zh-CN"/>
        </w:rPr>
        <w:lastRenderedPageBreak/>
        <w:t>Alt 3: Three groups of UCI Part 2 for Rel-16 PS codebook is reused for Rel-17 PS codebook enhancement except that the starting position of the FD basis window is not needed</w:t>
      </w:r>
    </w:p>
    <w:p w14:paraId="6BACE0F9" w14:textId="77777777" w:rsidR="0036629D" w:rsidRPr="0036629D" w:rsidRDefault="0036629D" w:rsidP="0036629D">
      <w:pPr>
        <w:overflowPunct/>
        <w:autoSpaceDE/>
        <w:autoSpaceDN/>
        <w:adjustRightInd/>
        <w:spacing w:after="0"/>
        <w:jc w:val="both"/>
        <w:textAlignment w:val="auto"/>
        <w:rPr>
          <w:rFonts w:ascii="Times" w:eastAsia="SimSun" w:hAnsi="Times" w:cs="Times"/>
          <w:color w:val="493118"/>
          <w:lang w:val="en-US" w:eastAsia="zh-CN"/>
        </w:rPr>
      </w:pPr>
      <w:r w:rsidRPr="0036629D">
        <w:rPr>
          <w:rFonts w:ascii="Times" w:eastAsia="SimSun" w:hAnsi="Times" w:cs="Times"/>
          <w:color w:val="000000"/>
          <w:lang w:val="en-US" w:eastAsia="zh-CN"/>
        </w:rPr>
        <w:t xml:space="preserve">Note that other solutions of UCI part II design are not excluded. </w:t>
      </w:r>
    </w:p>
    <w:p w14:paraId="4950539D" w14:textId="62A42040" w:rsidR="00D34304" w:rsidRDefault="00D34304" w:rsidP="00A702CC">
      <w:pPr>
        <w:snapToGrid w:val="0"/>
        <w:spacing w:after="0"/>
        <w:rPr>
          <w:lang w:val="en-US" w:eastAsia="ja-JP"/>
        </w:rPr>
      </w:pPr>
    </w:p>
    <w:p w14:paraId="42F7BF4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szCs w:val="24"/>
          <w:highlight w:val="green"/>
          <w:lang w:eastAsia="zh-CN"/>
        </w:rPr>
      </w:pPr>
      <w:r w:rsidRPr="0036629D">
        <w:rPr>
          <w:rFonts w:ascii="Times" w:eastAsia="Times New Roman" w:hAnsi="Times" w:cs="Times"/>
          <w:b/>
          <w:bCs/>
          <w:szCs w:val="24"/>
          <w:highlight w:val="green"/>
          <w:lang w:eastAsia="zh-CN"/>
        </w:rPr>
        <w:t xml:space="preserve">Agreement </w:t>
      </w:r>
    </w:p>
    <w:p w14:paraId="35730767" w14:textId="77777777" w:rsidR="0036629D" w:rsidRPr="0036629D" w:rsidRDefault="0036629D" w:rsidP="0036629D">
      <w:pPr>
        <w:overflowPunct/>
        <w:autoSpaceDE/>
        <w:autoSpaceDN/>
        <w:adjustRightInd/>
        <w:spacing w:after="0"/>
        <w:jc w:val="both"/>
        <w:textAlignment w:val="auto"/>
        <w:rPr>
          <w:rFonts w:ascii="Times" w:eastAsia="Times New Roman" w:hAnsi="Times" w:cs="Times"/>
          <w:szCs w:val="24"/>
          <w:lang w:eastAsia="zh-CN"/>
        </w:rPr>
      </w:pPr>
      <w:r w:rsidRPr="0036629D">
        <w:rPr>
          <w:rFonts w:ascii="Times" w:eastAsia="Times New Roman" w:hAnsi="Times" w:cs="Times"/>
          <w:szCs w:val="24"/>
          <w:lang w:eastAsia="zh-CN"/>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36629D" w:rsidRPr="0036629D" w14:paraId="049B7E97" w14:textId="77777777" w:rsidTr="00B128B8">
        <w:tc>
          <w:tcPr>
            <w:tcW w:w="3005" w:type="dxa"/>
            <w:shd w:val="clear" w:color="auto" w:fill="auto"/>
          </w:tcPr>
          <w:p w14:paraId="18EFBBC2"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M</w:t>
            </w:r>
          </w:p>
        </w:tc>
        <w:tc>
          <w:tcPr>
            <w:tcW w:w="3005" w:type="dxa"/>
            <w:shd w:val="clear" w:color="auto" w:fill="auto"/>
          </w:tcPr>
          <w:p w14:paraId="4002C3F0"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Alpha</w:t>
            </w:r>
          </w:p>
        </w:tc>
        <w:tc>
          <w:tcPr>
            <w:tcW w:w="3006" w:type="dxa"/>
            <w:shd w:val="clear" w:color="auto" w:fill="auto"/>
          </w:tcPr>
          <w:p w14:paraId="4523AC73"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Beta</w:t>
            </w:r>
          </w:p>
        </w:tc>
      </w:tr>
      <w:tr w:rsidR="0036629D" w:rsidRPr="0036629D" w14:paraId="3A1712F7" w14:textId="77777777" w:rsidTr="00B128B8">
        <w:tc>
          <w:tcPr>
            <w:tcW w:w="3005" w:type="dxa"/>
            <w:shd w:val="clear" w:color="auto" w:fill="auto"/>
          </w:tcPr>
          <w:p w14:paraId="5C540CEB"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1F8077B4"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1E7CF030"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r>
      <w:tr w:rsidR="0036629D" w:rsidRPr="0036629D" w14:paraId="2C80A84B" w14:textId="77777777" w:rsidTr="00B128B8">
        <w:tc>
          <w:tcPr>
            <w:tcW w:w="3005" w:type="dxa"/>
            <w:shd w:val="clear" w:color="auto" w:fill="auto"/>
          </w:tcPr>
          <w:p w14:paraId="223F6A0B"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75D3F971"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60154EE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3/4</w:t>
            </w:r>
          </w:p>
        </w:tc>
      </w:tr>
      <w:tr w:rsidR="0036629D" w:rsidRPr="0036629D" w14:paraId="1F60B396" w14:textId="77777777" w:rsidTr="00B128B8">
        <w:tc>
          <w:tcPr>
            <w:tcW w:w="3005" w:type="dxa"/>
            <w:shd w:val="clear" w:color="auto" w:fill="auto"/>
          </w:tcPr>
          <w:p w14:paraId="5EC51DCF"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4B1582DD"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134A2B02"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r w:rsidR="0036629D" w:rsidRPr="0036629D" w14:paraId="09A90885" w14:textId="77777777" w:rsidTr="00B128B8">
        <w:tc>
          <w:tcPr>
            <w:tcW w:w="3005" w:type="dxa"/>
            <w:shd w:val="clear" w:color="auto" w:fill="auto"/>
          </w:tcPr>
          <w:p w14:paraId="5BD63C62"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5" w:type="dxa"/>
            <w:shd w:val="clear" w:color="auto" w:fill="auto"/>
          </w:tcPr>
          <w:p w14:paraId="44D772F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3/4</w:t>
            </w:r>
          </w:p>
        </w:tc>
        <w:tc>
          <w:tcPr>
            <w:tcW w:w="3006" w:type="dxa"/>
            <w:shd w:val="clear" w:color="auto" w:fill="auto"/>
          </w:tcPr>
          <w:p w14:paraId="18622EC5"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r w:rsidR="0036629D" w:rsidRPr="0036629D" w14:paraId="37EAED23" w14:textId="77777777" w:rsidTr="00B128B8">
        <w:tc>
          <w:tcPr>
            <w:tcW w:w="3005" w:type="dxa"/>
            <w:shd w:val="clear" w:color="auto" w:fill="auto"/>
          </w:tcPr>
          <w:p w14:paraId="34B89EB3"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2</w:t>
            </w:r>
          </w:p>
        </w:tc>
        <w:tc>
          <w:tcPr>
            <w:tcW w:w="3005" w:type="dxa"/>
            <w:shd w:val="clear" w:color="auto" w:fill="auto"/>
          </w:tcPr>
          <w:p w14:paraId="29ACFE5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6CA603C1"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3/4</w:t>
            </w:r>
          </w:p>
        </w:tc>
      </w:tr>
      <w:tr w:rsidR="0036629D" w:rsidRPr="0036629D" w14:paraId="597AE5CE" w14:textId="77777777" w:rsidTr="00B128B8">
        <w:tc>
          <w:tcPr>
            <w:tcW w:w="3005" w:type="dxa"/>
            <w:shd w:val="clear" w:color="auto" w:fill="auto"/>
          </w:tcPr>
          <w:p w14:paraId="4A983274"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2</w:t>
            </w:r>
          </w:p>
        </w:tc>
        <w:tc>
          <w:tcPr>
            <w:tcW w:w="3005" w:type="dxa"/>
            <w:shd w:val="clear" w:color="auto" w:fill="auto"/>
          </w:tcPr>
          <w:p w14:paraId="4BD464B5"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w:t>
            </w:r>
          </w:p>
        </w:tc>
        <w:tc>
          <w:tcPr>
            <w:tcW w:w="3006" w:type="dxa"/>
            <w:shd w:val="clear" w:color="auto" w:fill="auto"/>
          </w:tcPr>
          <w:p w14:paraId="2E28420E"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r w:rsidR="0036629D" w:rsidRPr="0036629D" w14:paraId="79732B21" w14:textId="77777777" w:rsidTr="00B128B8">
        <w:tc>
          <w:tcPr>
            <w:tcW w:w="3005" w:type="dxa"/>
            <w:shd w:val="clear" w:color="auto" w:fill="auto"/>
          </w:tcPr>
          <w:p w14:paraId="5ACEFE0E" w14:textId="77777777" w:rsidR="0036629D" w:rsidRPr="0036629D" w:rsidRDefault="0036629D" w:rsidP="0036629D">
            <w:pPr>
              <w:overflowPunct/>
              <w:autoSpaceDE/>
              <w:autoSpaceDN/>
              <w:adjustRightInd/>
              <w:spacing w:after="0"/>
              <w:jc w:val="center"/>
              <w:textAlignment w:val="auto"/>
              <w:rPr>
                <w:rFonts w:ascii="Times" w:eastAsia="Times New Roman" w:hAnsi="Times" w:cs="Times"/>
                <w:color w:val="FF0000"/>
                <w:szCs w:val="24"/>
                <w:lang w:eastAsia="zh-CN"/>
              </w:rPr>
            </w:pPr>
            <w:r w:rsidRPr="0036629D">
              <w:rPr>
                <w:rFonts w:ascii="Times" w:eastAsia="Times New Roman" w:hAnsi="Times" w:cs="Times"/>
                <w:color w:val="FF0000"/>
                <w:szCs w:val="24"/>
                <w:lang w:eastAsia="zh-CN"/>
              </w:rPr>
              <w:t>2</w:t>
            </w:r>
          </w:p>
        </w:tc>
        <w:tc>
          <w:tcPr>
            <w:tcW w:w="3005" w:type="dxa"/>
            <w:shd w:val="clear" w:color="auto" w:fill="auto"/>
          </w:tcPr>
          <w:p w14:paraId="51F54058" w14:textId="77777777" w:rsidR="0036629D" w:rsidRPr="0036629D" w:rsidRDefault="0036629D" w:rsidP="0036629D">
            <w:pPr>
              <w:overflowPunct/>
              <w:autoSpaceDE/>
              <w:autoSpaceDN/>
              <w:adjustRightInd/>
              <w:spacing w:after="0"/>
              <w:jc w:val="center"/>
              <w:textAlignment w:val="auto"/>
              <w:rPr>
                <w:rFonts w:ascii="Times" w:eastAsia="Times New Roman" w:hAnsi="Times" w:cs="Times"/>
                <w:color w:val="FF0000"/>
                <w:szCs w:val="24"/>
                <w:lang w:eastAsia="zh-CN"/>
              </w:rPr>
            </w:pPr>
            <w:r w:rsidRPr="0036629D">
              <w:rPr>
                <w:rFonts w:ascii="Times" w:eastAsia="Times New Roman" w:hAnsi="Times" w:cs="Times"/>
                <w:color w:val="FF0000"/>
                <w:szCs w:val="24"/>
                <w:lang w:eastAsia="zh-CN"/>
              </w:rPr>
              <w:t>3/4</w:t>
            </w:r>
          </w:p>
        </w:tc>
        <w:tc>
          <w:tcPr>
            <w:tcW w:w="3006" w:type="dxa"/>
            <w:shd w:val="clear" w:color="auto" w:fill="auto"/>
          </w:tcPr>
          <w:p w14:paraId="48B240F7" w14:textId="77777777" w:rsidR="0036629D" w:rsidRPr="0036629D" w:rsidRDefault="0036629D" w:rsidP="0036629D">
            <w:pPr>
              <w:overflowPunct/>
              <w:autoSpaceDE/>
              <w:autoSpaceDN/>
              <w:adjustRightInd/>
              <w:spacing w:after="0"/>
              <w:jc w:val="center"/>
              <w:textAlignment w:val="auto"/>
              <w:rPr>
                <w:rFonts w:ascii="Times" w:eastAsia="Times New Roman" w:hAnsi="Times" w:cs="Times"/>
                <w:color w:val="FF0000"/>
                <w:szCs w:val="24"/>
                <w:lang w:eastAsia="zh-CN"/>
              </w:rPr>
            </w:pPr>
            <w:r w:rsidRPr="0036629D">
              <w:rPr>
                <w:rFonts w:ascii="Times" w:eastAsia="Times New Roman" w:hAnsi="Times" w:cs="Times"/>
                <w:color w:val="FF0000"/>
                <w:szCs w:val="24"/>
                <w:lang w:eastAsia="zh-CN"/>
              </w:rPr>
              <w:t>1/2</w:t>
            </w:r>
          </w:p>
        </w:tc>
      </w:tr>
      <w:tr w:rsidR="0036629D" w:rsidRPr="0036629D" w14:paraId="6173E092" w14:textId="77777777" w:rsidTr="00B128B8">
        <w:tc>
          <w:tcPr>
            <w:tcW w:w="3005" w:type="dxa"/>
            <w:shd w:val="clear" w:color="auto" w:fill="auto"/>
          </w:tcPr>
          <w:p w14:paraId="524A844D"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2</w:t>
            </w:r>
          </w:p>
        </w:tc>
        <w:tc>
          <w:tcPr>
            <w:tcW w:w="3005" w:type="dxa"/>
            <w:shd w:val="clear" w:color="auto" w:fill="auto"/>
          </w:tcPr>
          <w:p w14:paraId="0FC26CCB"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c>
          <w:tcPr>
            <w:tcW w:w="3006" w:type="dxa"/>
            <w:shd w:val="clear" w:color="auto" w:fill="auto"/>
          </w:tcPr>
          <w:p w14:paraId="30D47406" w14:textId="77777777" w:rsidR="0036629D" w:rsidRPr="0036629D" w:rsidRDefault="0036629D" w:rsidP="0036629D">
            <w:pPr>
              <w:overflowPunct/>
              <w:autoSpaceDE/>
              <w:autoSpaceDN/>
              <w:adjustRightInd/>
              <w:spacing w:after="0"/>
              <w:jc w:val="center"/>
              <w:textAlignment w:val="auto"/>
              <w:rPr>
                <w:rFonts w:ascii="Times" w:eastAsia="Times New Roman" w:hAnsi="Times" w:cs="Times"/>
                <w:szCs w:val="24"/>
                <w:lang w:eastAsia="zh-CN"/>
              </w:rPr>
            </w:pPr>
            <w:r w:rsidRPr="0036629D">
              <w:rPr>
                <w:rFonts w:ascii="Times" w:eastAsia="Times New Roman" w:hAnsi="Times" w:cs="Times"/>
                <w:szCs w:val="24"/>
                <w:lang w:eastAsia="zh-CN"/>
              </w:rPr>
              <w:t>1/2</w:t>
            </w:r>
          </w:p>
        </w:tc>
      </w:tr>
    </w:tbl>
    <w:p w14:paraId="357B2B70" w14:textId="77777777" w:rsidR="0036629D" w:rsidRPr="0036629D" w:rsidRDefault="0036629D" w:rsidP="0036629D">
      <w:pPr>
        <w:overflowPunct/>
        <w:autoSpaceDE/>
        <w:autoSpaceDN/>
        <w:adjustRightInd/>
        <w:spacing w:after="0"/>
        <w:jc w:val="both"/>
        <w:textAlignment w:val="auto"/>
        <w:rPr>
          <w:rFonts w:ascii="Times" w:eastAsia="Times New Roman" w:hAnsi="Times" w:cs="Times"/>
          <w:szCs w:val="24"/>
          <w:lang w:eastAsia="zh-CN"/>
        </w:rPr>
      </w:pPr>
      <w:r w:rsidRPr="0036629D">
        <w:rPr>
          <w:rFonts w:ascii="Times" w:eastAsia="Times New Roman" w:hAnsi="Times" w:cs="Times"/>
          <w:szCs w:val="24"/>
          <w:lang w:eastAsia="zh-CN"/>
        </w:rPr>
        <w:t xml:space="preserve">FFS: </w:t>
      </w:r>
      <w:r w:rsidRPr="0036629D">
        <w:rPr>
          <w:rFonts w:ascii="Times" w:eastAsia="Times New Roman" w:hAnsi="Times" w:cs="Times"/>
          <w:bCs/>
          <w:szCs w:val="24"/>
          <w:lang w:eastAsia="zh-CN"/>
        </w:rPr>
        <w:t xml:space="preserve">whether </w:t>
      </w:r>
      <w:r w:rsidRPr="0036629D">
        <w:rPr>
          <w:rFonts w:ascii="Times" w:eastAsia="Times New Roman" w:hAnsi="Times" w:cs="Times"/>
          <w:szCs w:val="24"/>
          <w:lang w:eastAsia="zh-CN"/>
        </w:rPr>
        <w:t xml:space="preserve">further restrictions/dependences for given parameter combination(s) </w:t>
      </w:r>
      <w:r w:rsidRPr="0036629D">
        <w:rPr>
          <w:rFonts w:ascii="Times" w:eastAsia="Times New Roman" w:hAnsi="Times" w:cs="Times"/>
          <w:bCs/>
          <w:szCs w:val="24"/>
          <w:lang w:eastAsia="zh-CN"/>
        </w:rPr>
        <w:t xml:space="preserve">are needed </w:t>
      </w:r>
    </w:p>
    <w:p w14:paraId="513E3ED4" w14:textId="77777777" w:rsidR="0036629D" w:rsidRPr="0036629D" w:rsidRDefault="0036629D" w:rsidP="0036629D">
      <w:pPr>
        <w:overflowPunct/>
        <w:autoSpaceDE/>
        <w:autoSpaceDN/>
        <w:adjustRightInd/>
        <w:spacing w:after="0"/>
        <w:textAlignment w:val="auto"/>
        <w:rPr>
          <w:rFonts w:ascii="Times" w:eastAsia="바탕" w:hAnsi="Times" w:cs="Times"/>
          <w:iCs/>
          <w:highlight w:val="cyan"/>
        </w:rPr>
      </w:pPr>
    </w:p>
    <w:p w14:paraId="5BFD2E5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1AE8C6CF" w14:textId="77777777" w:rsidR="0036629D" w:rsidRPr="0036629D" w:rsidRDefault="0036629D" w:rsidP="0036629D">
      <w:pPr>
        <w:overflowPunct/>
        <w:autoSpaceDE/>
        <w:autoSpaceDN/>
        <w:adjustRightInd/>
        <w:spacing w:after="0"/>
        <w:jc w:val="both"/>
        <w:textAlignment w:val="center"/>
        <w:rPr>
          <w:rFonts w:ascii="Times" w:eastAsia="Times New Roman" w:hAnsi="Times" w:cs="Times"/>
        </w:rPr>
      </w:pPr>
      <w:r w:rsidRPr="0036629D">
        <w:rPr>
          <w:rFonts w:ascii="Times" w:eastAsia="Times New Roman" w:hAnsi="Times" w:cs="Times"/>
          <w:bCs/>
          <w:iCs/>
        </w:rPr>
        <w:t xml:space="preserve">For the priority of mapping coefficients for Rel17 PS codebook, </w:t>
      </w:r>
      <w:r w:rsidRPr="0036629D">
        <w:rPr>
          <w:rFonts w:ascii="Times" w:eastAsia="Times New Roman" w:hAnsi="Times" w:cs="Times"/>
          <w:bCs/>
        </w:rPr>
        <w:t xml:space="preserve">study the following </w:t>
      </w:r>
      <w:r w:rsidRPr="0036629D">
        <w:rPr>
          <w:rFonts w:ascii="Times" w:eastAsia="Times New Roman" w:hAnsi="Times" w:cs="Times"/>
          <w:bCs/>
          <w:iCs/>
        </w:rPr>
        <w:t>alternatives and down-select one or more alternatives in RAN1#107-e</w:t>
      </w:r>
      <w:r w:rsidRPr="0036629D">
        <w:rPr>
          <w:rFonts w:ascii="Times" w:eastAsia="Times New Roman" w:hAnsi="Times" w:cs="Times"/>
          <w:iCs/>
        </w:rPr>
        <w:t>:</w:t>
      </w:r>
    </w:p>
    <w:p w14:paraId="6F1FB3EF" w14:textId="61919076" w:rsidR="0036629D" w:rsidRPr="0036629D" w:rsidRDefault="0036629D" w:rsidP="00335A94">
      <w:pPr>
        <w:numPr>
          <w:ilvl w:val="0"/>
          <w:numId w:val="70"/>
        </w:numPr>
        <w:overflowPunct/>
        <w:autoSpaceDE/>
        <w:autoSpaceDN/>
        <w:adjustRightInd/>
        <w:spacing w:after="0"/>
        <w:jc w:val="both"/>
        <w:textAlignment w:val="center"/>
        <w:rPr>
          <w:rFonts w:ascii="Times" w:eastAsia="SimSun" w:hAnsi="Times" w:cs="Times"/>
          <w:iCs/>
          <w:lang w:val="en-US" w:eastAsia="zh-CN"/>
        </w:rPr>
      </w:pPr>
      <w:r w:rsidRPr="0036629D">
        <w:rPr>
          <w:rFonts w:ascii="Times" w:eastAsia="SimSun" w:hAnsi="Times" w:cs="Times"/>
          <w:iCs/>
          <w:lang w:val="en-US" w:eastAsia="zh-CN"/>
        </w:rPr>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⋅M⋅l+</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⋅f+i</m:t>
        </m:r>
      </m:oMath>
    </w:p>
    <w:p w14:paraId="2E46D5A1" w14:textId="63941DBC" w:rsidR="0036629D" w:rsidRPr="0036629D" w:rsidRDefault="0036629D" w:rsidP="00335A94">
      <w:pPr>
        <w:numPr>
          <w:ilvl w:val="0"/>
          <w:numId w:val="70"/>
        </w:numPr>
        <w:overflowPunct/>
        <w:autoSpaceDE/>
        <w:autoSpaceDN/>
        <w:adjustRightInd/>
        <w:spacing w:after="0"/>
        <w:jc w:val="both"/>
        <w:textAlignment w:val="center"/>
        <w:rPr>
          <w:rFonts w:ascii="Times" w:eastAsia="SimSun" w:hAnsi="Times" w:cs="Times"/>
          <w:iCs/>
          <w:lang w:val="en-US" w:eastAsia="zh-CN"/>
        </w:rPr>
      </w:pPr>
      <w:r w:rsidRPr="0036629D">
        <w:rPr>
          <w:rFonts w:ascii="Times" w:eastAsia="SimSun" w:hAnsi="Times" w:cs="Times"/>
          <w:iCs/>
          <w:lang w:val="en-US" w:eastAsia="zh-CN"/>
        </w:rPr>
        <w:t xml:space="preserve">Alt 2: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⋅f+v⋅i+l</m:t>
        </m:r>
      </m:oMath>
    </w:p>
    <w:p w14:paraId="6E7E5A6D" w14:textId="09423FFA" w:rsidR="0036629D" w:rsidRPr="0036629D" w:rsidRDefault="0036629D" w:rsidP="00335A94">
      <w:pPr>
        <w:numPr>
          <w:ilvl w:val="0"/>
          <w:numId w:val="70"/>
        </w:numPr>
        <w:overflowPunct/>
        <w:autoSpaceDE/>
        <w:autoSpaceDN/>
        <w:adjustRightInd/>
        <w:spacing w:after="0"/>
        <w:jc w:val="both"/>
        <w:textAlignment w:val="center"/>
        <w:rPr>
          <w:rFonts w:ascii="Times" w:eastAsia="SimSun" w:hAnsi="Times" w:cs="Times"/>
          <w:iCs/>
          <w:lang w:val="en-US" w:eastAsia="zh-CN"/>
        </w:rPr>
      </w:pPr>
      <w:r w:rsidRPr="0036629D">
        <w:rPr>
          <w:rFonts w:ascii="Times" w:eastAsia="SimSun" w:hAnsi="Times" w:cs="Times"/>
          <w:iCs/>
          <w:lang w:val="en-US" w:eastAsia="zh-CN"/>
        </w:rPr>
        <w:t xml:space="preserve">Alt 3: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⋅f+v⋅ψ(i)+l</m:t>
        </m:r>
      </m:oMath>
    </w:p>
    <w:p w14:paraId="005FF8BE" w14:textId="7B4DFFD2" w:rsidR="0036629D" w:rsidRPr="0036629D" w:rsidRDefault="0036629D" w:rsidP="00335A94">
      <w:pPr>
        <w:numPr>
          <w:ilvl w:val="1"/>
          <w:numId w:val="70"/>
        </w:numPr>
        <w:overflowPunct/>
        <w:autoSpaceDE/>
        <w:autoSpaceDN/>
        <w:adjustRightInd/>
        <w:spacing w:after="0"/>
        <w:jc w:val="both"/>
        <w:textAlignment w:val="center"/>
        <w:rPr>
          <w:rFonts w:ascii="Times" w:eastAsia="SimSun" w:hAnsi="Times" w:cs="Times"/>
          <w:iCs/>
          <w:lang w:val="en-US" w:eastAsia="zh-CN"/>
        </w:rPr>
      </w:pPr>
      <w:r w:rsidRPr="0036629D">
        <w:rPr>
          <w:rFonts w:ascii="Times" w:eastAsia="SimSun" w:hAnsi="Times" w:cs="Times"/>
          <w:iCs/>
          <w:lang w:val="en-US" w:eastAsia="zh-CN"/>
        </w:rPr>
        <w:t xml:space="preserve">FFS port permutation function </w:t>
      </w:r>
      <m:oMath>
        <m:r>
          <w:rPr>
            <w:rFonts w:ascii="Cambria Math" w:hAnsi="Cambria Math"/>
            <w:sz w:val="22"/>
          </w:rPr>
          <m:t>ψ(i)</m:t>
        </m:r>
      </m:oMath>
    </w:p>
    <w:p w14:paraId="7CD64F49" w14:textId="77777777" w:rsidR="0036629D" w:rsidRPr="0036629D" w:rsidRDefault="0036629D" w:rsidP="0036629D">
      <w:pPr>
        <w:overflowPunct/>
        <w:autoSpaceDE/>
        <w:autoSpaceDN/>
        <w:adjustRightInd/>
        <w:spacing w:after="0"/>
        <w:jc w:val="both"/>
        <w:textAlignment w:val="center"/>
        <w:rPr>
          <w:rFonts w:ascii="Times" w:eastAsia="Times New Roman" w:hAnsi="Times" w:cs="Times"/>
        </w:rPr>
      </w:pPr>
      <w:r w:rsidRPr="0036629D">
        <w:rPr>
          <w:rFonts w:ascii="Times" w:eastAsia="Times New Roman" w:hAnsi="Times" w:cs="Times"/>
          <w:bCs/>
        </w:rPr>
        <w:t xml:space="preserve">Note that other solutions are not excluded. </w:t>
      </w:r>
    </w:p>
    <w:p w14:paraId="44ACA18D" w14:textId="77777777" w:rsidR="0036629D" w:rsidRPr="0036629D" w:rsidRDefault="0036629D" w:rsidP="0036629D">
      <w:pPr>
        <w:overflowPunct/>
        <w:autoSpaceDE/>
        <w:autoSpaceDN/>
        <w:adjustRightInd/>
        <w:spacing w:after="0"/>
        <w:textAlignment w:val="auto"/>
        <w:rPr>
          <w:rFonts w:ascii="Times" w:eastAsia="바탕" w:hAnsi="Times" w:cs="Times"/>
          <w:iCs/>
          <w:highlight w:val="cyan"/>
        </w:rPr>
      </w:pPr>
    </w:p>
    <w:p w14:paraId="2DBE7404"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7E759677" w14:textId="77777777" w:rsidR="0036629D" w:rsidRPr="0036629D" w:rsidRDefault="0036629D" w:rsidP="0036629D">
      <w:p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 xml:space="preserve">For Rel-17 PS codebook, </w:t>
      </w:r>
    </w:p>
    <w:p w14:paraId="001A4B58" w14:textId="77777777" w:rsidR="0036629D" w:rsidRPr="0036629D" w:rsidRDefault="0036629D" w:rsidP="00335A94">
      <w:pPr>
        <w:numPr>
          <w:ilvl w:val="0"/>
          <w:numId w:val="71"/>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i/>
          <w:iCs/>
          <w:lang w:eastAsia="zh-CN"/>
        </w:rPr>
        <w:t>pmi-FormatIndicator</w:t>
      </w:r>
      <w:r w:rsidRPr="0036629D">
        <w:rPr>
          <w:rFonts w:ascii="Times" w:eastAsia="Times New Roman" w:hAnsi="Times" w:cs="Times"/>
          <w:lang w:eastAsia="zh-CN"/>
        </w:rPr>
        <w:t xml:space="preserve"> is not needed for Rel-17 PS codebook</w:t>
      </w:r>
    </w:p>
    <w:p w14:paraId="0BC9290B" w14:textId="77777777" w:rsidR="0036629D" w:rsidRPr="0036629D" w:rsidRDefault="0036629D" w:rsidP="00335A94">
      <w:pPr>
        <w:numPr>
          <w:ilvl w:val="0"/>
          <w:numId w:val="71"/>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A CSI Reporting Setting is said to have a wideband frequency-granularity if "</w:t>
      </w:r>
      <w:r w:rsidRPr="0036629D">
        <w:rPr>
          <w:rFonts w:ascii="Times" w:eastAsia="Times New Roman" w:hAnsi="Times" w:cs="Times"/>
          <w:i/>
          <w:iCs/>
          <w:lang w:eastAsia="zh-CN"/>
        </w:rPr>
        <w:t>codebookType</w:t>
      </w:r>
      <w:r w:rsidRPr="0036629D">
        <w:rPr>
          <w:rFonts w:ascii="Times" w:eastAsia="Times New Roman" w:hAnsi="Times" w:cs="Times"/>
          <w:lang w:eastAsia="zh-CN"/>
        </w:rPr>
        <w:t>" is set to "</w:t>
      </w:r>
      <w:r w:rsidRPr="0036629D">
        <w:rPr>
          <w:rFonts w:ascii="Times" w:eastAsia="Times New Roman" w:hAnsi="Times" w:cs="Times"/>
          <w:i/>
          <w:iCs/>
          <w:lang w:eastAsia="zh-CN"/>
        </w:rPr>
        <w:t>typeII-PortSelection-r17</w:t>
      </w:r>
      <w:r w:rsidRPr="0036629D">
        <w:rPr>
          <w:rFonts w:ascii="Times" w:eastAsia="Times New Roman" w:hAnsi="Times" w:cs="Times"/>
          <w:lang w:eastAsia="zh-CN"/>
        </w:rPr>
        <w:t xml:space="preserve">" with M=1 and </w:t>
      </w:r>
      <w:r w:rsidRPr="0036629D">
        <w:rPr>
          <w:rFonts w:ascii="Times" w:eastAsia="Times New Roman" w:hAnsi="Times" w:cs="Times"/>
          <w:i/>
          <w:iCs/>
          <w:lang w:eastAsia="zh-CN"/>
        </w:rPr>
        <w:t>cqiFormat</w:t>
      </w:r>
      <w:r w:rsidRPr="0036629D">
        <w:rPr>
          <w:rFonts w:ascii="Times" w:eastAsia="Times New Roman" w:hAnsi="Times" w:cs="Times"/>
          <w:lang w:eastAsia="zh-CN"/>
        </w:rPr>
        <w:t xml:space="preserve"> = WB. </w:t>
      </w:r>
    </w:p>
    <w:p w14:paraId="3F3835B5" w14:textId="77777777" w:rsidR="0036629D" w:rsidRPr="0036629D" w:rsidRDefault="0036629D" w:rsidP="00335A94">
      <w:pPr>
        <w:numPr>
          <w:ilvl w:val="1"/>
          <w:numId w:val="71"/>
        </w:numPr>
        <w:overflowPunct/>
        <w:autoSpaceDE/>
        <w:autoSpaceDN/>
        <w:adjustRightInd/>
        <w:spacing w:after="0"/>
        <w:jc w:val="both"/>
        <w:textAlignment w:val="auto"/>
        <w:rPr>
          <w:rFonts w:ascii="Times" w:eastAsia="맑은 고딕" w:hAnsi="Times" w:cs="Times"/>
          <w:lang w:val="en-US" w:eastAsia="ko-KR"/>
        </w:rPr>
      </w:pPr>
      <w:r w:rsidRPr="0036629D">
        <w:rPr>
          <w:rFonts w:ascii="Times" w:eastAsia="Times New Roman" w:hAnsi="Times" w:cs="Times"/>
          <w:lang w:eastAsia="zh-CN"/>
        </w:rPr>
        <w:t>To be captured in 5.2.1.4 of 38.214</w:t>
      </w:r>
    </w:p>
    <w:p w14:paraId="6A713722" w14:textId="77777777" w:rsidR="0036629D" w:rsidRPr="0036629D" w:rsidRDefault="0036629D" w:rsidP="00335A94">
      <w:pPr>
        <w:numPr>
          <w:ilvl w:val="0"/>
          <w:numId w:val="71"/>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A unified codebook formula is used for M=1 and M=2 in 38.214</w:t>
      </w:r>
    </w:p>
    <w:p w14:paraId="145D14D5" w14:textId="77777777" w:rsidR="0036629D" w:rsidRPr="0036629D" w:rsidRDefault="0036629D" w:rsidP="0036629D">
      <w:pPr>
        <w:overflowPunct/>
        <w:autoSpaceDE/>
        <w:autoSpaceDN/>
        <w:adjustRightInd/>
        <w:spacing w:after="0"/>
        <w:jc w:val="both"/>
        <w:textAlignment w:val="auto"/>
        <w:rPr>
          <w:rFonts w:ascii="Arial" w:eastAsia="맑은 고딕" w:hAnsi="Arial" w:cs="Arial"/>
          <w:color w:val="493118"/>
          <w:sz w:val="18"/>
          <w:szCs w:val="18"/>
          <w:lang w:val="en-US" w:eastAsia="ko-KR"/>
        </w:rPr>
      </w:pPr>
    </w:p>
    <w:p w14:paraId="51F4DE0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39F7C582" w14:textId="77777777" w:rsidR="0036629D" w:rsidRPr="0036629D" w:rsidRDefault="0036629D" w:rsidP="0036629D">
      <w:pPr>
        <w:overflowPunct/>
        <w:autoSpaceDE/>
        <w:autoSpaceDN/>
        <w:adjustRightInd/>
        <w:spacing w:after="0"/>
        <w:jc w:val="both"/>
        <w:textAlignment w:val="auto"/>
        <w:rPr>
          <w:rFonts w:ascii="Times" w:eastAsia="맑은 고딕" w:hAnsi="Times" w:cs="Times"/>
          <w:lang w:val="en-US" w:eastAsia="ko-KR"/>
        </w:rPr>
      </w:pPr>
      <w:r w:rsidRPr="0036629D">
        <w:rPr>
          <w:rFonts w:ascii="Times" w:eastAsia="SimSun" w:hAnsi="Times" w:cs="Times"/>
          <w:lang w:val="en-US" w:eastAsia="zh-CN"/>
        </w:rPr>
        <w:t>In addition to N=2, N=4 is supported when M=2 for rank 1/2</w:t>
      </w:r>
    </w:p>
    <w:p w14:paraId="7160E0D1" w14:textId="77777777" w:rsidR="0036629D" w:rsidRPr="0036629D" w:rsidRDefault="0036629D" w:rsidP="00335A94">
      <w:pPr>
        <w:numPr>
          <w:ilvl w:val="0"/>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For rank 3/4, when M=2, N = 2 or 4 is supported and same with the value of N configured for rank 1/2</w:t>
      </w:r>
    </w:p>
    <w:p w14:paraId="2C9DB4E7" w14:textId="77777777" w:rsidR="0036629D" w:rsidRPr="0036629D" w:rsidRDefault="0036629D" w:rsidP="00335A94">
      <w:pPr>
        <w:numPr>
          <w:ilvl w:val="1"/>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FFS how to handle N</w:t>
      </w:r>
      <w:r w:rsidRPr="0036629D">
        <w:rPr>
          <w:rFonts w:ascii="Times" w:eastAsia="Times New Roman" w:hAnsi="Times" w:cs="Times"/>
          <w:vertAlign w:val="subscript"/>
          <w:lang w:eastAsia="zh-CN"/>
        </w:rPr>
        <w:t>3</w:t>
      </w:r>
      <w:r w:rsidRPr="0036629D">
        <w:rPr>
          <w:rFonts w:ascii="Times" w:eastAsia="Times New Roman" w:hAnsi="Times" w:cs="Times"/>
          <w:lang w:eastAsia="zh-CN"/>
        </w:rPr>
        <w:t>=3 case</w:t>
      </w:r>
    </w:p>
    <w:p w14:paraId="3931C8E0" w14:textId="77777777" w:rsidR="0036629D" w:rsidRPr="0036629D" w:rsidRDefault="0036629D" w:rsidP="0036629D">
      <w:pPr>
        <w:overflowPunct/>
        <w:autoSpaceDE/>
        <w:autoSpaceDN/>
        <w:adjustRightInd/>
        <w:spacing w:after="0"/>
        <w:jc w:val="both"/>
        <w:textAlignment w:val="auto"/>
        <w:rPr>
          <w:rFonts w:eastAsia="맑은 고딕"/>
          <w:color w:val="493118"/>
          <w:sz w:val="22"/>
          <w:szCs w:val="22"/>
          <w:lang w:eastAsia="zh-CN"/>
        </w:rPr>
      </w:pPr>
    </w:p>
    <w:p w14:paraId="45F413BD"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3FA615BF" w14:textId="77777777" w:rsidR="0036629D" w:rsidRPr="0036629D" w:rsidRDefault="0036629D" w:rsidP="0036629D">
      <w:p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eastAsia="zh-CN"/>
        </w:rPr>
        <w:t>If M=2 and N&gt;M,</w:t>
      </w:r>
      <w:r w:rsidRPr="0036629D">
        <w:rPr>
          <w:rFonts w:ascii="Times" w:eastAsia="SimSun" w:hAnsi="Times" w:cs="Times"/>
          <w:b/>
          <w:bCs/>
          <w:lang w:eastAsia="zh-CN"/>
        </w:rPr>
        <w:t xml:space="preserve"> </w:t>
      </w:r>
      <w:r w:rsidRPr="0036629D">
        <w:rPr>
          <w:rFonts w:ascii="Times" w:eastAsia="SimSun" w:hAnsi="Times" w:cs="Times"/>
          <w:lang w:val="en-US" w:eastAsia="zh-CN"/>
        </w:rPr>
        <w:t>the non-zero offset between the lower and higher FD indices of W</w:t>
      </w:r>
      <w:r w:rsidRPr="0036629D">
        <w:rPr>
          <w:rFonts w:ascii="Times" w:eastAsia="SimSun" w:hAnsi="Times" w:cs="Times"/>
          <w:vertAlign w:val="subscript"/>
          <w:lang w:val="en-US" w:eastAsia="zh-CN"/>
        </w:rPr>
        <w:t>f</w:t>
      </w:r>
      <w:r w:rsidRPr="0036629D">
        <w:rPr>
          <w:rFonts w:ascii="Times" w:eastAsia="SimSun" w:hAnsi="Times" w:cs="Times"/>
          <w:lang w:val="en-US" w:eastAsia="zh-CN"/>
        </w:rPr>
        <w:t xml:space="preserve"> is reported by using ceiling(log</w:t>
      </w:r>
      <w:r w:rsidRPr="0036629D">
        <w:rPr>
          <w:rFonts w:ascii="Times" w:eastAsia="SimSun" w:hAnsi="Times" w:cs="Times"/>
          <w:vertAlign w:val="subscript"/>
          <w:lang w:val="en-US" w:eastAsia="zh-CN"/>
        </w:rPr>
        <w:t>2</w:t>
      </w:r>
      <w:r w:rsidRPr="0036629D">
        <w:rPr>
          <w:rFonts w:ascii="Times" w:eastAsia="SimSun" w:hAnsi="Times" w:cs="Times"/>
          <w:lang w:val="en-US" w:eastAsia="zh-CN"/>
        </w:rPr>
        <w:t>(N-1)) bits, assuming that the lower FD index (reference for the offset) of W</w:t>
      </w:r>
      <w:r w:rsidRPr="0036629D">
        <w:rPr>
          <w:rFonts w:ascii="Times" w:eastAsia="SimSun" w:hAnsi="Times" w:cs="Times"/>
          <w:vertAlign w:val="subscript"/>
          <w:lang w:val="en-US" w:eastAsia="zh-CN"/>
        </w:rPr>
        <w:t>f</w:t>
      </w:r>
      <w:r w:rsidRPr="0036629D">
        <w:rPr>
          <w:rFonts w:ascii="Times" w:eastAsia="SimSun" w:hAnsi="Times" w:cs="Times"/>
          <w:lang w:val="en-US" w:eastAsia="zh-CN"/>
        </w:rPr>
        <w:t xml:space="preserve"> is 0.</w:t>
      </w:r>
    </w:p>
    <w:p w14:paraId="619D234A" w14:textId="77777777" w:rsidR="0036629D" w:rsidRPr="0036629D" w:rsidRDefault="0036629D" w:rsidP="00335A94">
      <w:pPr>
        <w:numPr>
          <w:ilvl w:val="0"/>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Note: The phase shift/remapping of FD basis is up to UE implementation which may remap M FD components so that the lower FD index of W</w:t>
      </w:r>
      <w:r w:rsidRPr="0036629D">
        <w:rPr>
          <w:rFonts w:ascii="Times" w:eastAsia="Times New Roman" w:hAnsi="Times" w:cs="Times"/>
          <w:vertAlign w:val="subscript"/>
          <w:lang w:eastAsia="zh-CN"/>
        </w:rPr>
        <w:t>f</w:t>
      </w:r>
      <w:r w:rsidRPr="0036629D">
        <w:rPr>
          <w:rFonts w:ascii="Times" w:eastAsia="Times New Roman" w:hAnsi="Times" w:cs="Times"/>
          <w:lang w:eastAsia="zh-CN"/>
        </w:rPr>
        <w:t xml:space="preserve"> is assumed to be 0.</w:t>
      </w:r>
    </w:p>
    <w:p w14:paraId="645FC518" w14:textId="77777777" w:rsidR="0036629D" w:rsidRPr="0036629D" w:rsidRDefault="0036629D" w:rsidP="0036629D">
      <w:pPr>
        <w:overflowPunct/>
        <w:autoSpaceDE/>
        <w:autoSpaceDN/>
        <w:adjustRightInd/>
        <w:spacing w:after="0"/>
        <w:jc w:val="both"/>
        <w:textAlignment w:val="auto"/>
        <w:rPr>
          <w:rFonts w:ascii="SimSun" w:eastAsia="SimSun" w:hAnsi="SimSun" w:cs="Arial"/>
          <w:b/>
          <w:bCs/>
          <w:color w:val="493118"/>
          <w:lang w:val="en-US" w:eastAsia="ko-KR"/>
        </w:rPr>
      </w:pPr>
    </w:p>
    <w:p w14:paraId="4919032F"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5F9BF744" w14:textId="77777777" w:rsidR="0036629D" w:rsidRPr="0036629D" w:rsidRDefault="0036629D" w:rsidP="0036629D">
      <w:pPr>
        <w:overflowPunct/>
        <w:autoSpaceDE/>
        <w:autoSpaceDN/>
        <w:adjustRightInd/>
        <w:spacing w:after="0"/>
        <w:jc w:val="both"/>
        <w:textAlignment w:val="auto"/>
        <w:rPr>
          <w:rFonts w:ascii="Times" w:eastAsia="맑은 고딕" w:hAnsi="Times" w:cs="Times"/>
          <w:lang w:val="en-US" w:eastAsia="ko-KR"/>
        </w:rPr>
      </w:pPr>
      <w:r w:rsidRPr="0036629D">
        <w:rPr>
          <w:rFonts w:ascii="Times" w:eastAsia="SimSun" w:hAnsi="Times" w:cs="Times"/>
          <w:lang w:eastAsia="zh-CN"/>
        </w:rPr>
        <w:t>For Rel-17 PS codebook, support R=2 when M=2</w:t>
      </w:r>
    </w:p>
    <w:p w14:paraId="7D69D9B2" w14:textId="77777777" w:rsidR="0036629D" w:rsidRPr="0036629D" w:rsidRDefault="0036629D" w:rsidP="00335A94">
      <w:pPr>
        <w:numPr>
          <w:ilvl w:val="0"/>
          <w:numId w:val="72"/>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Note that this R is optional, whereas how to support R=2 in Rel-17 UE capability signalling is FFS, e.g. similar with Rel-16 eType II codebook. </w:t>
      </w:r>
    </w:p>
    <w:p w14:paraId="60D17461" w14:textId="77777777" w:rsidR="0036629D" w:rsidRPr="0036629D" w:rsidRDefault="0036629D" w:rsidP="0036629D">
      <w:pPr>
        <w:overflowPunct/>
        <w:autoSpaceDE/>
        <w:autoSpaceDN/>
        <w:adjustRightInd/>
        <w:spacing w:after="0"/>
        <w:textAlignment w:val="auto"/>
        <w:rPr>
          <w:rFonts w:eastAsia="맑은 고딕"/>
          <w:color w:val="1F497D"/>
          <w:lang w:eastAsia="zh-CN"/>
        </w:rPr>
      </w:pPr>
    </w:p>
    <w:p w14:paraId="5E6A8AAC"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3856D5BB" w14:textId="77777777" w:rsidR="0036629D" w:rsidRPr="0036629D" w:rsidRDefault="0036629D" w:rsidP="0036629D">
      <w:p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val="en-US" w:eastAsia="zh-CN"/>
        </w:rPr>
        <w:t xml:space="preserve">For CSI measurement associated with a </w:t>
      </w:r>
      <w:r w:rsidRPr="0036629D">
        <w:rPr>
          <w:rFonts w:ascii="Times" w:eastAsia="SimSun" w:hAnsi="Times" w:cs="Times"/>
          <w:i/>
          <w:iCs/>
          <w:lang w:val="en-US" w:eastAsia="zh-CN"/>
        </w:rPr>
        <w:t>CSI-ReportingConfig</w:t>
      </w:r>
      <w:r w:rsidRPr="0036629D">
        <w:rPr>
          <w:rFonts w:ascii="Times" w:eastAsia="SimSun" w:hAnsi="Times" w:cs="Times"/>
          <w:lang w:val="en-US" w:eastAsia="zh-CN"/>
        </w:rPr>
        <w:t xml:space="preserve"> for NCJT, support two CMRs within the same CMR pair configured for NCJT measurement hypothesis to be restricted within X continuous slot(s) without DL/UL switch between two CMRs</w:t>
      </w:r>
    </w:p>
    <w:p w14:paraId="76523A53" w14:textId="77777777" w:rsidR="0036629D" w:rsidRPr="0036629D" w:rsidRDefault="0036629D" w:rsidP="00335A94">
      <w:pPr>
        <w:numPr>
          <w:ilvl w:val="0"/>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X=1, 2</w:t>
      </w:r>
    </w:p>
    <w:p w14:paraId="4B9488B9" w14:textId="77777777" w:rsidR="0036629D" w:rsidRPr="0036629D" w:rsidRDefault="0036629D" w:rsidP="00335A94">
      <w:pPr>
        <w:numPr>
          <w:ilvl w:val="1"/>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whereas X=1 implying the same slot and X=2 implying two adjacent slots</w:t>
      </w:r>
    </w:p>
    <w:p w14:paraId="1C4E03BE" w14:textId="77777777" w:rsidR="0036629D" w:rsidRPr="0036629D" w:rsidRDefault="0036629D" w:rsidP="00335A94">
      <w:pPr>
        <w:numPr>
          <w:ilvl w:val="0"/>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FFS other restrictions for FR2</w:t>
      </w:r>
    </w:p>
    <w:p w14:paraId="77F23E07" w14:textId="77777777" w:rsidR="0036629D" w:rsidRPr="0036629D" w:rsidRDefault="0036629D" w:rsidP="00335A94">
      <w:pPr>
        <w:numPr>
          <w:ilvl w:val="0"/>
          <w:numId w:val="73"/>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FFS whether UE capability is needed for X=2</w:t>
      </w:r>
    </w:p>
    <w:p w14:paraId="2342809D" w14:textId="77777777" w:rsidR="0036629D" w:rsidRPr="0036629D" w:rsidRDefault="0036629D" w:rsidP="0036629D">
      <w:pPr>
        <w:overflowPunct/>
        <w:autoSpaceDE/>
        <w:autoSpaceDN/>
        <w:adjustRightInd/>
        <w:spacing w:after="0"/>
        <w:jc w:val="both"/>
        <w:textAlignment w:val="auto"/>
        <w:rPr>
          <w:rFonts w:ascii="SimSun" w:eastAsia="SimSun" w:hAnsi="SimSun" w:cs="Arial"/>
          <w:b/>
          <w:bCs/>
          <w:color w:val="493118"/>
          <w:lang w:val="en-US" w:eastAsia="zh-CN"/>
        </w:rPr>
      </w:pPr>
    </w:p>
    <w:p w14:paraId="494CDA6E" w14:textId="77777777" w:rsidR="0036629D" w:rsidRPr="0036629D" w:rsidRDefault="0036629D" w:rsidP="0036629D">
      <w:pPr>
        <w:overflowPunct/>
        <w:autoSpaceDE/>
        <w:autoSpaceDN/>
        <w:adjustRightInd/>
        <w:spacing w:after="0"/>
        <w:jc w:val="both"/>
        <w:textAlignment w:val="auto"/>
        <w:rPr>
          <w:rFonts w:ascii="Times" w:eastAsia="Times New Roman" w:hAnsi="Times" w:cs="Times"/>
          <w:b/>
          <w:bCs/>
          <w:highlight w:val="green"/>
          <w:lang w:eastAsia="zh-CN"/>
        </w:rPr>
      </w:pPr>
      <w:r w:rsidRPr="0036629D">
        <w:rPr>
          <w:rFonts w:ascii="Times" w:eastAsia="Times New Roman" w:hAnsi="Times" w:cs="Times"/>
          <w:b/>
          <w:bCs/>
          <w:highlight w:val="green"/>
          <w:lang w:eastAsia="zh-CN"/>
        </w:rPr>
        <w:t xml:space="preserve">Agreement </w:t>
      </w:r>
    </w:p>
    <w:p w14:paraId="24648E2C" w14:textId="77777777" w:rsidR="0036629D" w:rsidRPr="0036629D" w:rsidRDefault="0036629D" w:rsidP="0036629D">
      <w:p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val="en-US" w:eastAsia="zh-CN"/>
        </w:rPr>
        <w:lastRenderedPageBreak/>
        <w:t xml:space="preserve">For a CSI report associated with a Multi-TRP/panel NCJT measurement hypothesis configured by single CSI reporting setting, down-select one alternative from the following in RAN1 107: </w:t>
      </w:r>
    </w:p>
    <w:p w14:paraId="40AEEA27" w14:textId="77777777" w:rsidR="0036629D" w:rsidRPr="0036629D" w:rsidRDefault="0036629D" w:rsidP="00335A94">
      <w:pPr>
        <w:numPr>
          <w:ilvl w:val="0"/>
          <w:numId w:val="74"/>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Alt 1: One CBSR can be configured per </w:t>
      </w:r>
      <w:r w:rsidRPr="0036629D">
        <w:rPr>
          <w:rFonts w:ascii="Times" w:eastAsia="Times New Roman" w:hAnsi="Times" w:cs="Times"/>
          <w:i/>
          <w:iCs/>
          <w:lang w:eastAsia="zh-CN"/>
        </w:rPr>
        <w:t>CodebookConfig</w:t>
      </w:r>
      <w:r w:rsidRPr="0036629D">
        <w:rPr>
          <w:rFonts w:ascii="Times" w:eastAsia="Times New Roman" w:hAnsi="Times" w:cs="Times"/>
          <w:lang w:eastAsia="zh-CN"/>
        </w:rPr>
        <w:t>, whereas CBSR is applied to all CMRs regardless measurement hypotheses or CMR groups.</w:t>
      </w:r>
    </w:p>
    <w:p w14:paraId="1159AE8A" w14:textId="77777777" w:rsidR="0036629D" w:rsidRPr="0036629D" w:rsidRDefault="0036629D" w:rsidP="00335A94">
      <w:pPr>
        <w:numPr>
          <w:ilvl w:val="0"/>
          <w:numId w:val="74"/>
        </w:numPr>
        <w:overflowPunct/>
        <w:autoSpaceDE/>
        <w:autoSpaceDN/>
        <w:adjustRightInd/>
        <w:spacing w:after="0"/>
        <w:jc w:val="both"/>
        <w:textAlignment w:val="auto"/>
        <w:rPr>
          <w:rFonts w:ascii="Times" w:eastAsia="Times New Roman" w:hAnsi="Times" w:cs="Times"/>
          <w:lang w:eastAsia="zh-CN"/>
        </w:rPr>
      </w:pPr>
      <w:r w:rsidRPr="0036629D">
        <w:rPr>
          <w:rFonts w:ascii="Times" w:eastAsia="Times New Roman" w:hAnsi="Times" w:cs="Times"/>
          <w:lang w:eastAsia="zh-CN"/>
        </w:rPr>
        <w:t xml:space="preserve">Alt 2: Two CBSRs can be configured per </w:t>
      </w:r>
      <w:r w:rsidRPr="0036629D">
        <w:rPr>
          <w:rFonts w:ascii="Times" w:eastAsia="Times New Roman" w:hAnsi="Times" w:cs="Times"/>
          <w:i/>
          <w:iCs/>
          <w:lang w:eastAsia="zh-CN"/>
        </w:rPr>
        <w:t>CodebookConfig</w:t>
      </w:r>
      <w:r w:rsidRPr="0036629D">
        <w:rPr>
          <w:rFonts w:ascii="Times" w:eastAsia="Times New Roman" w:hAnsi="Times" w:cs="Times"/>
          <w:lang w:eastAsia="zh-CN"/>
        </w:rPr>
        <w:t>, whereas one CBSR is applied to one CMR group in a CMR resource set respectively, i.e. per TRP.</w:t>
      </w:r>
    </w:p>
    <w:p w14:paraId="3889ABD7" w14:textId="77777777" w:rsidR="0036629D" w:rsidRPr="0036629D" w:rsidRDefault="0036629D" w:rsidP="0036629D">
      <w:pPr>
        <w:overflowPunct/>
        <w:autoSpaceDE/>
        <w:autoSpaceDN/>
        <w:adjustRightInd/>
        <w:spacing w:after="0"/>
        <w:textAlignment w:val="auto"/>
        <w:rPr>
          <w:rFonts w:ascii="Times" w:eastAsia="맑은 고딕" w:hAnsi="Times" w:cs="Times"/>
          <w:lang w:val="en-US" w:eastAsia="ko-KR"/>
        </w:rPr>
      </w:pPr>
    </w:p>
    <w:p w14:paraId="14922A6E" w14:textId="77777777" w:rsidR="0036629D" w:rsidRPr="0036629D" w:rsidRDefault="0036629D" w:rsidP="0036629D">
      <w:pPr>
        <w:overflowPunct/>
        <w:autoSpaceDE/>
        <w:autoSpaceDN/>
        <w:adjustRightInd/>
        <w:spacing w:after="0"/>
        <w:jc w:val="both"/>
        <w:textAlignment w:val="auto"/>
        <w:rPr>
          <w:rFonts w:ascii="Times" w:eastAsia="SimSun" w:hAnsi="Times" w:cs="Times"/>
          <w:b/>
          <w:bCs/>
          <w:lang w:val="en-US" w:eastAsia="zh-CN"/>
        </w:rPr>
      </w:pPr>
      <w:r w:rsidRPr="0036629D">
        <w:rPr>
          <w:rFonts w:ascii="Times" w:eastAsia="SimSun" w:hAnsi="Times" w:cs="Times"/>
          <w:b/>
          <w:bCs/>
          <w:lang w:val="en-US" w:eastAsia="zh-CN"/>
        </w:rPr>
        <w:t>Conclusion</w:t>
      </w:r>
    </w:p>
    <w:p w14:paraId="467270D6" w14:textId="77777777" w:rsidR="0036629D" w:rsidRPr="0036629D" w:rsidRDefault="0036629D" w:rsidP="00335A94">
      <w:pPr>
        <w:numPr>
          <w:ilvl w:val="0"/>
          <w:numId w:val="75"/>
        </w:numPr>
        <w:overflowPunct/>
        <w:autoSpaceDE/>
        <w:autoSpaceDN/>
        <w:adjustRightInd/>
        <w:spacing w:after="0"/>
        <w:jc w:val="both"/>
        <w:textAlignment w:val="auto"/>
        <w:rPr>
          <w:rFonts w:ascii="Times" w:eastAsia="SimSun" w:hAnsi="Times" w:cs="Times"/>
          <w:lang w:eastAsia="zh-CN"/>
        </w:rPr>
      </w:pPr>
      <w:r w:rsidRPr="0036629D">
        <w:rPr>
          <w:rFonts w:ascii="Times" w:eastAsia="SimSun" w:hAnsi="Times" w:cs="Times"/>
          <w:lang w:val="en-US" w:eastAsia="zh-CN"/>
        </w:rPr>
        <w:t>“</w:t>
      </w:r>
      <w:r w:rsidRPr="0036629D">
        <w:rPr>
          <w:rFonts w:ascii="Times" w:eastAsia="SimSun" w:hAnsi="Times" w:cs="Times"/>
          <w:i/>
          <w:iCs/>
          <w:lang w:val="en-US" w:eastAsia="zh-CN"/>
        </w:rPr>
        <w:t>N CMR pairs</w:t>
      </w:r>
      <w:r w:rsidRPr="0036629D">
        <w:rPr>
          <w:rFonts w:ascii="Times" w:eastAsia="SimSun" w:hAnsi="Times" w:cs="Times"/>
          <w:lang w:val="en-US" w:eastAsia="zh-CN"/>
        </w:rPr>
        <w:t>” and “</w:t>
      </w:r>
      <w:r w:rsidRPr="0036629D">
        <w:rPr>
          <w:rFonts w:ascii="Times" w:eastAsia="SimSun" w:hAnsi="Times" w:cs="Times"/>
          <w:i/>
          <w:iCs/>
          <w:lang w:val="en-US" w:eastAsia="zh-CN"/>
        </w:rPr>
        <w:t>Two CMR groups</w:t>
      </w:r>
      <w:r w:rsidRPr="0036629D">
        <w:rPr>
          <w:rFonts w:ascii="Times" w:eastAsia="SimSun" w:hAnsi="Times" w:cs="Times"/>
          <w:lang w:val="en-US" w:eastAsia="zh-CN"/>
        </w:rPr>
        <w:t>” are configured in NZP-CSI-RS-ResourceSet</w:t>
      </w:r>
    </w:p>
    <w:p w14:paraId="2F5FA865" w14:textId="77777777" w:rsidR="0036629D" w:rsidRPr="0036629D" w:rsidRDefault="0036629D" w:rsidP="00335A94">
      <w:pPr>
        <w:numPr>
          <w:ilvl w:val="0"/>
          <w:numId w:val="75"/>
        </w:numPr>
        <w:overflowPunct/>
        <w:autoSpaceDE/>
        <w:autoSpaceDN/>
        <w:adjustRightInd/>
        <w:spacing w:after="0"/>
        <w:jc w:val="both"/>
        <w:textAlignment w:val="auto"/>
        <w:rPr>
          <w:rFonts w:ascii="Times" w:eastAsia="SimSun" w:hAnsi="Times" w:cs="Times"/>
          <w:lang w:val="en-US" w:eastAsia="zh-CN"/>
        </w:rPr>
      </w:pPr>
      <w:r w:rsidRPr="0036629D">
        <w:rPr>
          <w:rFonts w:ascii="Times" w:eastAsia="SimSun" w:hAnsi="Times" w:cs="Times"/>
          <w:lang w:val="en-US" w:eastAsia="zh-CN"/>
        </w:rPr>
        <w:t>“</w:t>
      </w:r>
      <w:r w:rsidRPr="0036629D">
        <w:rPr>
          <w:rFonts w:ascii="Times" w:eastAsia="SimSun" w:hAnsi="Times" w:cs="Times"/>
          <w:i/>
          <w:iCs/>
          <w:lang w:val="en-US" w:eastAsia="zh-CN"/>
        </w:rPr>
        <w:t>sharedCMR</w:t>
      </w:r>
      <w:r w:rsidRPr="0036629D">
        <w:rPr>
          <w:rFonts w:ascii="Times" w:eastAsia="SimSun" w:hAnsi="Times" w:cs="Times"/>
          <w:lang w:val="en-US" w:eastAsia="zh-CN"/>
        </w:rPr>
        <w:t xml:space="preserve">” is configured in CSI-ReportConfig </w:t>
      </w:r>
    </w:p>
    <w:p w14:paraId="4D7616A2" w14:textId="6A97EC00" w:rsidR="0036629D" w:rsidRDefault="0036629D" w:rsidP="00A702CC">
      <w:pPr>
        <w:snapToGrid w:val="0"/>
        <w:spacing w:after="0"/>
        <w:rPr>
          <w:lang w:val="en-US" w:eastAsia="ja-JP"/>
        </w:rPr>
      </w:pPr>
    </w:p>
    <w:p w14:paraId="6145AF17" w14:textId="48A4BA07" w:rsidR="0036629D" w:rsidRDefault="0036629D" w:rsidP="00A702CC">
      <w:pPr>
        <w:snapToGrid w:val="0"/>
        <w:spacing w:after="0"/>
        <w:rPr>
          <w:lang w:val="en-US" w:eastAsia="ja-JP"/>
        </w:rPr>
      </w:pPr>
    </w:p>
    <w:p w14:paraId="72818139" w14:textId="77777777" w:rsidR="0036629D" w:rsidRPr="0036629D" w:rsidRDefault="0036629D" w:rsidP="00A702CC">
      <w:pPr>
        <w:snapToGrid w:val="0"/>
        <w:spacing w:after="0"/>
        <w:rPr>
          <w:lang w:val="en-US" w:eastAsia="ja-JP"/>
        </w:rPr>
      </w:pPr>
    </w:p>
    <w:p w14:paraId="60A9E208" w14:textId="77777777" w:rsidR="00286DEE" w:rsidRDefault="00286DEE" w:rsidP="00A702CC">
      <w:pPr>
        <w:snapToGrid w:val="0"/>
        <w:spacing w:after="0"/>
        <w:rPr>
          <w:lang w:eastAsia="ja-JP"/>
        </w:rPr>
      </w:pPr>
    </w:p>
    <w:p w14:paraId="4D87938E" w14:textId="20498582" w:rsidR="00640BE3" w:rsidRPr="00D06053" w:rsidRDefault="00640BE3" w:rsidP="00640BE3">
      <w:pPr>
        <w:snapToGrid w:val="0"/>
        <w:spacing w:after="0"/>
        <w:rPr>
          <w:lang w:eastAsia="ja-JP"/>
        </w:rPr>
      </w:pPr>
      <w:r>
        <w:rPr>
          <w:b/>
          <w:lang w:eastAsia="ja-JP"/>
        </w:rPr>
        <w:t>In RAN1#107-e</w:t>
      </w:r>
      <w:r w:rsidRPr="00D06053">
        <w:rPr>
          <w:b/>
          <w:lang w:eastAsia="ja-JP"/>
        </w:rPr>
        <w:t>, the following agreements were made</w:t>
      </w:r>
      <w:r w:rsidRPr="00D06053">
        <w:rPr>
          <w:lang w:eastAsia="ja-JP"/>
        </w:rPr>
        <w:t xml:space="preserve">: </w:t>
      </w:r>
    </w:p>
    <w:p w14:paraId="65347C23" w14:textId="77777777" w:rsidR="00640BE3" w:rsidRPr="00A702CC" w:rsidRDefault="00640BE3" w:rsidP="00640BE3">
      <w:pPr>
        <w:snapToGrid w:val="0"/>
        <w:spacing w:after="0"/>
        <w:rPr>
          <w:u w:val="single"/>
          <w:lang w:eastAsia="ja-JP"/>
        </w:rPr>
      </w:pPr>
    </w:p>
    <w:p w14:paraId="298B247B" w14:textId="77777777" w:rsidR="00640BE3" w:rsidRPr="00A702CC" w:rsidRDefault="00640BE3" w:rsidP="00640BE3">
      <w:pPr>
        <w:snapToGrid w:val="0"/>
        <w:spacing w:after="0"/>
        <w:rPr>
          <w:lang w:eastAsia="ja-JP"/>
        </w:rPr>
      </w:pPr>
      <w:r w:rsidRPr="00A702CC">
        <w:rPr>
          <w:u w:val="single"/>
          <w:lang w:eastAsia="ja-JP"/>
        </w:rPr>
        <w:t>Multi-beam enhancements</w:t>
      </w:r>
      <w:r w:rsidRPr="00A702CC">
        <w:rPr>
          <w:lang w:eastAsia="ja-JP"/>
        </w:rPr>
        <w:t>:</w:t>
      </w:r>
    </w:p>
    <w:p w14:paraId="5A034D63" w14:textId="77777777" w:rsidR="00640BE3" w:rsidRDefault="00640BE3" w:rsidP="00640BE3">
      <w:pPr>
        <w:snapToGrid w:val="0"/>
        <w:spacing w:after="0"/>
        <w:rPr>
          <w:b/>
          <w:bCs/>
          <w:lang w:eastAsia="x-none"/>
        </w:rPr>
      </w:pPr>
    </w:p>
    <w:p w14:paraId="1B261462" w14:textId="77777777" w:rsidR="0036629D" w:rsidRPr="0036629D" w:rsidRDefault="0036629D" w:rsidP="0036629D">
      <w:pPr>
        <w:overflowPunct/>
        <w:autoSpaceDE/>
        <w:autoSpaceDN/>
        <w:adjustRightInd/>
        <w:snapToGrid w:val="0"/>
        <w:spacing w:after="0"/>
        <w:textAlignment w:val="auto"/>
        <w:rPr>
          <w:rFonts w:ascii="Times" w:eastAsia="바탕" w:hAnsi="Times"/>
          <w:highlight w:val="green"/>
        </w:rPr>
      </w:pPr>
      <w:r w:rsidRPr="0036629D">
        <w:rPr>
          <w:rFonts w:ascii="Times" w:eastAsia="바탕" w:hAnsi="Times"/>
          <w:b/>
          <w:highlight w:val="green"/>
        </w:rPr>
        <w:t>Agreement</w:t>
      </w:r>
    </w:p>
    <w:p w14:paraId="1EE8AAAD" w14:textId="77777777" w:rsidR="0036629D" w:rsidRPr="0036629D" w:rsidRDefault="0036629D" w:rsidP="0036629D">
      <w:pPr>
        <w:overflowPunct/>
        <w:autoSpaceDE/>
        <w:autoSpaceDN/>
        <w:adjustRightInd/>
        <w:snapToGrid w:val="0"/>
        <w:spacing w:after="0"/>
        <w:textAlignment w:val="auto"/>
        <w:rPr>
          <w:rFonts w:ascii="Times" w:eastAsia="SimSun" w:hAnsi="Times"/>
        </w:rPr>
      </w:pPr>
      <w:r w:rsidRPr="0036629D">
        <w:rPr>
          <w:rFonts w:ascii="Times" w:eastAsia="바탕" w:hAnsi="Times"/>
        </w:rPr>
        <w:t xml:space="preserve">On Rel-17 enhancements for inter-cell beam management and inter-cell mTRP, </w:t>
      </w:r>
      <w:r w:rsidRPr="0036629D">
        <w:rPr>
          <w:rFonts w:ascii="Times" w:eastAsia="SimSun" w:hAnsi="Times"/>
        </w:rPr>
        <w:t xml:space="preserve">Rel-15 L1-RSRP reporting format is reused for all SSBRI-RSRP pairs in one L1-RSRP reporting instance, i.e. </w:t>
      </w:r>
      <w:r w:rsidRPr="0036629D">
        <w:rPr>
          <w:rFonts w:ascii="Times" w:eastAsia="Times New Roman" w:hAnsi="Times"/>
        </w:rPr>
        <w:t xml:space="preserve">for K&gt;1, (K-1) </w:t>
      </w:r>
      <w:r w:rsidRPr="0036629D">
        <w:rPr>
          <w:rFonts w:ascii="Times" w:eastAsia="SimSun" w:hAnsi="Times"/>
        </w:rPr>
        <w:t>4-bit differential L1-RSRP(s) calculated relative to the reference (absolute) 7-bit L1-RSRP</w:t>
      </w:r>
    </w:p>
    <w:p w14:paraId="5EE875BA" w14:textId="77777777" w:rsidR="0036629D" w:rsidRPr="0036629D" w:rsidRDefault="0036629D" w:rsidP="0036629D">
      <w:pPr>
        <w:overflowPunct/>
        <w:autoSpaceDE/>
        <w:autoSpaceDN/>
        <w:adjustRightInd/>
        <w:spacing w:after="0"/>
        <w:textAlignment w:val="auto"/>
        <w:rPr>
          <w:rFonts w:ascii="Times" w:eastAsia="바탕" w:hAnsi="Times"/>
          <w:i/>
          <w:iCs/>
          <w:lang w:eastAsia="x-none"/>
        </w:rPr>
      </w:pPr>
    </w:p>
    <w:p w14:paraId="16F95A55" w14:textId="77777777" w:rsidR="0036629D" w:rsidRPr="0036629D" w:rsidRDefault="0036629D" w:rsidP="0036629D">
      <w:pPr>
        <w:overflowPunct/>
        <w:autoSpaceDE/>
        <w:autoSpaceDN/>
        <w:adjustRightInd/>
        <w:snapToGrid w:val="0"/>
        <w:spacing w:after="0"/>
        <w:textAlignment w:val="auto"/>
        <w:rPr>
          <w:rFonts w:ascii="Times" w:eastAsia="바탕" w:hAnsi="Times"/>
          <w:highlight w:val="green"/>
        </w:rPr>
      </w:pPr>
      <w:r w:rsidRPr="0036629D">
        <w:rPr>
          <w:rFonts w:ascii="Times" w:eastAsia="바탕" w:hAnsi="Times"/>
          <w:b/>
          <w:highlight w:val="green"/>
        </w:rPr>
        <w:t>Agreement</w:t>
      </w:r>
    </w:p>
    <w:p w14:paraId="770B28B8" w14:textId="77777777" w:rsidR="0036629D" w:rsidRPr="0036629D" w:rsidRDefault="0036629D" w:rsidP="0036629D">
      <w:pPr>
        <w:overflowPunct/>
        <w:autoSpaceDE/>
        <w:autoSpaceDN/>
        <w:adjustRightInd/>
        <w:snapToGrid w:val="0"/>
        <w:spacing w:after="0"/>
        <w:textAlignment w:val="auto"/>
        <w:rPr>
          <w:rFonts w:ascii="Times" w:hAnsi="Times"/>
          <w:bCs/>
          <w:lang w:eastAsia="ja-JP"/>
        </w:rPr>
      </w:pPr>
      <w:r w:rsidRPr="0036629D">
        <w:rPr>
          <w:rFonts w:ascii="Times" w:eastAsia="바탕" w:hAnsi="Times"/>
        </w:rPr>
        <w:t xml:space="preserve">On Rel-17 enhancements for inter-cell beam management and inter-cell mTRP, a CSI-SSB-ResourceSet configured for L1-RSRP measurement/reporting includes at least a set of SSB indices where </w:t>
      </w:r>
      <w:r w:rsidRPr="0036629D">
        <w:rPr>
          <w:rFonts w:ascii="Times" w:hAnsi="Times"/>
          <w:bCs/>
          <w:lang w:eastAsia="ja-JP"/>
        </w:rPr>
        <w:t>PCI indices are</w:t>
      </w:r>
      <w:r w:rsidRPr="0036629D">
        <w:rPr>
          <w:rFonts w:ascii="Times" w:eastAsia="바탕" w:hAnsi="Times"/>
        </w:rPr>
        <w:t xml:space="preserve"> associated with the set of SSB indices, respectively. </w:t>
      </w:r>
      <w:r w:rsidRPr="0036629D">
        <w:rPr>
          <w:rFonts w:ascii="Times" w:hAnsi="Times"/>
          <w:bCs/>
          <w:lang w:eastAsia="ja-JP"/>
        </w:rPr>
        <w:t>The PCI indices refer to PCIs within the set of PCIs configured for inter-cell beam management or inter-cell multi-TRP.</w:t>
      </w:r>
    </w:p>
    <w:p w14:paraId="022623BE" w14:textId="77777777" w:rsidR="0036629D" w:rsidRPr="0036629D" w:rsidRDefault="0036629D" w:rsidP="00335A94">
      <w:pPr>
        <w:numPr>
          <w:ilvl w:val="0"/>
          <w:numId w:val="76"/>
        </w:numPr>
        <w:overflowPunct/>
        <w:autoSpaceDE/>
        <w:autoSpaceDN/>
        <w:adjustRightInd/>
        <w:snapToGrid w:val="0"/>
        <w:spacing w:after="0"/>
        <w:textAlignment w:val="auto"/>
        <w:rPr>
          <w:rFonts w:ascii="Times" w:eastAsia="바탕" w:hAnsi="Times"/>
          <w:lang w:eastAsia="x-none"/>
        </w:rPr>
      </w:pPr>
      <w:r w:rsidRPr="0036629D">
        <w:rPr>
          <w:rFonts w:ascii="Times" w:hAnsi="Times"/>
          <w:bCs/>
          <w:lang w:eastAsia="ja-JP"/>
        </w:rPr>
        <w:t>The additionalInfo associated with SSB(s) with PCI(s) different from the serving cell agreed in RAN1 Agenda Item 8.1.2.2 is also applicable to inter-cell BM</w:t>
      </w:r>
    </w:p>
    <w:p w14:paraId="0C35DE1C" w14:textId="77777777" w:rsidR="0036629D" w:rsidRPr="0036629D" w:rsidRDefault="0036629D" w:rsidP="00335A94">
      <w:pPr>
        <w:numPr>
          <w:ilvl w:val="0"/>
          <w:numId w:val="76"/>
        </w:numPr>
        <w:overflowPunct/>
        <w:autoSpaceDE/>
        <w:autoSpaceDN/>
        <w:adjustRightInd/>
        <w:snapToGrid w:val="0"/>
        <w:spacing w:after="0"/>
        <w:textAlignment w:val="auto"/>
        <w:rPr>
          <w:rFonts w:ascii="Times" w:eastAsia="바탕" w:hAnsi="Times"/>
          <w:lang w:eastAsia="x-none"/>
        </w:rPr>
      </w:pPr>
      <w:r w:rsidRPr="0036629D">
        <w:rPr>
          <w:rFonts w:ascii="Times" w:hAnsi="Times"/>
          <w:bCs/>
          <w:lang w:eastAsia="ja-JP"/>
        </w:rPr>
        <w:t>Detailed signaling design is up to RAN2</w:t>
      </w:r>
    </w:p>
    <w:p w14:paraId="0996807D" w14:textId="77777777" w:rsidR="0036629D" w:rsidRPr="0036629D" w:rsidRDefault="0036629D" w:rsidP="00335A94">
      <w:pPr>
        <w:numPr>
          <w:ilvl w:val="0"/>
          <w:numId w:val="76"/>
        </w:numPr>
        <w:overflowPunct/>
        <w:autoSpaceDE/>
        <w:autoSpaceDN/>
        <w:adjustRightInd/>
        <w:snapToGrid w:val="0"/>
        <w:spacing w:after="0"/>
        <w:textAlignment w:val="auto"/>
        <w:rPr>
          <w:rFonts w:ascii="Times" w:eastAsia="바탕" w:hAnsi="Times"/>
          <w:lang w:eastAsia="x-none"/>
        </w:rPr>
      </w:pPr>
      <w:r w:rsidRPr="0036629D">
        <w:rPr>
          <w:rFonts w:ascii="Times" w:hAnsi="Times"/>
          <w:bCs/>
          <w:lang w:eastAsia="ja-JP"/>
        </w:rPr>
        <w:t>FFS (to be concluded in RAN1#107-e): Whether the above L1-RSRP measurement/reporting also includes group-based beam report for inter-cell mTRP</w:t>
      </w:r>
    </w:p>
    <w:p w14:paraId="6DCBFB3D" w14:textId="77777777" w:rsidR="0036629D" w:rsidRPr="0036629D" w:rsidRDefault="0036629D" w:rsidP="0036629D">
      <w:pPr>
        <w:overflowPunct/>
        <w:autoSpaceDE/>
        <w:autoSpaceDN/>
        <w:adjustRightInd/>
        <w:spacing w:after="0"/>
        <w:textAlignment w:val="auto"/>
        <w:rPr>
          <w:rFonts w:ascii="Times" w:eastAsia="바탕" w:hAnsi="Times"/>
          <w:i/>
          <w:iCs/>
          <w:lang w:eastAsia="x-none"/>
        </w:rPr>
      </w:pPr>
    </w:p>
    <w:p w14:paraId="45723AD0" w14:textId="77777777" w:rsidR="0036629D" w:rsidRPr="0036629D" w:rsidRDefault="0036629D" w:rsidP="0036629D">
      <w:pPr>
        <w:overflowPunct/>
        <w:autoSpaceDE/>
        <w:autoSpaceDN/>
        <w:adjustRightInd/>
        <w:snapToGrid w:val="0"/>
        <w:spacing w:after="0"/>
        <w:textAlignment w:val="auto"/>
        <w:rPr>
          <w:rFonts w:ascii="Times" w:eastAsia="바탕" w:hAnsi="Times"/>
          <w:highlight w:val="green"/>
        </w:rPr>
      </w:pPr>
      <w:r w:rsidRPr="0036629D">
        <w:rPr>
          <w:rFonts w:ascii="Times" w:eastAsia="바탕" w:hAnsi="Times"/>
          <w:b/>
          <w:highlight w:val="green"/>
        </w:rPr>
        <w:t>Agreement</w:t>
      </w:r>
    </w:p>
    <w:p w14:paraId="4A4726D6" w14:textId="77777777" w:rsidR="0036629D" w:rsidRPr="0036629D" w:rsidRDefault="0036629D" w:rsidP="0036629D">
      <w:pPr>
        <w:overflowPunct/>
        <w:autoSpaceDE/>
        <w:autoSpaceDN/>
        <w:adjustRightInd/>
        <w:snapToGrid w:val="0"/>
        <w:spacing w:after="0"/>
        <w:jc w:val="both"/>
        <w:textAlignment w:val="auto"/>
        <w:rPr>
          <w:rFonts w:ascii="Times" w:eastAsia="바탕" w:hAnsi="Times"/>
        </w:rPr>
      </w:pPr>
      <w:r w:rsidRPr="0036629D">
        <w:rPr>
          <w:rFonts w:ascii="Times" w:eastAsia="바탕" w:hAnsi="Times"/>
        </w:rPr>
        <w:t>On Rel.17 unified TCI framework, for Rel-17 unified TCI, when a UE is configured with separate DL/UL TCI</w:t>
      </w:r>
    </w:p>
    <w:p w14:paraId="26A9C173" w14:textId="77777777" w:rsidR="0036629D" w:rsidRPr="0036629D" w:rsidRDefault="0036629D" w:rsidP="00335A94">
      <w:pPr>
        <w:numPr>
          <w:ilvl w:val="0"/>
          <w:numId w:val="77"/>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 xml:space="preserve">The number of configured TCI states a UE can support is a UE capability including the following candidate values per BWP per CC: </w:t>
      </w:r>
    </w:p>
    <w:p w14:paraId="596F2D38" w14:textId="77777777" w:rsidR="0036629D" w:rsidRPr="0036629D" w:rsidRDefault="0036629D" w:rsidP="00335A94">
      <w:pPr>
        <w:numPr>
          <w:ilvl w:val="1"/>
          <w:numId w:val="77"/>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DL TCI: 64, 128</w:t>
      </w:r>
    </w:p>
    <w:p w14:paraId="1926B262" w14:textId="77777777" w:rsidR="0036629D" w:rsidRPr="0036629D" w:rsidRDefault="0036629D" w:rsidP="00335A94">
      <w:pPr>
        <w:numPr>
          <w:ilvl w:val="1"/>
          <w:numId w:val="77"/>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UL TCI: 32, 64</w:t>
      </w:r>
    </w:p>
    <w:p w14:paraId="7C9628CC" w14:textId="77777777" w:rsidR="0036629D" w:rsidRPr="0036629D" w:rsidRDefault="0036629D" w:rsidP="00335A94">
      <w:pPr>
        <w:numPr>
          <w:ilvl w:val="0"/>
          <w:numId w:val="77"/>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 xml:space="preserve">Note: This doesn’t imply that UL TCI shares the same TCI state pool as or uses a different TCI state pool from joint DL/UL TCI. </w:t>
      </w:r>
    </w:p>
    <w:p w14:paraId="27A81A17" w14:textId="77777777" w:rsidR="0036629D" w:rsidRPr="0036629D" w:rsidRDefault="0036629D" w:rsidP="0036629D">
      <w:pPr>
        <w:overflowPunct/>
        <w:autoSpaceDE/>
        <w:autoSpaceDN/>
        <w:adjustRightInd/>
        <w:spacing w:after="0"/>
        <w:textAlignment w:val="auto"/>
        <w:rPr>
          <w:rFonts w:ascii="Times" w:eastAsia="바탕" w:hAnsi="Times"/>
          <w:i/>
          <w:iCs/>
          <w:lang w:eastAsia="x-none"/>
        </w:rPr>
      </w:pPr>
    </w:p>
    <w:p w14:paraId="76FDA11F" w14:textId="77777777" w:rsidR="0036629D" w:rsidRPr="0036629D" w:rsidRDefault="0036629D" w:rsidP="0036629D">
      <w:pPr>
        <w:overflowPunct/>
        <w:autoSpaceDE/>
        <w:autoSpaceDN/>
        <w:adjustRightInd/>
        <w:spacing w:after="0"/>
        <w:textAlignment w:val="auto"/>
        <w:rPr>
          <w:rFonts w:ascii="Times" w:eastAsia="바탕" w:hAnsi="Times"/>
          <w:i/>
          <w:iCs/>
          <w:lang w:eastAsia="x-none"/>
        </w:rPr>
      </w:pPr>
    </w:p>
    <w:p w14:paraId="7B1B0803" w14:textId="77777777" w:rsidR="0036629D" w:rsidRPr="0036629D" w:rsidRDefault="0036629D" w:rsidP="0036629D">
      <w:pPr>
        <w:overflowPunct/>
        <w:autoSpaceDE/>
        <w:autoSpaceDN/>
        <w:adjustRightInd/>
        <w:snapToGrid w:val="0"/>
        <w:spacing w:after="0"/>
        <w:textAlignment w:val="auto"/>
        <w:rPr>
          <w:rFonts w:ascii="Times" w:eastAsia="바탕" w:hAnsi="Times" w:cs="Times"/>
        </w:rPr>
      </w:pPr>
      <w:r w:rsidRPr="0036629D">
        <w:rPr>
          <w:rFonts w:ascii="Times" w:eastAsia="바탕" w:hAnsi="Times" w:cs="Times"/>
          <w:b/>
          <w:bCs/>
          <w:highlight w:val="green"/>
        </w:rPr>
        <w:t>Agreement</w:t>
      </w:r>
    </w:p>
    <w:p w14:paraId="570F4EB4" w14:textId="77777777" w:rsidR="0036629D" w:rsidRPr="0036629D" w:rsidRDefault="0036629D" w:rsidP="0036629D">
      <w:pPr>
        <w:overflowPunct/>
        <w:autoSpaceDE/>
        <w:autoSpaceDN/>
        <w:adjustRightInd/>
        <w:snapToGrid w:val="0"/>
        <w:spacing w:after="0"/>
        <w:jc w:val="both"/>
        <w:textAlignment w:val="auto"/>
        <w:rPr>
          <w:rFonts w:ascii="Times" w:eastAsia="바탕" w:hAnsi="Times" w:cs="Times"/>
        </w:rPr>
      </w:pPr>
      <w:r w:rsidRPr="0036629D">
        <w:rPr>
          <w:rFonts w:ascii="Times" w:eastAsia="바탕" w:hAnsi="Times" w:cs="Times"/>
        </w:rPr>
        <w:t xml:space="preserve">On Rel-17 unified TCI framework, for intra-cell beam management, after X symbols from the UE receives the BFRR from NW, the UE assumes the same QCL parameter as the ones associated with the index q </w:t>
      </w:r>
      <w:r w:rsidRPr="0036629D">
        <w:rPr>
          <w:rFonts w:ascii="Times" w:eastAsia="바탕" w:hAnsi="Times" w:cs="Times"/>
          <w:vertAlign w:val="subscript"/>
        </w:rPr>
        <w:t xml:space="preserve">new </w:t>
      </w:r>
      <w:r w:rsidRPr="0036629D">
        <w:rPr>
          <w:rFonts w:ascii="Times" w:eastAsia="바탕" w:hAnsi="Times" w:cs="Times"/>
        </w:rPr>
        <w:t>for all PDSCH /PDCCH receptions in a CC, as well as other signals/channels configured to sharing the same indicated Rel-17 TCI state as PDSCH /PDCCH reception.</w:t>
      </w:r>
    </w:p>
    <w:p w14:paraId="014B33B9" w14:textId="77777777" w:rsidR="0036629D" w:rsidRPr="0036629D" w:rsidRDefault="0036629D" w:rsidP="00335A94">
      <w:pPr>
        <w:numPr>
          <w:ilvl w:val="0"/>
          <w:numId w:val="78"/>
        </w:numPr>
        <w:overflowPunct/>
        <w:autoSpaceDE/>
        <w:autoSpaceDN/>
        <w:adjustRightInd/>
        <w:spacing w:after="0"/>
        <w:textAlignment w:val="auto"/>
        <w:rPr>
          <w:rFonts w:ascii="Times" w:eastAsia="SimSun" w:hAnsi="Times" w:cs="Times"/>
          <w:color w:val="493118"/>
          <w:lang w:val="en-US" w:eastAsia="zh-CN"/>
        </w:rPr>
      </w:pPr>
      <w:r w:rsidRPr="0036629D">
        <w:rPr>
          <w:rFonts w:ascii="Times" w:eastAsia="SimSun" w:hAnsi="Times" w:cs="Times"/>
          <w:color w:val="493118"/>
          <w:lang w:val="en-US" w:eastAsia="zh-CN"/>
        </w:rPr>
        <w:t xml:space="preserve">The above applies to Rel-15 SpCell </w:t>
      </w:r>
      <w:proofErr w:type="gramStart"/>
      <w:r w:rsidRPr="0036629D">
        <w:rPr>
          <w:rFonts w:ascii="Times" w:eastAsia="SimSun" w:hAnsi="Times" w:cs="Times"/>
          <w:color w:val="493118"/>
          <w:lang w:val="en-US" w:eastAsia="zh-CN"/>
        </w:rPr>
        <w:t>BFR ,</w:t>
      </w:r>
      <w:proofErr w:type="gramEnd"/>
      <w:r w:rsidRPr="0036629D">
        <w:rPr>
          <w:rFonts w:ascii="Times" w:eastAsia="SimSun" w:hAnsi="Times" w:cs="Times"/>
          <w:color w:val="493118"/>
          <w:lang w:val="en-US" w:eastAsia="zh-CN"/>
        </w:rPr>
        <w:t xml:space="preserve"> Rel-16 CBRA based SpCell BFR , and Rel-16 SCell BFR </w:t>
      </w:r>
    </w:p>
    <w:p w14:paraId="3D0BFC00" w14:textId="77777777" w:rsidR="0036629D" w:rsidRPr="0036629D" w:rsidRDefault="0036629D" w:rsidP="00335A94">
      <w:pPr>
        <w:numPr>
          <w:ilvl w:val="0"/>
          <w:numId w:val="78"/>
        </w:numPr>
        <w:overflowPunct/>
        <w:autoSpaceDE/>
        <w:autoSpaceDN/>
        <w:adjustRightInd/>
        <w:spacing w:after="0"/>
        <w:textAlignment w:val="auto"/>
        <w:rPr>
          <w:rFonts w:ascii="Times" w:eastAsia="SimSun" w:hAnsi="Times" w:cs="Times"/>
          <w:color w:val="493118"/>
          <w:lang w:val="en-US" w:eastAsia="zh-CN"/>
        </w:rPr>
      </w:pPr>
      <w:r w:rsidRPr="0036629D">
        <w:rPr>
          <w:rFonts w:ascii="Times" w:eastAsia="SimSun" w:hAnsi="Times" w:cs="Times"/>
          <w:color w:val="493118"/>
          <w:lang w:val="en-US" w:eastAsia="zh-CN"/>
        </w:rPr>
        <w:t xml:space="preserve">Note: q </w:t>
      </w:r>
      <w:r w:rsidRPr="0036629D">
        <w:rPr>
          <w:rFonts w:ascii="Times" w:eastAsia="SimSun" w:hAnsi="Times" w:cs="Times"/>
          <w:color w:val="493118"/>
          <w:vertAlign w:val="subscript"/>
          <w:lang w:val="en-US" w:eastAsia="zh-CN"/>
        </w:rPr>
        <w:t xml:space="preserve">new </w:t>
      </w:r>
      <w:r w:rsidRPr="0036629D">
        <w:rPr>
          <w:rFonts w:ascii="Times" w:eastAsia="SimSun" w:hAnsi="Times" w:cs="Times"/>
          <w:color w:val="493118"/>
          <w:lang w:val="en-US" w:eastAsia="zh-CN"/>
        </w:rPr>
        <w:t>is a candidate beam identified by the UE in set q</w:t>
      </w:r>
      <w:r w:rsidRPr="0036629D">
        <w:rPr>
          <w:rFonts w:ascii="Times" w:eastAsia="SimSun" w:hAnsi="Times" w:cs="Times"/>
          <w:color w:val="493118"/>
          <w:vertAlign w:val="subscript"/>
          <w:lang w:val="en-US" w:eastAsia="zh-CN"/>
        </w:rPr>
        <w:t>1</w:t>
      </w:r>
      <w:r w:rsidRPr="0036629D">
        <w:rPr>
          <w:rFonts w:ascii="Times" w:eastAsia="SimSun" w:hAnsi="Times" w:cs="Times"/>
          <w:color w:val="493118"/>
          <w:lang w:val="en-US" w:eastAsia="zh-CN"/>
        </w:rPr>
        <w:t>. q</w:t>
      </w:r>
      <w:r w:rsidRPr="0036629D">
        <w:rPr>
          <w:rFonts w:ascii="Times" w:eastAsia="SimSun" w:hAnsi="Times" w:cs="Times"/>
          <w:color w:val="493118"/>
          <w:vertAlign w:val="subscript"/>
          <w:lang w:val="en-US" w:eastAsia="zh-CN"/>
        </w:rPr>
        <w:t xml:space="preserve">1 </w:t>
      </w:r>
      <w:r w:rsidRPr="0036629D">
        <w:rPr>
          <w:rFonts w:ascii="Times" w:eastAsia="SimSun" w:hAnsi="Times" w:cs="Times"/>
          <w:color w:val="493118"/>
          <w:lang w:val="en-US" w:eastAsia="zh-CN"/>
        </w:rPr>
        <w:t>is the set of candidate beams</w:t>
      </w:r>
    </w:p>
    <w:p w14:paraId="0FCF63E5" w14:textId="77777777" w:rsidR="0036629D" w:rsidRPr="0036629D" w:rsidRDefault="0036629D" w:rsidP="0036629D">
      <w:pPr>
        <w:overflowPunct/>
        <w:autoSpaceDE/>
        <w:autoSpaceDN/>
        <w:adjustRightInd/>
        <w:spacing w:after="0"/>
        <w:textAlignment w:val="auto"/>
        <w:rPr>
          <w:rFonts w:ascii="Times" w:eastAsia="바탕" w:hAnsi="Times"/>
          <w:i/>
          <w:iCs/>
          <w:lang w:val="en-US" w:eastAsia="x-none"/>
        </w:rPr>
      </w:pPr>
    </w:p>
    <w:p w14:paraId="2238099B" w14:textId="77777777" w:rsidR="0036629D" w:rsidRPr="0036629D" w:rsidRDefault="0036629D" w:rsidP="0036629D">
      <w:pPr>
        <w:overflowPunct/>
        <w:autoSpaceDE/>
        <w:autoSpaceDN/>
        <w:adjustRightInd/>
        <w:snapToGrid w:val="0"/>
        <w:spacing w:after="0"/>
        <w:textAlignment w:val="auto"/>
        <w:rPr>
          <w:rFonts w:ascii="Arial" w:eastAsia="바탕" w:hAnsi="Arial" w:cs="Arial"/>
        </w:rPr>
      </w:pPr>
      <w:r w:rsidRPr="0036629D">
        <w:rPr>
          <w:rFonts w:ascii="Times" w:eastAsia="바탕" w:hAnsi="Times" w:cs="Arial"/>
          <w:b/>
          <w:bCs/>
          <w:highlight w:val="green"/>
        </w:rPr>
        <w:t>Agreement</w:t>
      </w:r>
    </w:p>
    <w:p w14:paraId="5AD548BD" w14:textId="77777777" w:rsidR="0036629D" w:rsidRPr="0036629D" w:rsidRDefault="0036629D" w:rsidP="0036629D">
      <w:pPr>
        <w:overflowPunct/>
        <w:autoSpaceDE/>
        <w:autoSpaceDN/>
        <w:adjustRightInd/>
        <w:snapToGrid w:val="0"/>
        <w:spacing w:after="0"/>
        <w:jc w:val="both"/>
        <w:textAlignment w:val="auto"/>
        <w:rPr>
          <w:rFonts w:ascii="Times" w:eastAsia="바탕" w:hAnsi="Times" w:cs="Times"/>
        </w:rPr>
      </w:pPr>
      <w:r w:rsidRPr="0036629D">
        <w:rPr>
          <w:rFonts w:ascii="Times" w:eastAsia="바탕" w:hAnsi="Times" w:cs="Times"/>
        </w:rPr>
        <w:t xml:space="preserve">On Rel-17 unified TCI framework, after X symbols from the UE receives the BFRR from NW, the UE uses the same UL spatial filter as the one associated with the index q </w:t>
      </w:r>
      <w:r w:rsidRPr="0036629D">
        <w:rPr>
          <w:rFonts w:ascii="Times" w:eastAsia="바탕" w:hAnsi="Times" w:cs="Times"/>
          <w:vertAlign w:val="subscript"/>
        </w:rPr>
        <w:t xml:space="preserve">new </w:t>
      </w:r>
      <w:r w:rsidRPr="0036629D">
        <w:rPr>
          <w:rFonts w:ascii="Times" w:eastAsia="바탕" w:hAnsi="Times" w:cs="Times"/>
        </w:rPr>
        <w:t>or the last PRACH transmission for all PUSCH transmissions and all of PUCCH resources in a CC, as well as other signals/channels configured to sharing the same indicated Rel-17 TCI state as PUSCH and all of PUCCH resources.</w:t>
      </w:r>
    </w:p>
    <w:p w14:paraId="435454CD" w14:textId="77777777" w:rsidR="0036629D" w:rsidRPr="0036629D" w:rsidRDefault="0036629D" w:rsidP="00335A94">
      <w:pPr>
        <w:numPr>
          <w:ilvl w:val="0"/>
          <w:numId w:val="79"/>
        </w:numPr>
        <w:overflowPunct/>
        <w:autoSpaceDE/>
        <w:autoSpaceDN/>
        <w:adjustRightInd/>
        <w:spacing w:after="0"/>
        <w:textAlignment w:val="auto"/>
        <w:rPr>
          <w:rFonts w:ascii="Times" w:eastAsia="SimSun" w:hAnsi="Times" w:cs="Times"/>
          <w:color w:val="493118"/>
          <w:lang w:val="en-US" w:eastAsia="zh-CN"/>
        </w:rPr>
      </w:pPr>
      <w:r w:rsidRPr="0036629D">
        <w:rPr>
          <w:rFonts w:ascii="Times" w:eastAsia="SimSun" w:hAnsi="Times" w:cs="Times"/>
          <w:color w:val="493118"/>
          <w:lang w:val="en-US" w:eastAsia="zh-CN"/>
        </w:rPr>
        <w:t xml:space="preserve">The above applies to Rel-15/16 SpCell </w:t>
      </w:r>
      <w:proofErr w:type="gramStart"/>
      <w:r w:rsidRPr="0036629D">
        <w:rPr>
          <w:rFonts w:ascii="Times" w:eastAsia="SimSun" w:hAnsi="Times" w:cs="Times"/>
          <w:color w:val="493118"/>
          <w:lang w:val="en-US" w:eastAsia="zh-CN"/>
        </w:rPr>
        <w:t>BFR ,</w:t>
      </w:r>
      <w:proofErr w:type="gramEnd"/>
      <w:r w:rsidRPr="0036629D">
        <w:rPr>
          <w:rFonts w:ascii="Times" w:eastAsia="SimSun" w:hAnsi="Times" w:cs="Times"/>
          <w:color w:val="493118"/>
          <w:lang w:val="en-US" w:eastAsia="zh-CN"/>
        </w:rPr>
        <w:t xml:space="preserve"> Rel-16 CBRA based SpCell BFR, and Rel-16 SCell BFR </w:t>
      </w:r>
    </w:p>
    <w:p w14:paraId="154603A8" w14:textId="77777777" w:rsidR="0036629D" w:rsidRPr="0036629D" w:rsidRDefault="0036629D" w:rsidP="00335A94">
      <w:pPr>
        <w:numPr>
          <w:ilvl w:val="0"/>
          <w:numId w:val="79"/>
        </w:numPr>
        <w:overflowPunct/>
        <w:autoSpaceDE/>
        <w:autoSpaceDN/>
        <w:adjustRightInd/>
        <w:spacing w:after="0"/>
        <w:textAlignment w:val="auto"/>
        <w:rPr>
          <w:rFonts w:ascii="Times" w:eastAsia="SimSun" w:hAnsi="Times" w:cs="Times"/>
          <w:color w:val="493118"/>
          <w:lang w:val="en-US" w:eastAsia="zh-CN"/>
        </w:rPr>
      </w:pPr>
      <w:r w:rsidRPr="0036629D">
        <w:rPr>
          <w:rFonts w:ascii="Times" w:eastAsia="SimSun" w:hAnsi="Times" w:cs="Times"/>
          <w:color w:val="493118"/>
          <w:lang w:val="en-US" w:eastAsia="zh-CN"/>
        </w:rPr>
        <w:t xml:space="preserve">Note: q </w:t>
      </w:r>
      <w:r w:rsidRPr="0036629D">
        <w:rPr>
          <w:rFonts w:ascii="Times" w:eastAsia="SimSun" w:hAnsi="Times" w:cs="Times"/>
          <w:color w:val="493118"/>
          <w:vertAlign w:val="subscript"/>
          <w:lang w:val="en-US" w:eastAsia="zh-CN"/>
        </w:rPr>
        <w:t xml:space="preserve">new </w:t>
      </w:r>
      <w:r w:rsidRPr="0036629D">
        <w:rPr>
          <w:rFonts w:ascii="Times" w:eastAsia="SimSun" w:hAnsi="Times" w:cs="Times"/>
          <w:color w:val="493118"/>
          <w:lang w:val="en-US" w:eastAsia="zh-CN"/>
        </w:rPr>
        <w:t>is a candidate beam identified by the UE in set q</w:t>
      </w:r>
      <w:r w:rsidRPr="0036629D">
        <w:rPr>
          <w:rFonts w:ascii="Times" w:eastAsia="SimSun" w:hAnsi="Times" w:cs="Times"/>
          <w:color w:val="493118"/>
          <w:vertAlign w:val="subscript"/>
          <w:lang w:val="en-US" w:eastAsia="zh-CN"/>
        </w:rPr>
        <w:t>1</w:t>
      </w:r>
      <w:r w:rsidRPr="0036629D">
        <w:rPr>
          <w:rFonts w:ascii="Times" w:eastAsia="SimSun" w:hAnsi="Times" w:cs="Times"/>
          <w:color w:val="493118"/>
          <w:lang w:val="en-US" w:eastAsia="zh-CN"/>
        </w:rPr>
        <w:t>. q</w:t>
      </w:r>
      <w:r w:rsidRPr="0036629D">
        <w:rPr>
          <w:rFonts w:ascii="Times" w:eastAsia="SimSun" w:hAnsi="Times" w:cs="Times"/>
          <w:color w:val="493118"/>
          <w:vertAlign w:val="subscript"/>
          <w:lang w:val="en-US" w:eastAsia="zh-CN"/>
        </w:rPr>
        <w:t>1</w:t>
      </w:r>
      <w:r w:rsidRPr="0036629D">
        <w:rPr>
          <w:rFonts w:ascii="Times" w:eastAsia="SimSun" w:hAnsi="Times" w:cs="Times"/>
          <w:color w:val="493118"/>
          <w:lang w:val="en-US" w:eastAsia="zh-CN"/>
        </w:rPr>
        <w:t xml:space="preserve"> is the set of candidate beams</w:t>
      </w:r>
    </w:p>
    <w:p w14:paraId="3A070CF0" w14:textId="77777777" w:rsidR="0036629D" w:rsidRPr="0036629D" w:rsidRDefault="0036629D" w:rsidP="00335A94">
      <w:pPr>
        <w:numPr>
          <w:ilvl w:val="0"/>
          <w:numId w:val="79"/>
        </w:numPr>
        <w:overflowPunct/>
        <w:autoSpaceDE/>
        <w:autoSpaceDN/>
        <w:adjustRightInd/>
        <w:spacing w:after="0"/>
        <w:textAlignment w:val="auto"/>
        <w:rPr>
          <w:rFonts w:ascii="Times" w:eastAsia="SimSun" w:hAnsi="Times" w:cs="Times"/>
          <w:color w:val="493118"/>
          <w:lang w:val="en-US" w:eastAsia="zh-CN"/>
        </w:rPr>
      </w:pPr>
      <w:proofErr w:type="gramStart"/>
      <w:r w:rsidRPr="0036629D">
        <w:rPr>
          <w:rFonts w:ascii="Times" w:eastAsia="SimSun" w:hAnsi="Times" w:cs="Times"/>
          <w:color w:val="493118"/>
          <w:lang w:val="en-US" w:eastAsia="zh-CN"/>
        </w:rPr>
        <w:t>FFS :</w:t>
      </w:r>
      <w:proofErr w:type="gramEnd"/>
      <w:r w:rsidRPr="0036629D">
        <w:rPr>
          <w:rFonts w:ascii="Times" w:eastAsia="SimSun" w:hAnsi="Times" w:cs="Times"/>
          <w:color w:val="493118"/>
          <w:lang w:val="en-US" w:eastAsia="zh-CN"/>
        </w:rPr>
        <w:t xml:space="preserve"> UL PC control including q </w:t>
      </w:r>
      <w:r w:rsidRPr="0036629D">
        <w:rPr>
          <w:rFonts w:ascii="Times" w:eastAsia="SimSun" w:hAnsi="Times" w:cs="Times"/>
          <w:color w:val="493118"/>
          <w:vertAlign w:val="subscript"/>
          <w:lang w:val="en-US" w:eastAsia="zh-CN"/>
        </w:rPr>
        <w:t xml:space="preserve">u </w:t>
      </w:r>
      <w:r w:rsidRPr="0036629D">
        <w:rPr>
          <w:rFonts w:ascii="Times" w:eastAsia="SimSun" w:hAnsi="Times" w:cs="Times"/>
          <w:color w:val="493118"/>
          <w:lang w:val="en-US" w:eastAsia="zh-CN"/>
        </w:rPr>
        <w:t xml:space="preserve">, q </w:t>
      </w:r>
      <w:r w:rsidRPr="0036629D">
        <w:rPr>
          <w:rFonts w:ascii="Times" w:eastAsia="SimSun" w:hAnsi="Times" w:cs="Times"/>
          <w:color w:val="493118"/>
          <w:vertAlign w:val="subscript"/>
          <w:lang w:val="en-US" w:eastAsia="zh-CN"/>
        </w:rPr>
        <w:t xml:space="preserve">d </w:t>
      </w:r>
      <w:r w:rsidRPr="0036629D">
        <w:rPr>
          <w:rFonts w:ascii="Times" w:eastAsia="SimSun" w:hAnsi="Times" w:cs="Times"/>
          <w:color w:val="493118"/>
          <w:lang w:val="en-US" w:eastAsia="zh-CN"/>
        </w:rPr>
        <w:t>, and closed loop index</w:t>
      </w:r>
    </w:p>
    <w:p w14:paraId="3B8822E9" w14:textId="77777777" w:rsidR="0036629D" w:rsidRPr="0036629D" w:rsidRDefault="0036629D" w:rsidP="0036629D">
      <w:pPr>
        <w:overflowPunct/>
        <w:autoSpaceDE/>
        <w:autoSpaceDN/>
        <w:adjustRightInd/>
        <w:spacing w:after="0"/>
        <w:textAlignment w:val="auto"/>
        <w:rPr>
          <w:rFonts w:ascii="Times" w:eastAsia="바탕" w:hAnsi="Times"/>
          <w:i/>
          <w:iCs/>
          <w:lang w:val="en-US" w:eastAsia="x-none"/>
        </w:rPr>
      </w:pPr>
    </w:p>
    <w:p w14:paraId="70B028AC" w14:textId="77777777" w:rsidR="0036629D" w:rsidRPr="0036629D" w:rsidRDefault="0036629D" w:rsidP="0036629D">
      <w:pPr>
        <w:overflowPunct/>
        <w:autoSpaceDE/>
        <w:autoSpaceDN/>
        <w:adjustRightInd/>
        <w:spacing w:after="0"/>
        <w:textAlignment w:val="auto"/>
        <w:rPr>
          <w:rFonts w:ascii="Times" w:eastAsia="바탕" w:hAnsi="Times"/>
          <w:szCs w:val="24"/>
        </w:rPr>
      </w:pPr>
      <w:r w:rsidRPr="0036629D">
        <w:rPr>
          <w:rFonts w:ascii="Times" w:eastAsia="바탕" w:hAnsi="Times"/>
          <w:b/>
          <w:bCs/>
          <w:szCs w:val="24"/>
        </w:rPr>
        <w:t>Conclusion</w:t>
      </w:r>
    </w:p>
    <w:p w14:paraId="31153B22" w14:textId="77777777" w:rsidR="0036629D" w:rsidRPr="0036629D" w:rsidRDefault="0036629D" w:rsidP="0036629D">
      <w:pPr>
        <w:overflowPunct/>
        <w:autoSpaceDE/>
        <w:autoSpaceDN/>
        <w:adjustRightInd/>
        <w:spacing w:after="0"/>
        <w:textAlignment w:val="auto"/>
        <w:rPr>
          <w:rFonts w:ascii="Times" w:eastAsia="바탕" w:hAnsi="Times"/>
          <w:szCs w:val="24"/>
        </w:rPr>
      </w:pPr>
      <w:r w:rsidRPr="0036629D">
        <w:rPr>
          <w:rFonts w:ascii="Times" w:eastAsia="바탕" w:hAnsi="Times"/>
          <w:szCs w:val="24"/>
        </w:rPr>
        <w:t>On Rel-17 enhancements for inter-cell beam management and inter-cell mTRP, in Rel-17, there is no consensus on supporting event-driven beam reporting</w:t>
      </w:r>
    </w:p>
    <w:p w14:paraId="168A4984" w14:textId="77777777" w:rsidR="0036629D" w:rsidRPr="0036629D" w:rsidRDefault="0036629D" w:rsidP="0036629D">
      <w:pPr>
        <w:overflowPunct/>
        <w:autoSpaceDE/>
        <w:autoSpaceDN/>
        <w:adjustRightInd/>
        <w:spacing w:after="0"/>
        <w:textAlignment w:val="auto"/>
        <w:rPr>
          <w:rFonts w:ascii="Times" w:eastAsia="바탕" w:hAnsi="Times"/>
          <w:color w:val="1F497D"/>
          <w:szCs w:val="24"/>
        </w:rPr>
      </w:pPr>
    </w:p>
    <w:p w14:paraId="52330F57" w14:textId="77777777" w:rsidR="0036629D" w:rsidRPr="0036629D" w:rsidRDefault="0036629D" w:rsidP="0036629D">
      <w:pPr>
        <w:overflowPunct/>
        <w:autoSpaceDE/>
        <w:autoSpaceDN/>
        <w:adjustRightInd/>
        <w:snapToGrid w:val="0"/>
        <w:spacing w:after="0"/>
        <w:textAlignment w:val="auto"/>
        <w:rPr>
          <w:rFonts w:ascii="Times" w:eastAsia="맑은 고딕" w:hAnsi="Times"/>
          <w:b/>
          <w:szCs w:val="24"/>
          <w:lang w:eastAsia="zh-CN"/>
        </w:rPr>
      </w:pPr>
      <w:r w:rsidRPr="0036629D">
        <w:rPr>
          <w:rFonts w:ascii="Times" w:eastAsia="맑은 고딕" w:hAnsi="Times"/>
          <w:b/>
          <w:szCs w:val="24"/>
          <w:highlight w:val="green"/>
          <w:lang w:eastAsia="zh-CN"/>
        </w:rPr>
        <w:lastRenderedPageBreak/>
        <w:t>Agreement</w:t>
      </w:r>
    </w:p>
    <w:p w14:paraId="0BE053E7" w14:textId="77777777" w:rsidR="0036629D" w:rsidRPr="0036629D" w:rsidRDefault="0036629D" w:rsidP="0036629D">
      <w:pPr>
        <w:overflowPunct/>
        <w:autoSpaceDE/>
        <w:autoSpaceDN/>
        <w:adjustRightInd/>
        <w:snapToGrid w:val="0"/>
        <w:spacing w:after="0"/>
        <w:textAlignment w:val="auto"/>
        <w:rPr>
          <w:rFonts w:ascii="Times" w:eastAsia="맑은 고딕" w:hAnsi="Times"/>
          <w:szCs w:val="24"/>
          <w:lang w:eastAsia="zh-CN"/>
        </w:rPr>
      </w:pPr>
      <w:r w:rsidRPr="0036629D">
        <w:rPr>
          <w:rFonts w:ascii="Times" w:eastAsia="맑은 고딕" w:hAnsi="Times"/>
          <w:szCs w:val="24"/>
          <w:lang w:eastAsia="zh-CN"/>
        </w:rPr>
        <w:t>On Rel-17 DCI-based beam indication, regarding application time of the beam indication, the UE can assume that one beam application time (BAT) for a given SCS is configured for all the CCs configured with the common TCI state ID update,</w:t>
      </w:r>
    </w:p>
    <w:p w14:paraId="37FF697C"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맑은 고딕" w:hAnsi="Times"/>
          <w:szCs w:val="24"/>
          <w:lang w:eastAsia="zh-CN"/>
        </w:rPr>
      </w:pPr>
      <w:r w:rsidRPr="0036629D">
        <w:rPr>
          <w:rFonts w:ascii="Times" w:eastAsia="맑은 고딕" w:hAnsi="Times"/>
          <w:szCs w:val="24"/>
          <w:lang w:eastAsia="zh-CN"/>
        </w:rPr>
        <w:t>Note: It was agreed that the BAT associated with the carrier(s) (hence BWP(s)/CC(s)) on which the beam indication applies is determined based on the carrier with the smallest SCS among the carrier(s) (hence BWP(s)/CC(s)) applying the beam indication</w:t>
      </w:r>
    </w:p>
    <w:p w14:paraId="5C7E8619"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맑은 고딕" w:hAnsi="Times"/>
          <w:szCs w:val="24"/>
          <w:lang w:eastAsia="zh-CN"/>
        </w:rPr>
      </w:pPr>
      <w:r w:rsidRPr="0036629D">
        <w:rPr>
          <w:rFonts w:ascii="Times" w:eastAsia="맑은 고딕" w:hAnsi="Times"/>
          <w:szCs w:val="24"/>
          <w:lang w:eastAsia="zh-CN"/>
        </w:rPr>
        <w:t>TBD (maintenance): whether a second configured BAT is also supported, e.g. for MPUE or inter-cell BM</w:t>
      </w:r>
    </w:p>
    <w:p w14:paraId="7CEB54EE"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맑은 고딕" w:hAnsi="Times"/>
          <w:szCs w:val="24"/>
          <w:lang w:eastAsia="zh-CN"/>
        </w:rPr>
      </w:pPr>
      <w:r w:rsidRPr="0036629D">
        <w:rPr>
          <w:rFonts w:ascii="Times" w:eastAsia="맑은 고딕" w:hAnsi="Times"/>
          <w:szCs w:val="24"/>
          <w:lang w:eastAsia="zh-CN"/>
        </w:rPr>
        <w:t>The detailed signaling of the BAT is up to RAN2</w:t>
      </w:r>
    </w:p>
    <w:p w14:paraId="6B262538" w14:textId="77777777" w:rsidR="0036629D" w:rsidRPr="0036629D" w:rsidRDefault="0036629D" w:rsidP="00335A94">
      <w:pPr>
        <w:numPr>
          <w:ilvl w:val="0"/>
          <w:numId w:val="80"/>
        </w:numPr>
        <w:overflowPunct/>
        <w:autoSpaceDE/>
        <w:autoSpaceDN/>
        <w:adjustRightInd/>
        <w:snapToGrid w:val="0"/>
        <w:spacing w:after="0"/>
        <w:textAlignment w:val="auto"/>
        <w:rPr>
          <w:rFonts w:ascii="Times" w:eastAsia="맑은 고딕" w:hAnsi="Times"/>
          <w:szCs w:val="24"/>
          <w:lang w:eastAsia="zh-CN"/>
        </w:rPr>
      </w:pPr>
      <w:r w:rsidRPr="0036629D">
        <w:rPr>
          <w:rFonts w:ascii="Times" w:eastAsia="맑은 고딕" w:hAnsi="Times"/>
          <w:szCs w:val="24"/>
          <w:lang w:eastAsia="zh-CN"/>
        </w:rPr>
        <w:t>FFS: For CC(s) not configured with a common TCI state ID update</w:t>
      </w:r>
    </w:p>
    <w:p w14:paraId="316ED1CD" w14:textId="77777777" w:rsidR="0036629D" w:rsidRPr="0036629D" w:rsidRDefault="0036629D" w:rsidP="0036629D">
      <w:pPr>
        <w:overflowPunct/>
        <w:autoSpaceDE/>
        <w:autoSpaceDN/>
        <w:adjustRightInd/>
        <w:spacing w:after="0"/>
        <w:textAlignment w:val="auto"/>
        <w:rPr>
          <w:rFonts w:eastAsia="바탕"/>
          <w:b/>
          <w:bCs/>
          <w:sz w:val="24"/>
          <w:szCs w:val="24"/>
          <w:u w:val="single"/>
          <w:lang w:eastAsia="ko-KR"/>
        </w:rPr>
      </w:pPr>
    </w:p>
    <w:p w14:paraId="03737414" w14:textId="77777777" w:rsidR="0036629D" w:rsidRPr="0036629D" w:rsidRDefault="0036629D" w:rsidP="0036629D">
      <w:pPr>
        <w:overflowPunct/>
        <w:autoSpaceDE/>
        <w:autoSpaceDN/>
        <w:adjustRightInd/>
        <w:spacing w:after="0"/>
        <w:textAlignment w:val="auto"/>
        <w:rPr>
          <w:rFonts w:ascii="Times" w:eastAsia="바탕" w:hAnsi="Times"/>
          <w:szCs w:val="24"/>
        </w:rPr>
      </w:pPr>
      <w:r w:rsidRPr="0036629D">
        <w:rPr>
          <w:rFonts w:ascii="Times" w:eastAsia="바탕" w:hAnsi="Times"/>
          <w:b/>
          <w:bCs/>
          <w:szCs w:val="24"/>
        </w:rPr>
        <w:t>Conclusion</w:t>
      </w:r>
    </w:p>
    <w:p w14:paraId="7F38C521" w14:textId="77777777" w:rsidR="0036629D" w:rsidRPr="0036629D" w:rsidRDefault="0036629D" w:rsidP="0036629D">
      <w:pPr>
        <w:overflowPunct/>
        <w:autoSpaceDE/>
        <w:autoSpaceDN/>
        <w:adjustRightInd/>
        <w:spacing w:after="0"/>
        <w:textAlignment w:val="auto"/>
        <w:rPr>
          <w:rFonts w:ascii="Times" w:eastAsia="바탕" w:hAnsi="Times"/>
          <w:color w:val="1F497D"/>
          <w:szCs w:val="24"/>
        </w:rPr>
      </w:pPr>
      <w:r w:rsidRPr="0036629D">
        <w:rPr>
          <w:rFonts w:ascii="Times" w:eastAsia="바탕" w:hAnsi="Times"/>
          <w:szCs w:val="24"/>
        </w:rPr>
        <w:t>On Rel.17 enhancements to facilitate MPE mitigation, there is no consensus on a specification-based criterion for selecting N from a candidate SSB/CSI-RS resource pool</w:t>
      </w:r>
    </w:p>
    <w:p w14:paraId="3FEF8716" w14:textId="77777777" w:rsidR="0036629D" w:rsidRPr="0036629D" w:rsidRDefault="0036629D" w:rsidP="0036629D">
      <w:pPr>
        <w:overflowPunct/>
        <w:autoSpaceDE/>
        <w:autoSpaceDN/>
        <w:adjustRightInd/>
        <w:spacing w:after="0"/>
        <w:textAlignment w:val="auto"/>
        <w:rPr>
          <w:rFonts w:ascii="Times" w:eastAsia="바탕" w:hAnsi="Times"/>
          <w:i/>
          <w:iCs/>
          <w:szCs w:val="24"/>
          <w:lang w:eastAsia="x-none"/>
        </w:rPr>
      </w:pPr>
    </w:p>
    <w:p w14:paraId="631E39D2" w14:textId="77777777" w:rsidR="0036629D" w:rsidRPr="0036629D" w:rsidRDefault="0036629D" w:rsidP="0036629D">
      <w:pPr>
        <w:overflowPunct/>
        <w:autoSpaceDE/>
        <w:autoSpaceDN/>
        <w:adjustRightInd/>
        <w:spacing w:after="0"/>
        <w:textAlignment w:val="auto"/>
        <w:rPr>
          <w:rFonts w:ascii="Times" w:eastAsia="맑은 고딕" w:hAnsi="Times" w:cs="Times"/>
          <w:b/>
          <w:lang w:val="en-US" w:eastAsia="ko-KR"/>
        </w:rPr>
      </w:pPr>
      <w:r w:rsidRPr="0036629D">
        <w:rPr>
          <w:rFonts w:ascii="Times" w:eastAsia="바탕" w:hAnsi="Times" w:cs="Times"/>
          <w:b/>
          <w:highlight w:val="green"/>
        </w:rPr>
        <w:t>Agreement</w:t>
      </w:r>
    </w:p>
    <w:p w14:paraId="199D1D89" w14:textId="77777777" w:rsidR="0036629D" w:rsidRPr="0036629D" w:rsidRDefault="0036629D" w:rsidP="0036629D">
      <w:pPr>
        <w:overflowPunct/>
        <w:autoSpaceDE/>
        <w:autoSpaceDN/>
        <w:adjustRightInd/>
        <w:spacing w:after="0"/>
        <w:textAlignment w:val="auto"/>
        <w:rPr>
          <w:rFonts w:ascii="Times" w:eastAsia="바탕" w:hAnsi="Times" w:cs="Times"/>
        </w:rPr>
      </w:pPr>
      <w:r w:rsidRPr="0036629D">
        <w:rPr>
          <w:rFonts w:ascii="Times" w:eastAsia="바탕" w:hAnsi="Times" w:cs="Times"/>
        </w:rPr>
        <w:t>With regards to the below question in RAN2 LS, provide the following response.</w:t>
      </w:r>
    </w:p>
    <w:tbl>
      <w:tblPr>
        <w:tblW w:w="0" w:type="auto"/>
        <w:tblCellMar>
          <w:left w:w="0" w:type="dxa"/>
          <w:right w:w="0" w:type="dxa"/>
        </w:tblCellMar>
        <w:tblLook w:val="04A0" w:firstRow="1" w:lastRow="0" w:firstColumn="1" w:lastColumn="0" w:noHBand="0" w:noVBand="1"/>
      </w:tblPr>
      <w:tblGrid>
        <w:gridCol w:w="9857"/>
      </w:tblGrid>
      <w:tr w:rsidR="0036629D" w:rsidRPr="0036629D" w14:paraId="233F3018" w14:textId="77777777" w:rsidTr="00B128B8">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2C7FE" w14:textId="77777777" w:rsidR="0036629D" w:rsidRPr="0036629D" w:rsidRDefault="0036629D" w:rsidP="0036629D">
            <w:pPr>
              <w:overflowPunct/>
              <w:autoSpaceDE/>
              <w:autoSpaceDN/>
              <w:adjustRightInd/>
              <w:spacing w:after="0"/>
              <w:textAlignment w:val="auto"/>
              <w:rPr>
                <w:rFonts w:ascii="Times" w:eastAsia="SimSun" w:hAnsi="Times" w:cs="Times"/>
                <w:sz w:val="24"/>
                <w:szCs w:val="24"/>
              </w:rPr>
            </w:pPr>
            <w:r w:rsidRPr="0036629D">
              <w:rPr>
                <w:rFonts w:ascii="Times" w:eastAsia="바탕" w:hAnsi="Times" w:cs="Times"/>
              </w:rPr>
              <w:t>If UE is receiving DL data from </w:t>
            </w:r>
            <w:r w:rsidRPr="0036629D">
              <w:rPr>
                <w:rFonts w:ascii="Times" w:eastAsia="바탕" w:hAnsi="Times" w:cs="Times"/>
                <w:i/>
                <w:iCs/>
              </w:rPr>
              <w:t xml:space="preserve">TRP with different PCI </w:t>
            </w:r>
            <w:r w:rsidRPr="0036629D">
              <w:rPr>
                <w:rFonts w:ascii="Times" w:eastAsia="바탕" w:hAnsi="Times" w:cs="Times"/>
              </w:rPr>
              <w:t>on dedicated channels, is the UE still able to receive short message (e.g. paging) and system information from </w:t>
            </w:r>
            <w:r w:rsidRPr="0036629D">
              <w:rPr>
                <w:rFonts w:ascii="Times" w:eastAsia="바탕" w:hAnsi="Times" w:cs="Times"/>
                <w:i/>
                <w:iCs/>
              </w:rPr>
              <w:t>serving cell TRP </w:t>
            </w:r>
            <w:r w:rsidRPr="0036629D">
              <w:rPr>
                <w:rFonts w:ascii="Times" w:eastAsia="바탕" w:hAnsi="Times" w:cs="Times"/>
              </w:rPr>
              <w:t>at the same time?</w:t>
            </w:r>
          </w:p>
        </w:tc>
      </w:tr>
    </w:tbl>
    <w:p w14:paraId="4A24D3DF" w14:textId="77777777" w:rsidR="0036629D" w:rsidRPr="0036629D" w:rsidRDefault="0036629D" w:rsidP="0036629D">
      <w:pPr>
        <w:overflowPunct/>
        <w:autoSpaceDE/>
        <w:autoSpaceDN/>
        <w:adjustRightInd/>
        <w:spacing w:after="0"/>
        <w:textAlignment w:val="auto"/>
        <w:rPr>
          <w:rFonts w:ascii="Times" w:eastAsia="SimSun" w:hAnsi="Times" w:cs="Times"/>
          <w:szCs w:val="24"/>
        </w:rPr>
      </w:pPr>
      <w:r w:rsidRPr="0036629D">
        <w:rPr>
          <w:rFonts w:ascii="Times" w:eastAsia="SimSun" w:hAnsi="Times" w:cs="Times"/>
          <w:b/>
          <w:bCs/>
          <w:szCs w:val="24"/>
        </w:rPr>
        <w:t>Answer: No, it is not.</w:t>
      </w:r>
    </w:p>
    <w:p w14:paraId="01E0F2F9" w14:textId="77777777" w:rsidR="0036629D" w:rsidRPr="0036629D" w:rsidRDefault="0036629D" w:rsidP="0036629D">
      <w:pPr>
        <w:overflowPunct/>
        <w:autoSpaceDE/>
        <w:autoSpaceDN/>
        <w:adjustRightInd/>
        <w:spacing w:after="0"/>
        <w:textAlignment w:val="auto"/>
        <w:rPr>
          <w:rFonts w:ascii="Times" w:eastAsia="맑은 고딕" w:hAnsi="Times" w:cs="Times"/>
        </w:rPr>
      </w:pPr>
    </w:p>
    <w:p w14:paraId="2DD5EF95" w14:textId="77777777" w:rsidR="0036629D" w:rsidRPr="0036629D" w:rsidRDefault="0036629D" w:rsidP="0036629D">
      <w:pPr>
        <w:overflowPunct/>
        <w:autoSpaceDE/>
        <w:autoSpaceDN/>
        <w:adjustRightInd/>
        <w:spacing w:after="0"/>
        <w:textAlignment w:val="auto"/>
        <w:rPr>
          <w:rFonts w:ascii="Times" w:eastAsia="바탕" w:hAnsi="Times" w:cs="Times"/>
        </w:rPr>
      </w:pPr>
      <w:r w:rsidRPr="0036629D">
        <w:rPr>
          <w:rFonts w:ascii="Times" w:eastAsia="바탕" w:hAnsi="Times" w:cs="Times"/>
        </w:rPr>
        <w:t xml:space="preserve">LS is </w:t>
      </w:r>
      <w:r w:rsidRPr="0036629D">
        <w:rPr>
          <w:rFonts w:ascii="Times" w:eastAsia="바탕" w:hAnsi="Times" w:cs="Times"/>
          <w:highlight w:val="green"/>
        </w:rPr>
        <w:t xml:space="preserve">endorsed </w:t>
      </w:r>
      <w:r w:rsidRPr="0036629D">
        <w:rPr>
          <w:rFonts w:ascii="Times" w:eastAsia="바탕" w:hAnsi="Times" w:cs="Times"/>
        </w:rPr>
        <w:t>in R1-2112707.</w:t>
      </w:r>
    </w:p>
    <w:p w14:paraId="4BBCAC7A" w14:textId="466089AE" w:rsidR="00640BE3" w:rsidRDefault="00640BE3" w:rsidP="00640BE3">
      <w:pPr>
        <w:overflowPunct/>
        <w:autoSpaceDE/>
        <w:autoSpaceDN/>
        <w:adjustRightInd/>
        <w:spacing w:after="0"/>
        <w:textAlignment w:val="auto"/>
        <w:rPr>
          <w:rFonts w:ascii="Times" w:eastAsia="바탕" w:hAnsi="Times"/>
          <w:iCs/>
          <w:szCs w:val="24"/>
        </w:rPr>
      </w:pPr>
    </w:p>
    <w:p w14:paraId="3B32C92C" w14:textId="77777777" w:rsidR="0036629D" w:rsidRPr="0036629D" w:rsidRDefault="0036629D" w:rsidP="0036629D">
      <w:pPr>
        <w:overflowPunct/>
        <w:autoSpaceDE/>
        <w:autoSpaceDN/>
        <w:adjustRightInd/>
        <w:snapToGrid w:val="0"/>
        <w:spacing w:after="0"/>
        <w:textAlignment w:val="auto"/>
        <w:rPr>
          <w:rFonts w:ascii="Times" w:eastAsia="바탕" w:hAnsi="Times"/>
          <w:color w:val="000000"/>
          <w:szCs w:val="28"/>
          <w:highlight w:val="darkYellow"/>
          <w:lang w:eastAsia="x-none"/>
        </w:rPr>
      </w:pPr>
      <w:r w:rsidRPr="0036629D">
        <w:rPr>
          <w:rFonts w:ascii="Times" w:eastAsia="바탕" w:hAnsi="Times"/>
          <w:b/>
          <w:color w:val="000000"/>
          <w:szCs w:val="28"/>
          <w:highlight w:val="darkYellow"/>
          <w:lang w:eastAsia="x-none"/>
        </w:rPr>
        <w:t>Working Assumption</w:t>
      </w:r>
    </w:p>
    <w:p w14:paraId="265C7900" w14:textId="77777777" w:rsidR="0036629D" w:rsidRPr="0036629D" w:rsidRDefault="0036629D" w:rsidP="0036629D">
      <w:pPr>
        <w:overflowPunct/>
        <w:autoSpaceDE/>
        <w:autoSpaceDN/>
        <w:adjustRightInd/>
        <w:snapToGrid w:val="0"/>
        <w:spacing w:after="0"/>
        <w:textAlignment w:val="auto"/>
        <w:rPr>
          <w:rFonts w:ascii="Times" w:eastAsia="SimSun" w:hAnsi="Times"/>
          <w:color w:val="000000"/>
          <w:szCs w:val="28"/>
          <w:lang w:eastAsia="x-none"/>
        </w:rPr>
      </w:pPr>
      <w:r w:rsidRPr="0036629D">
        <w:rPr>
          <w:rFonts w:ascii="Times" w:eastAsia="바탕" w:hAnsi="Times"/>
          <w:color w:val="000000"/>
          <w:szCs w:val="28"/>
          <w:lang w:eastAsia="x-none"/>
        </w:rPr>
        <w:t xml:space="preserve">For Rel-17 unified TCI framework, on applying the indicated Rel-17 TCI state to PDCCH reception and the respective PDSCH reception, for intra-cell and inter-cell BM, support </w:t>
      </w:r>
      <w:r w:rsidRPr="0036629D">
        <w:rPr>
          <w:rFonts w:ascii="Times" w:eastAsia="SimSun" w:hAnsi="Times"/>
          <w:color w:val="000000"/>
          <w:szCs w:val="28"/>
          <w:lang w:eastAsia="x-none"/>
        </w:rPr>
        <w:t>per CORESET determination as follows:</w:t>
      </w:r>
    </w:p>
    <w:p w14:paraId="449AAA93" w14:textId="77777777" w:rsidR="0036629D" w:rsidRPr="0036629D" w:rsidRDefault="0036629D" w:rsidP="00335A94">
      <w:pPr>
        <w:numPr>
          <w:ilvl w:val="0"/>
          <w:numId w:val="15"/>
        </w:numPr>
        <w:overflowPunct/>
        <w:autoSpaceDE/>
        <w:autoSpaceDN/>
        <w:adjustRightInd/>
        <w:snapToGrid w:val="0"/>
        <w:spacing w:after="0"/>
        <w:jc w:val="both"/>
        <w:textAlignment w:val="auto"/>
        <w:rPr>
          <w:rFonts w:ascii="Times" w:eastAsia="SimSun" w:hAnsi="Times"/>
          <w:bCs/>
          <w:szCs w:val="28"/>
          <w:lang w:eastAsia="x-none"/>
        </w:rPr>
      </w:pPr>
      <w:r w:rsidRPr="0036629D">
        <w:rPr>
          <w:rFonts w:ascii="Times" w:eastAsia="SimSun" w:hAnsi="Times"/>
          <w:szCs w:val="28"/>
          <w:lang w:eastAsia="x-none"/>
        </w:rPr>
        <w:t xml:space="preserve">For any PDCCH reception on a CORESET [other than CORESET#0] that is associated with [at least or only] [USS and/or </w:t>
      </w:r>
      <w:r w:rsidRPr="0036629D">
        <w:rPr>
          <w:rFonts w:ascii="Times" w:eastAsia="바탕" w:hAnsi="Times"/>
          <w:szCs w:val="28"/>
          <w:lang w:eastAsia="x-none"/>
        </w:rPr>
        <w:t>CSS type 3]</w:t>
      </w:r>
      <w:r w:rsidRPr="0036629D">
        <w:rPr>
          <w:rFonts w:ascii="Times" w:eastAsia="SimSun" w:hAnsi="Times"/>
          <w:szCs w:val="28"/>
          <w:lang w:eastAsia="x-none"/>
        </w:rPr>
        <w:t xml:space="preserve"> set(s) and the respective PDSCH reception, UE always applies the indicated Rel-17 TCI state.</w:t>
      </w:r>
    </w:p>
    <w:p w14:paraId="7C8E9E5E" w14:textId="77777777" w:rsidR="0036629D" w:rsidRPr="0036629D" w:rsidRDefault="0036629D" w:rsidP="0036629D">
      <w:pPr>
        <w:overflowPunct/>
        <w:autoSpaceDE/>
        <w:autoSpaceDN/>
        <w:adjustRightInd/>
        <w:spacing w:after="0"/>
        <w:textAlignment w:val="auto"/>
        <w:rPr>
          <w:rFonts w:ascii="Times" w:eastAsia="바탕" w:hAnsi="Times"/>
          <w:szCs w:val="24"/>
          <w:lang w:eastAsia="x-none"/>
        </w:rPr>
      </w:pPr>
    </w:p>
    <w:p w14:paraId="065E7B9B" w14:textId="77777777" w:rsidR="0036629D" w:rsidRPr="0036629D" w:rsidRDefault="0036629D" w:rsidP="0036629D">
      <w:pPr>
        <w:overflowPunct/>
        <w:autoSpaceDE/>
        <w:autoSpaceDN/>
        <w:adjustRightInd/>
        <w:spacing w:after="0"/>
        <w:textAlignment w:val="auto"/>
        <w:rPr>
          <w:rFonts w:ascii="Times" w:eastAsia="바탕" w:hAnsi="Times"/>
          <w:b/>
          <w:szCs w:val="24"/>
          <w:lang w:val="en-US" w:eastAsia="x-none"/>
        </w:rPr>
      </w:pPr>
      <w:r w:rsidRPr="0036629D">
        <w:rPr>
          <w:rFonts w:ascii="Times" w:eastAsia="바탕" w:hAnsi="Times"/>
          <w:b/>
          <w:szCs w:val="24"/>
          <w:lang w:val="en-US" w:eastAsia="x-none"/>
        </w:rPr>
        <w:t>Conclusion</w:t>
      </w:r>
    </w:p>
    <w:p w14:paraId="71B89BBC" w14:textId="77777777" w:rsidR="0036629D" w:rsidRPr="0036629D" w:rsidRDefault="0036629D" w:rsidP="0036629D">
      <w:pPr>
        <w:overflowPunct/>
        <w:autoSpaceDE/>
        <w:autoSpaceDN/>
        <w:adjustRightInd/>
        <w:spacing w:after="0"/>
        <w:textAlignment w:val="auto"/>
        <w:rPr>
          <w:rFonts w:ascii="Times" w:eastAsia="바탕" w:hAnsi="Times"/>
          <w:szCs w:val="24"/>
          <w:lang w:val="en-US" w:eastAsia="x-none"/>
        </w:rPr>
      </w:pPr>
      <w:r w:rsidRPr="0036629D">
        <w:rPr>
          <w:rFonts w:ascii="Times" w:eastAsia="바탕" w:hAnsi="Times"/>
          <w:szCs w:val="24"/>
          <w:lang w:val="en-US" w:eastAsia="x-none"/>
        </w:rPr>
        <w:t xml:space="preserve">On Rel-17 enhancements for inter-cell beam management and inter-cell </w:t>
      </w:r>
      <w:proofErr w:type="gramStart"/>
      <w:r w:rsidRPr="0036629D">
        <w:rPr>
          <w:rFonts w:ascii="Times" w:eastAsia="바탕" w:hAnsi="Times"/>
          <w:szCs w:val="24"/>
          <w:lang w:val="en-US" w:eastAsia="x-none"/>
        </w:rPr>
        <w:t>mTRP ,</w:t>
      </w:r>
      <w:proofErr w:type="gramEnd"/>
      <w:r w:rsidRPr="0036629D">
        <w:rPr>
          <w:rFonts w:ascii="Times" w:eastAsia="바탕" w:hAnsi="Times"/>
          <w:szCs w:val="24"/>
          <w:lang w:val="en-US" w:eastAsia="x-none"/>
        </w:rPr>
        <w:t xml:space="preserve"> in Rel-17, there is no consensus that the agreed L1-RSRP measurement/reporting also includes group-based beam report for inter-cell mTRP</w:t>
      </w:r>
    </w:p>
    <w:p w14:paraId="523B5E80" w14:textId="77777777" w:rsidR="0036629D" w:rsidRPr="0036629D" w:rsidRDefault="0036629D" w:rsidP="0036629D">
      <w:pPr>
        <w:overflowPunct/>
        <w:autoSpaceDE/>
        <w:autoSpaceDN/>
        <w:adjustRightInd/>
        <w:spacing w:after="0"/>
        <w:textAlignment w:val="auto"/>
        <w:rPr>
          <w:rFonts w:ascii="Times" w:eastAsia="바탕" w:hAnsi="Times"/>
          <w:szCs w:val="24"/>
          <w:lang w:eastAsia="x-none"/>
        </w:rPr>
      </w:pPr>
    </w:p>
    <w:p w14:paraId="4AA54138" w14:textId="77777777" w:rsidR="0036629D" w:rsidRPr="0036629D" w:rsidRDefault="0036629D" w:rsidP="0036629D">
      <w:pPr>
        <w:overflowPunct/>
        <w:autoSpaceDE/>
        <w:autoSpaceDN/>
        <w:adjustRightInd/>
        <w:spacing w:after="0"/>
        <w:textAlignment w:val="auto"/>
        <w:rPr>
          <w:rFonts w:ascii="Times" w:eastAsia="바탕" w:hAnsi="Times"/>
          <w:b/>
          <w:szCs w:val="24"/>
          <w:lang w:val="en-US" w:eastAsia="x-none"/>
        </w:rPr>
      </w:pPr>
      <w:r w:rsidRPr="0036629D">
        <w:rPr>
          <w:rFonts w:ascii="Times" w:eastAsia="바탕" w:hAnsi="Times"/>
          <w:b/>
          <w:szCs w:val="24"/>
          <w:lang w:val="en-US" w:eastAsia="x-none"/>
        </w:rPr>
        <w:t>Conclusion</w:t>
      </w:r>
    </w:p>
    <w:p w14:paraId="40C3F0B0" w14:textId="77777777" w:rsidR="0036629D" w:rsidRPr="0036629D" w:rsidRDefault="0036629D" w:rsidP="0036629D">
      <w:pPr>
        <w:overflowPunct/>
        <w:autoSpaceDE/>
        <w:autoSpaceDN/>
        <w:adjustRightInd/>
        <w:snapToGrid w:val="0"/>
        <w:spacing w:after="0"/>
        <w:jc w:val="both"/>
        <w:textAlignment w:val="auto"/>
        <w:rPr>
          <w:rFonts w:ascii="Times" w:eastAsia="바탕" w:hAnsi="Times" w:cs="Times"/>
        </w:rPr>
      </w:pPr>
      <w:r w:rsidRPr="0036629D">
        <w:rPr>
          <w:rFonts w:ascii="Times" w:eastAsia="바탕" w:hAnsi="Times" w:cs="Times"/>
        </w:rPr>
        <w:t xml:space="preserve">On Rel-17 enhancements for inter-cell beam management and inter-cell </w:t>
      </w:r>
      <w:proofErr w:type="gramStart"/>
      <w:r w:rsidRPr="0036629D">
        <w:rPr>
          <w:rFonts w:ascii="Times" w:eastAsia="바탕" w:hAnsi="Times" w:cs="Times"/>
        </w:rPr>
        <w:t>mTRP ,</w:t>
      </w:r>
      <w:proofErr w:type="gramEnd"/>
      <w:r w:rsidRPr="0036629D">
        <w:rPr>
          <w:rFonts w:ascii="Times" w:eastAsia="바탕" w:hAnsi="Times" w:cs="Times"/>
        </w:rPr>
        <w:t xml:space="preserve"> in Rel-17, on the UE behavior when there is overlap for L1-RSRP measurement for SSB associated with serving cell PCI and PCIs different from the serving cell PCI</w:t>
      </w:r>
    </w:p>
    <w:p w14:paraId="37F566A1" w14:textId="77777777" w:rsidR="0036629D" w:rsidRPr="0036629D" w:rsidRDefault="0036629D" w:rsidP="00335A94">
      <w:pPr>
        <w:numPr>
          <w:ilvl w:val="0"/>
          <w:numId w:val="81"/>
        </w:numPr>
        <w:overflowPunct/>
        <w:autoSpaceDE/>
        <w:autoSpaceDN/>
        <w:adjustRightInd/>
        <w:spacing w:after="0"/>
        <w:textAlignment w:val="auto"/>
        <w:rPr>
          <w:rFonts w:ascii="Times" w:eastAsia="SimSun" w:hAnsi="Times" w:cs="Times"/>
          <w:lang w:val="en-US" w:eastAsia="zh-CN"/>
        </w:rPr>
      </w:pPr>
      <w:r w:rsidRPr="0036629D">
        <w:rPr>
          <w:rFonts w:ascii="Times" w:eastAsia="SimSun" w:hAnsi="Times" w:cs="Times"/>
          <w:lang w:val="en-US" w:eastAsia="zh-CN"/>
        </w:rPr>
        <w:t>Prepare an LS to RAN4 informing and recommending RAN4 to investigate the issue</w:t>
      </w:r>
    </w:p>
    <w:p w14:paraId="5C6F0E65" w14:textId="77777777" w:rsidR="0036629D" w:rsidRPr="0036629D" w:rsidRDefault="0036629D" w:rsidP="00335A94">
      <w:pPr>
        <w:numPr>
          <w:ilvl w:val="0"/>
          <w:numId w:val="81"/>
        </w:numPr>
        <w:overflowPunct/>
        <w:autoSpaceDE/>
        <w:autoSpaceDN/>
        <w:adjustRightInd/>
        <w:spacing w:after="0"/>
        <w:textAlignment w:val="auto"/>
        <w:rPr>
          <w:rFonts w:ascii="Times" w:eastAsia="SimSun" w:hAnsi="Times" w:cs="Times"/>
          <w:lang w:val="en-US" w:eastAsia="zh-CN"/>
        </w:rPr>
      </w:pPr>
      <w:r w:rsidRPr="0036629D">
        <w:rPr>
          <w:rFonts w:ascii="Times" w:eastAsia="SimSun" w:hAnsi="Times" w:cs="Times"/>
          <w:lang w:val="en-US" w:eastAsia="zh-CN"/>
        </w:rPr>
        <w:t>Note: Discussion in UE feature agenda on this issue is not ruled out</w:t>
      </w:r>
    </w:p>
    <w:p w14:paraId="2B8825B7" w14:textId="77777777" w:rsidR="0036629D" w:rsidRPr="0036629D" w:rsidRDefault="0036629D" w:rsidP="0036629D">
      <w:pPr>
        <w:overflowPunct/>
        <w:autoSpaceDE/>
        <w:autoSpaceDN/>
        <w:adjustRightInd/>
        <w:snapToGrid w:val="0"/>
        <w:spacing w:after="0"/>
        <w:jc w:val="both"/>
        <w:textAlignment w:val="auto"/>
        <w:rPr>
          <w:rFonts w:ascii="Times" w:eastAsia="바탕" w:hAnsi="Times" w:cs="Times"/>
        </w:rPr>
      </w:pPr>
      <w:r w:rsidRPr="0036629D">
        <w:rPr>
          <w:rFonts w:ascii="Times" w:eastAsia="바탕" w:hAnsi="Times" w:cs="Times"/>
        </w:rPr>
        <w:t xml:space="preserve">LS to RAN4 is </w:t>
      </w:r>
      <w:r w:rsidRPr="0036629D">
        <w:rPr>
          <w:rFonts w:ascii="Times" w:eastAsia="바탕" w:hAnsi="Times" w:cs="Times"/>
          <w:highlight w:val="green"/>
        </w:rPr>
        <w:t>endorsed</w:t>
      </w:r>
      <w:r w:rsidRPr="0036629D">
        <w:rPr>
          <w:rFonts w:ascii="Times" w:eastAsia="바탕" w:hAnsi="Times" w:cs="Times"/>
        </w:rPr>
        <w:t xml:space="preserve"> in R1-2112762.</w:t>
      </w:r>
    </w:p>
    <w:p w14:paraId="211B9BF9" w14:textId="77777777" w:rsidR="0036629D" w:rsidRPr="0036629D" w:rsidRDefault="0036629D" w:rsidP="0036629D">
      <w:pPr>
        <w:overflowPunct/>
        <w:autoSpaceDE/>
        <w:autoSpaceDN/>
        <w:adjustRightInd/>
        <w:spacing w:after="0"/>
        <w:textAlignment w:val="auto"/>
        <w:rPr>
          <w:rFonts w:ascii="Times" w:eastAsia="바탕" w:hAnsi="Times"/>
          <w:szCs w:val="24"/>
          <w:lang w:eastAsia="x-none"/>
        </w:rPr>
      </w:pPr>
    </w:p>
    <w:p w14:paraId="3B3B65AA" w14:textId="77777777" w:rsidR="0036629D" w:rsidRPr="0036629D" w:rsidRDefault="0036629D" w:rsidP="0036629D">
      <w:pPr>
        <w:overflowPunct/>
        <w:autoSpaceDE/>
        <w:autoSpaceDN/>
        <w:adjustRightInd/>
        <w:spacing w:after="0"/>
        <w:textAlignment w:val="auto"/>
        <w:rPr>
          <w:rFonts w:ascii="Times" w:eastAsia="맑은 고딕" w:hAnsi="Times" w:cs="Times"/>
          <w:b/>
          <w:lang w:val="en-US" w:eastAsia="ko-KR"/>
        </w:rPr>
      </w:pPr>
      <w:r w:rsidRPr="0036629D">
        <w:rPr>
          <w:rFonts w:ascii="Times" w:eastAsia="바탕" w:hAnsi="Times" w:cs="Times"/>
          <w:b/>
          <w:highlight w:val="green"/>
        </w:rPr>
        <w:t>Agreement</w:t>
      </w:r>
    </w:p>
    <w:p w14:paraId="70B80C29" w14:textId="77777777" w:rsidR="0036629D" w:rsidRPr="0036629D" w:rsidRDefault="0036629D" w:rsidP="0036629D">
      <w:pPr>
        <w:overflowPunct/>
        <w:autoSpaceDE/>
        <w:autoSpaceDN/>
        <w:adjustRightInd/>
        <w:snapToGrid w:val="0"/>
        <w:spacing w:after="0"/>
        <w:jc w:val="both"/>
        <w:textAlignment w:val="auto"/>
        <w:rPr>
          <w:rFonts w:ascii="Times" w:eastAsia="바탕" w:hAnsi="Times" w:cs="Times"/>
          <w:lang w:val="en-US"/>
        </w:rPr>
      </w:pPr>
      <w:r w:rsidRPr="0036629D">
        <w:rPr>
          <w:rFonts w:ascii="Times" w:eastAsia="바탕" w:hAnsi="Times" w:cs="Times"/>
        </w:rPr>
        <w:t>On Rel-17 unified TCI framework, 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5FB78631" w14:textId="77777777" w:rsidR="0036629D" w:rsidRPr="0036629D" w:rsidRDefault="0036629D" w:rsidP="00335A94">
      <w:pPr>
        <w:numPr>
          <w:ilvl w:val="0"/>
          <w:numId w:val="82"/>
        </w:numPr>
        <w:overflowPunct/>
        <w:autoSpaceDE/>
        <w:autoSpaceDN/>
        <w:adjustRightInd/>
        <w:snapToGrid w:val="0"/>
        <w:spacing w:after="0"/>
        <w:textAlignment w:val="auto"/>
        <w:rPr>
          <w:rFonts w:ascii="Times" w:eastAsia="SimSun" w:hAnsi="Times" w:cs="Times"/>
          <w:lang w:val="en-US" w:eastAsia="zh-CN"/>
        </w:rPr>
      </w:pPr>
      <w:r w:rsidRPr="0036629D">
        <w:rPr>
          <w:rFonts w:ascii="Times" w:eastAsia="SimSun" w:hAnsi="Times" w:cs="Times"/>
          <w:lang w:val="en-US" w:eastAsia="zh-CN"/>
        </w:rPr>
        <w:t>This feature does not require a new type of source RS on top of the ones supported for UL TCI and joint DL /UL TCI  </w:t>
      </w:r>
    </w:p>
    <w:p w14:paraId="1EA3E509" w14:textId="77777777" w:rsidR="0036629D" w:rsidRPr="0036629D" w:rsidRDefault="0036629D" w:rsidP="00335A94">
      <w:pPr>
        <w:numPr>
          <w:ilvl w:val="1"/>
          <w:numId w:val="83"/>
        </w:numPr>
        <w:overflowPunct/>
        <w:autoSpaceDE/>
        <w:autoSpaceDN/>
        <w:adjustRightInd/>
        <w:snapToGrid w:val="0"/>
        <w:spacing w:after="0"/>
        <w:textAlignment w:val="auto"/>
        <w:rPr>
          <w:rFonts w:ascii="Times" w:eastAsia="SimSun" w:hAnsi="Times" w:cs="Times"/>
          <w:lang w:val="en-US" w:eastAsia="zh-CN"/>
        </w:rPr>
      </w:pPr>
      <w:r w:rsidRPr="0036629D">
        <w:rPr>
          <w:rFonts w:ascii="Times" w:eastAsia="SimSun" w:hAnsi="Times" w:cs="Times"/>
          <w:lang w:val="en-US" w:eastAsia="zh-CN"/>
        </w:rPr>
        <w:t>Note: This doesn’t preclude the content of pending proposal 1.E (on CSI -RS for CSI as QCL Type-A/D source RS) to be agreed in the future</w:t>
      </w:r>
    </w:p>
    <w:p w14:paraId="10965EF1" w14:textId="77777777" w:rsidR="0036629D" w:rsidRPr="0036629D" w:rsidRDefault="0036629D" w:rsidP="00335A94">
      <w:pPr>
        <w:numPr>
          <w:ilvl w:val="0"/>
          <w:numId w:val="84"/>
        </w:numPr>
        <w:overflowPunct/>
        <w:autoSpaceDE/>
        <w:autoSpaceDN/>
        <w:adjustRightInd/>
        <w:snapToGrid w:val="0"/>
        <w:spacing w:after="0"/>
        <w:textAlignment w:val="auto"/>
        <w:rPr>
          <w:rFonts w:ascii="Times" w:eastAsia="SimSun" w:hAnsi="Times" w:cs="Times"/>
          <w:lang w:val="en-US" w:eastAsia="zh-CN"/>
        </w:rPr>
      </w:pPr>
      <w:r w:rsidRPr="0036629D">
        <w:rPr>
          <w:rFonts w:ascii="Times" w:eastAsia="SimSun" w:hAnsi="Times" w:cs="Times"/>
          <w:lang w:eastAsia="zh-CN"/>
        </w:rPr>
        <w:t>Note: This does not imply that DL and UL TCI state pools are separate or shared for separate DL /UL TCI (this issue is up to RAN2)</w:t>
      </w:r>
    </w:p>
    <w:p w14:paraId="73C500C4" w14:textId="77777777" w:rsidR="0036629D" w:rsidRPr="0036629D" w:rsidRDefault="0036629D" w:rsidP="00335A94">
      <w:pPr>
        <w:numPr>
          <w:ilvl w:val="0"/>
          <w:numId w:val="84"/>
        </w:numPr>
        <w:overflowPunct/>
        <w:autoSpaceDE/>
        <w:autoSpaceDN/>
        <w:adjustRightInd/>
        <w:snapToGrid w:val="0"/>
        <w:spacing w:after="0"/>
        <w:textAlignment w:val="auto"/>
        <w:rPr>
          <w:rFonts w:ascii="Times" w:eastAsia="SimSun" w:hAnsi="Times" w:cs="Times"/>
          <w:lang w:val="en-US" w:eastAsia="zh-CN"/>
        </w:rPr>
      </w:pPr>
      <w:r w:rsidRPr="0036629D">
        <w:rPr>
          <w:rFonts w:ascii="Times" w:eastAsia="SimSun" w:hAnsi="Times" w:cs="Times"/>
          <w:lang w:val="en-US" w:eastAsia="zh-CN"/>
        </w:rPr>
        <w:t>Note: A Rel-17 UE is not required to support both this feature and optional Rel-16 features of SRS spatial relation info within a same band</w:t>
      </w:r>
    </w:p>
    <w:p w14:paraId="67BB4866" w14:textId="77777777" w:rsidR="0036629D" w:rsidRPr="0036629D" w:rsidRDefault="0036629D" w:rsidP="0036629D">
      <w:pPr>
        <w:overflowPunct/>
        <w:autoSpaceDE/>
        <w:autoSpaceDN/>
        <w:adjustRightInd/>
        <w:snapToGrid w:val="0"/>
        <w:spacing w:after="0"/>
        <w:textAlignment w:val="auto"/>
        <w:rPr>
          <w:rFonts w:ascii="Times" w:eastAsia="바탕" w:hAnsi="Times" w:cs="Times"/>
        </w:rPr>
      </w:pPr>
      <w:r w:rsidRPr="0036629D">
        <w:rPr>
          <w:rFonts w:ascii="Times" w:eastAsia="바탕" w:hAnsi="Times" w:cs="Times"/>
        </w:rPr>
        <w:t> </w:t>
      </w:r>
    </w:p>
    <w:p w14:paraId="16D57229" w14:textId="77777777" w:rsidR="0036629D" w:rsidRPr="0036629D" w:rsidRDefault="0036629D" w:rsidP="0036629D">
      <w:pPr>
        <w:overflowPunct/>
        <w:autoSpaceDE/>
        <w:autoSpaceDN/>
        <w:adjustRightInd/>
        <w:spacing w:after="0"/>
        <w:textAlignment w:val="auto"/>
        <w:rPr>
          <w:rFonts w:ascii="Times" w:eastAsia="맑은 고딕" w:hAnsi="Times" w:cs="Times"/>
          <w:b/>
          <w:highlight w:val="darkYellow"/>
          <w:lang w:val="en-US" w:eastAsia="ko-KR"/>
        </w:rPr>
      </w:pPr>
      <w:r w:rsidRPr="0036629D">
        <w:rPr>
          <w:rFonts w:ascii="Times" w:eastAsia="바탕" w:hAnsi="Times" w:cs="Times"/>
          <w:b/>
          <w:highlight w:val="darkYellow"/>
        </w:rPr>
        <w:t>Working Assumption</w:t>
      </w:r>
    </w:p>
    <w:p w14:paraId="15894119" w14:textId="77777777" w:rsidR="0036629D" w:rsidRPr="0036629D" w:rsidRDefault="0036629D" w:rsidP="0036629D">
      <w:pPr>
        <w:overflowPunct/>
        <w:autoSpaceDE/>
        <w:autoSpaceDN/>
        <w:adjustRightInd/>
        <w:snapToGrid w:val="0"/>
        <w:spacing w:after="0"/>
        <w:jc w:val="both"/>
        <w:textAlignment w:val="auto"/>
        <w:rPr>
          <w:rFonts w:ascii="Times" w:eastAsia="바탕" w:hAnsi="Times" w:cs="Times"/>
          <w:szCs w:val="24"/>
          <w:lang w:val="en-US"/>
        </w:rPr>
      </w:pPr>
      <w:r w:rsidRPr="0036629D">
        <w:rPr>
          <w:rFonts w:ascii="Times" w:eastAsia="바탕" w:hAnsi="Times" w:cs="Times"/>
        </w:rPr>
        <w:t>The UE is not expected to be configured with Rel-15/Rel-16 TCI/</w:t>
      </w:r>
      <w:r w:rsidRPr="0036629D">
        <w:rPr>
          <w:rFonts w:ascii="Times" w:eastAsia="바탕" w:hAnsi="Times" w:cs="Times"/>
          <w:i/>
        </w:rPr>
        <w:t>SpatialRelationInfo</w:t>
      </w:r>
      <w:r w:rsidRPr="0036629D">
        <w:rPr>
          <w:rFonts w:ascii="Times" w:eastAsia="바탕" w:hAnsi="Times" w:cs="Times"/>
        </w:rPr>
        <w:t xml:space="preserve"> if the UE is configured with Rel-17 TCI in any CC in a band</w:t>
      </w:r>
    </w:p>
    <w:p w14:paraId="4D932A62" w14:textId="77777777" w:rsidR="0036629D" w:rsidRPr="0036629D" w:rsidRDefault="0036629D" w:rsidP="00335A94">
      <w:pPr>
        <w:numPr>
          <w:ilvl w:val="0"/>
          <w:numId w:val="84"/>
        </w:numPr>
        <w:overflowPunct/>
        <w:autoSpaceDE/>
        <w:autoSpaceDN/>
        <w:adjustRightInd/>
        <w:snapToGrid w:val="0"/>
        <w:spacing w:after="0"/>
        <w:jc w:val="both"/>
        <w:textAlignment w:val="auto"/>
        <w:rPr>
          <w:rFonts w:ascii="Times" w:eastAsia="바탕" w:hAnsi="Times" w:cs="Times"/>
          <w:lang w:eastAsia="x-none"/>
        </w:rPr>
      </w:pPr>
      <w:r w:rsidRPr="0036629D">
        <w:rPr>
          <w:rFonts w:ascii="Times" w:eastAsia="바탕" w:hAnsi="Times" w:cs="Times"/>
          <w:lang w:eastAsia="x-none"/>
        </w:rPr>
        <w:t>The CC list for Rel-16 multi-CC beam indication should not contain any CC configured with Rel-17 TCI  </w:t>
      </w:r>
    </w:p>
    <w:p w14:paraId="008EBAF8" w14:textId="6E9C57CE" w:rsidR="0036629D" w:rsidRDefault="0036629D" w:rsidP="00640BE3">
      <w:pPr>
        <w:overflowPunct/>
        <w:autoSpaceDE/>
        <w:autoSpaceDN/>
        <w:adjustRightInd/>
        <w:spacing w:after="0"/>
        <w:textAlignment w:val="auto"/>
        <w:rPr>
          <w:rFonts w:ascii="Times" w:eastAsia="바탕" w:hAnsi="Times"/>
          <w:iCs/>
          <w:szCs w:val="24"/>
        </w:rPr>
      </w:pPr>
    </w:p>
    <w:p w14:paraId="2F0371D7" w14:textId="77777777" w:rsidR="0036629D" w:rsidRPr="0036629D" w:rsidRDefault="0036629D" w:rsidP="0036629D">
      <w:pPr>
        <w:overflowPunct/>
        <w:autoSpaceDE/>
        <w:autoSpaceDN/>
        <w:adjustRightInd/>
        <w:snapToGrid w:val="0"/>
        <w:spacing w:after="0"/>
        <w:textAlignment w:val="auto"/>
        <w:rPr>
          <w:rFonts w:ascii="Times" w:eastAsia="바탕" w:hAnsi="Times"/>
          <w:b/>
          <w:color w:val="000000"/>
          <w:szCs w:val="28"/>
          <w:highlight w:val="green"/>
          <w:lang w:eastAsia="x-none"/>
        </w:rPr>
      </w:pPr>
      <w:r w:rsidRPr="0036629D">
        <w:rPr>
          <w:rFonts w:ascii="Times" w:eastAsia="바탕" w:hAnsi="Times"/>
          <w:b/>
          <w:color w:val="000000"/>
          <w:szCs w:val="28"/>
          <w:highlight w:val="green"/>
          <w:lang w:eastAsia="x-none"/>
        </w:rPr>
        <w:t>Agreement</w:t>
      </w:r>
    </w:p>
    <w:p w14:paraId="32331222" w14:textId="77777777" w:rsidR="0036629D" w:rsidRPr="0036629D" w:rsidRDefault="0036629D" w:rsidP="0036629D">
      <w:pPr>
        <w:overflowPunct/>
        <w:autoSpaceDE/>
        <w:autoSpaceDN/>
        <w:adjustRightInd/>
        <w:snapToGrid w:val="0"/>
        <w:spacing w:after="0"/>
        <w:textAlignment w:val="auto"/>
        <w:rPr>
          <w:rFonts w:ascii="Times" w:eastAsia="바탕" w:hAnsi="Times"/>
          <w:color w:val="000000"/>
          <w:szCs w:val="28"/>
          <w:lang w:eastAsia="x-none"/>
        </w:rPr>
      </w:pPr>
      <w:r w:rsidRPr="0036629D">
        <w:rPr>
          <w:rFonts w:ascii="Times" w:eastAsia="바탕" w:hAnsi="Times"/>
          <w:color w:val="000000"/>
          <w:szCs w:val="28"/>
          <w:lang w:eastAsia="x-none"/>
        </w:rPr>
        <w:t>For Rel-17 unified TCI framework, on applying the indicated Rel-17 TCI state to PDCCH reception and the respective PDSCH reception:</w:t>
      </w:r>
    </w:p>
    <w:p w14:paraId="6C4B71B3" w14:textId="77777777" w:rsidR="0036629D" w:rsidRPr="0036629D" w:rsidRDefault="0036629D" w:rsidP="00335A94">
      <w:pPr>
        <w:numPr>
          <w:ilvl w:val="0"/>
          <w:numId w:val="15"/>
        </w:numPr>
        <w:overflowPunct/>
        <w:autoSpaceDE/>
        <w:autoSpaceDN/>
        <w:adjustRightInd/>
        <w:snapToGrid w:val="0"/>
        <w:spacing w:after="0"/>
        <w:textAlignment w:val="auto"/>
        <w:rPr>
          <w:rFonts w:ascii="Times" w:eastAsia="바탕" w:hAnsi="Times"/>
          <w:color w:val="000000"/>
          <w:szCs w:val="28"/>
          <w:lang w:eastAsia="x-none"/>
        </w:rPr>
      </w:pPr>
      <w:r w:rsidRPr="0036629D">
        <w:rPr>
          <w:rFonts w:ascii="Times" w:eastAsia="바탕" w:hAnsi="Times"/>
          <w:color w:val="000000"/>
          <w:szCs w:val="28"/>
          <w:lang w:eastAsia="x-none"/>
        </w:rPr>
        <w:t>For discussion purposes, define as follows:</w:t>
      </w:r>
    </w:p>
    <w:p w14:paraId="2555C795"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 xml:space="preserve">‘CORESET A’: A CORESET other than CORESET#0 associated with only UE-dedicated reception on PDCCH in a CC, comprising CORESETs in association with: </w:t>
      </w:r>
    </w:p>
    <w:p w14:paraId="66D653CD" w14:textId="77777777" w:rsidR="0036629D" w:rsidRPr="0036629D" w:rsidRDefault="0036629D" w:rsidP="00335A94">
      <w:pPr>
        <w:numPr>
          <w:ilvl w:val="2"/>
          <w:numId w:val="8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[USS and/or CSS Type 3]</w:t>
      </w:r>
    </w:p>
    <w:p w14:paraId="4759D3E9"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lastRenderedPageBreak/>
        <w:t>‘CORESET B’:  A CORESET other than CORESET#0 associated with only non-UE-dedicated reception on PDCCH in a CC, comprising CORESETs in association with:</w:t>
      </w:r>
    </w:p>
    <w:p w14:paraId="5C2375D2" w14:textId="77777777" w:rsidR="0036629D" w:rsidRPr="0036629D" w:rsidRDefault="0036629D" w:rsidP="00335A94">
      <w:pPr>
        <w:numPr>
          <w:ilvl w:val="2"/>
          <w:numId w:val="8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[CSS or CSS other than Type 3]</w:t>
      </w:r>
    </w:p>
    <w:p w14:paraId="576BF3DF"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‘CORESET C’: A CORESET other than CORESET#0 associated with both UE-dedicated and non-UE-dedicated reception on PDCCH in a CC</w:t>
      </w:r>
    </w:p>
    <w:p w14:paraId="63779225"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CORESET#0</w:t>
      </w:r>
    </w:p>
    <w:p w14:paraId="7D2E7100" w14:textId="77777777" w:rsidR="0036629D" w:rsidRPr="0036629D" w:rsidRDefault="0036629D" w:rsidP="00335A94">
      <w:pPr>
        <w:numPr>
          <w:ilvl w:val="0"/>
          <w:numId w:val="15"/>
        </w:numPr>
        <w:overflowPunct/>
        <w:autoSpaceDE/>
        <w:autoSpaceDN/>
        <w:adjustRightInd/>
        <w:snapToGrid w:val="0"/>
        <w:spacing w:after="0"/>
        <w:textAlignment w:val="auto"/>
        <w:rPr>
          <w:rFonts w:ascii="Times" w:eastAsia="SimSun" w:hAnsi="Times"/>
          <w:color w:val="000000"/>
          <w:szCs w:val="28"/>
          <w:lang w:eastAsia="x-none"/>
        </w:rPr>
      </w:pPr>
      <w:r w:rsidRPr="0036629D">
        <w:rPr>
          <w:rFonts w:ascii="Times" w:eastAsia="바탕" w:hAnsi="Times"/>
          <w:color w:val="000000"/>
          <w:szCs w:val="28"/>
          <w:lang w:eastAsia="x-none"/>
        </w:rPr>
        <w:t xml:space="preserve">For Rel-17 TCI state indication, support </w:t>
      </w:r>
      <w:r w:rsidRPr="0036629D">
        <w:rPr>
          <w:rFonts w:ascii="Times" w:eastAsia="SimSun" w:hAnsi="Times"/>
          <w:color w:val="000000"/>
          <w:szCs w:val="28"/>
          <w:lang w:eastAsia="x-none"/>
        </w:rPr>
        <w:t>per CORESET determination as follows:</w:t>
      </w:r>
    </w:p>
    <w:p w14:paraId="79B20BDA"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For any PDCCH reception on a ‘CORESET A’ and the respective PDSCH reception, UE always applies the indicated Rel-17 TCI state.</w:t>
      </w:r>
    </w:p>
    <w:p w14:paraId="3E7D97F7" w14:textId="77777777" w:rsidR="0036629D" w:rsidRPr="0036629D" w:rsidRDefault="0036629D" w:rsidP="00335A94">
      <w:pPr>
        <w:numPr>
          <w:ilvl w:val="1"/>
          <w:numId w:val="1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For any PDCCH reception on a ‘CORESET B’ and the respective PDSCH reception, whether or not UE to apply the indicated Rel-17 TCI state associated with the serving cell is determined per CORESET by RRC</w:t>
      </w:r>
    </w:p>
    <w:p w14:paraId="733BBC9D" w14:textId="77777777" w:rsidR="0036629D" w:rsidRPr="0036629D" w:rsidRDefault="0036629D" w:rsidP="0036629D">
      <w:p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 xml:space="preserve">FFS: For intra-cell BM, whether CORESET C is supported or not </w:t>
      </w:r>
    </w:p>
    <w:p w14:paraId="55BFC3BA" w14:textId="77777777" w:rsidR="0036629D" w:rsidRPr="0036629D" w:rsidRDefault="0036629D" w:rsidP="00335A94">
      <w:pPr>
        <w:numPr>
          <w:ilvl w:val="0"/>
          <w:numId w:val="1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If CORESET C is supported, the TCI state of CORESET C</w:t>
      </w:r>
    </w:p>
    <w:p w14:paraId="38C4979A" w14:textId="77777777" w:rsidR="0036629D" w:rsidRPr="0036629D" w:rsidRDefault="0036629D" w:rsidP="0036629D">
      <w:p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 xml:space="preserve">FFS: For inter-cell BM, whether CORESET C is supported or not </w:t>
      </w:r>
    </w:p>
    <w:p w14:paraId="68F8D166" w14:textId="77777777" w:rsidR="0036629D" w:rsidRPr="0036629D" w:rsidRDefault="0036629D" w:rsidP="00335A94">
      <w:pPr>
        <w:numPr>
          <w:ilvl w:val="0"/>
          <w:numId w:val="15"/>
        </w:num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If CORESET C is supported, the TCI state of CORESET C</w:t>
      </w:r>
    </w:p>
    <w:p w14:paraId="2C8629D2" w14:textId="77777777" w:rsidR="0036629D" w:rsidRPr="0036629D" w:rsidRDefault="0036629D" w:rsidP="0036629D">
      <w:pPr>
        <w:overflowPunct/>
        <w:autoSpaceDE/>
        <w:autoSpaceDN/>
        <w:adjustRightInd/>
        <w:snapToGrid w:val="0"/>
        <w:spacing w:after="0"/>
        <w:jc w:val="both"/>
        <w:textAlignment w:val="auto"/>
        <w:rPr>
          <w:rFonts w:ascii="Times" w:eastAsia="바탕" w:hAnsi="Times"/>
          <w:lang w:eastAsia="x-none"/>
        </w:rPr>
      </w:pPr>
      <w:r w:rsidRPr="0036629D">
        <w:rPr>
          <w:rFonts w:ascii="Times" w:eastAsia="바탕" w:hAnsi="Times"/>
          <w:lang w:eastAsia="x-none"/>
        </w:rPr>
        <w:t>FFS: The TCI state of CORESET 0</w:t>
      </w:r>
    </w:p>
    <w:p w14:paraId="31FF291E" w14:textId="14898FBE" w:rsidR="0036629D" w:rsidRDefault="0036629D" w:rsidP="0036629D">
      <w:pPr>
        <w:overflowPunct/>
        <w:autoSpaceDE/>
        <w:autoSpaceDN/>
        <w:adjustRightInd/>
        <w:snapToGrid w:val="0"/>
        <w:spacing w:after="0"/>
        <w:jc w:val="both"/>
        <w:textAlignment w:val="auto"/>
        <w:rPr>
          <w:rFonts w:ascii="Times" w:eastAsia="맑은 고딕" w:hAnsi="Times"/>
        </w:rPr>
      </w:pPr>
    </w:p>
    <w:p w14:paraId="7C5C23FE" w14:textId="77777777" w:rsidR="0036629D" w:rsidRPr="0036629D" w:rsidRDefault="0036629D" w:rsidP="0036629D">
      <w:pPr>
        <w:overflowPunct/>
        <w:autoSpaceDE/>
        <w:autoSpaceDN/>
        <w:adjustRightInd/>
        <w:snapToGrid w:val="0"/>
        <w:spacing w:after="0"/>
        <w:jc w:val="both"/>
        <w:textAlignment w:val="auto"/>
        <w:rPr>
          <w:rFonts w:ascii="Times" w:eastAsia="맑은 고딕" w:hAnsi="Times"/>
        </w:rPr>
      </w:pPr>
    </w:p>
    <w:p w14:paraId="24D936D9" w14:textId="77777777" w:rsidR="0036629D" w:rsidRPr="0036629D" w:rsidRDefault="0036629D" w:rsidP="0036629D">
      <w:pPr>
        <w:overflowPunct/>
        <w:autoSpaceDE/>
        <w:autoSpaceDN/>
        <w:adjustRightInd/>
        <w:snapToGrid w:val="0"/>
        <w:spacing w:after="0"/>
        <w:jc w:val="both"/>
        <w:textAlignment w:val="auto"/>
        <w:rPr>
          <w:rFonts w:ascii="Times" w:eastAsia="SimSun" w:hAnsi="Times" w:cs="Times"/>
          <w:highlight w:val="darkYellow"/>
          <w:lang w:val="en-US" w:eastAsia="ko-KR"/>
        </w:rPr>
      </w:pPr>
      <w:r w:rsidRPr="0036629D">
        <w:rPr>
          <w:rFonts w:ascii="Times" w:eastAsia="Calibri" w:hAnsi="Times" w:cs="Times"/>
          <w:b/>
          <w:bCs/>
          <w:color w:val="1F497D"/>
          <w:highlight w:val="darkYellow"/>
          <w:lang w:val="en-US"/>
        </w:rPr>
        <w:t>Working Assumption</w:t>
      </w:r>
    </w:p>
    <w:p w14:paraId="3C19D93B" w14:textId="77777777" w:rsidR="0036629D" w:rsidRPr="0036629D" w:rsidRDefault="0036629D" w:rsidP="0036629D">
      <w:pPr>
        <w:overflowPunct/>
        <w:autoSpaceDE/>
        <w:autoSpaceDN/>
        <w:adjustRightInd/>
        <w:snapToGrid w:val="0"/>
        <w:spacing w:after="0"/>
        <w:jc w:val="both"/>
        <w:textAlignment w:val="auto"/>
        <w:rPr>
          <w:rFonts w:ascii="Times" w:eastAsia="바탕" w:hAnsi="Times" w:cs="Times"/>
        </w:rPr>
      </w:pPr>
      <w:r w:rsidRPr="0036629D">
        <w:rPr>
          <w:rFonts w:ascii="Times" w:eastAsia="바탕" w:hAnsi="Times" w:cs="Times"/>
        </w:rPr>
        <w:t xml:space="preserve">Support the UE reporting a list of UE capability value sets </w:t>
      </w:r>
    </w:p>
    <w:p w14:paraId="46AF8154" w14:textId="77777777" w:rsidR="0036629D" w:rsidRPr="0036629D" w:rsidRDefault="0036629D" w:rsidP="00335A94">
      <w:pPr>
        <w:numPr>
          <w:ilvl w:val="0"/>
          <w:numId w:val="15"/>
        </w:numPr>
        <w:tabs>
          <w:tab w:val="num" w:pos="360"/>
        </w:tabs>
        <w:overflowPunct/>
        <w:autoSpaceDE/>
        <w:autoSpaceDN/>
        <w:adjustRightInd/>
        <w:snapToGrid w:val="0"/>
        <w:spacing w:after="0"/>
        <w:textAlignment w:val="auto"/>
        <w:rPr>
          <w:rFonts w:ascii="Times" w:eastAsia="바탕" w:hAnsi="Times"/>
          <w:color w:val="000000"/>
          <w:szCs w:val="28"/>
          <w:lang w:eastAsia="x-none"/>
        </w:rPr>
      </w:pPr>
      <w:r w:rsidRPr="0036629D">
        <w:rPr>
          <w:rFonts w:ascii="Times" w:eastAsia="바탕" w:hAnsi="Times"/>
          <w:color w:val="000000"/>
          <w:szCs w:val="28"/>
          <w:lang w:eastAsia="x-none"/>
        </w:rPr>
        <w:t>Each UE capability value set comprises the max supported number of SRS ports</w:t>
      </w:r>
    </w:p>
    <w:p w14:paraId="560145A3" w14:textId="77777777" w:rsidR="0036629D" w:rsidRPr="0036629D" w:rsidRDefault="0036629D" w:rsidP="00335A94">
      <w:pPr>
        <w:numPr>
          <w:ilvl w:val="0"/>
          <w:numId w:val="15"/>
        </w:numPr>
        <w:tabs>
          <w:tab w:val="num" w:pos="360"/>
        </w:tabs>
        <w:overflowPunct/>
        <w:autoSpaceDE/>
        <w:autoSpaceDN/>
        <w:adjustRightInd/>
        <w:snapToGrid w:val="0"/>
        <w:spacing w:after="0"/>
        <w:textAlignment w:val="auto"/>
        <w:rPr>
          <w:rFonts w:ascii="Times" w:eastAsia="바탕" w:hAnsi="Times"/>
          <w:color w:val="000000"/>
          <w:szCs w:val="28"/>
          <w:lang w:eastAsia="x-none"/>
        </w:rPr>
      </w:pPr>
      <w:r w:rsidRPr="0036629D">
        <w:rPr>
          <w:rFonts w:ascii="Times" w:eastAsia="바탕" w:hAnsi="Times"/>
          <w:color w:val="000000"/>
          <w:szCs w:val="28"/>
          <w:lang w:eastAsia="x-none"/>
        </w:rPr>
        <w:t xml:space="preserve">For any two different value sets, at least one capability value needs to be different </w:t>
      </w:r>
    </w:p>
    <w:p w14:paraId="09D95B0E" w14:textId="77777777" w:rsidR="0036629D" w:rsidRPr="0036629D" w:rsidRDefault="0036629D" w:rsidP="00335A94">
      <w:pPr>
        <w:numPr>
          <w:ilvl w:val="1"/>
          <w:numId w:val="15"/>
        </w:numPr>
        <w:overflowPunct/>
        <w:autoSpaceDE/>
        <w:autoSpaceDN/>
        <w:adjustRightInd/>
        <w:snapToGrid w:val="0"/>
        <w:spacing w:after="0"/>
        <w:textAlignment w:val="auto"/>
        <w:rPr>
          <w:rFonts w:ascii="Times" w:eastAsia="바탕" w:hAnsi="Times"/>
          <w:color w:val="000000"/>
          <w:szCs w:val="28"/>
          <w:lang w:eastAsia="x-none"/>
        </w:rPr>
      </w:pPr>
      <w:r w:rsidRPr="0036629D">
        <w:rPr>
          <w:rFonts w:ascii="Times" w:eastAsia="바탕" w:hAnsi="Times"/>
          <w:color w:val="000000"/>
          <w:szCs w:val="28"/>
          <w:lang w:eastAsia="x-none"/>
        </w:rPr>
        <w:t>FFS: If in addition also identical value sets are allowed.</w:t>
      </w:r>
    </w:p>
    <w:p w14:paraId="7286DD95" w14:textId="77777777" w:rsidR="0036629D" w:rsidRPr="0036629D" w:rsidRDefault="0036629D" w:rsidP="00335A94">
      <w:pPr>
        <w:numPr>
          <w:ilvl w:val="0"/>
          <w:numId w:val="15"/>
        </w:numPr>
        <w:tabs>
          <w:tab w:val="num" w:pos="360"/>
        </w:tabs>
        <w:overflowPunct/>
        <w:autoSpaceDE/>
        <w:autoSpaceDN/>
        <w:adjustRightInd/>
        <w:snapToGrid w:val="0"/>
        <w:spacing w:after="0"/>
        <w:textAlignment w:val="auto"/>
        <w:rPr>
          <w:rFonts w:ascii="Times" w:eastAsia="바탕" w:hAnsi="Times"/>
          <w:color w:val="000000"/>
          <w:szCs w:val="28"/>
          <w:lang w:eastAsia="x-none"/>
        </w:rPr>
      </w:pPr>
      <w:r w:rsidRPr="0036629D">
        <w:rPr>
          <w:rFonts w:ascii="Times" w:eastAsia="바탕" w:hAnsi="Times"/>
          <w:color w:val="000000"/>
          <w:szCs w:val="28"/>
          <w:lang w:eastAsia="x-none"/>
        </w:rPr>
        <w:t>Whether the UE capability value set can be common across all BWPs/CCs in same band or BC can be discussed in UE feature session</w:t>
      </w:r>
    </w:p>
    <w:p w14:paraId="3AEF917E" w14:textId="77777777" w:rsidR="0036629D" w:rsidRPr="0036629D" w:rsidRDefault="0036629D" w:rsidP="0036629D">
      <w:pPr>
        <w:overflowPunct/>
        <w:autoSpaceDE/>
        <w:autoSpaceDN/>
        <w:adjustRightInd/>
        <w:spacing w:after="0"/>
        <w:textAlignment w:val="auto"/>
        <w:rPr>
          <w:rFonts w:ascii="Times" w:eastAsia="바탕" w:hAnsi="Times" w:cs="Times"/>
          <w:szCs w:val="24"/>
          <w:lang w:eastAsia="x-none"/>
        </w:rPr>
      </w:pPr>
    </w:p>
    <w:p w14:paraId="13AD6C10" w14:textId="77777777" w:rsidR="0036629D" w:rsidRPr="0036629D" w:rsidRDefault="0036629D" w:rsidP="0036629D">
      <w:pPr>
        <w:overflowPunct/>
        <w:autoSpaceDE/>
        <w:autoSpaceDN/>
        <w:adjustRightInd/>
        <w:spacing w:after="0"/>
        <w:textAlignment w:val="auto"/>
        <w:rPr>
          <w:rFonts w:ascii="Times" w:eastAsia="맑은 고딕" w:hAnsi="Times" w:cs="Times"/>
          <w:szCs w:val="22"/>
          <w:highlight w:val="green"/>
          <w:lang w:val="en-US" w:eastAsia="ko-KR"/>
        </w:rPr>
      </w:pPr>
      <w:r w:rsidRPr="0036629D">
        <w:rPr>
          <w:rFonts w:ascii="Times" w:eastAsia="Calibri" w:hAnsi="Times" w:cs="Times"/>
          <w:b/>
          <w:bCs/>
          <w:szCs w:val="22"/>
          <w:highlight w:val="green"/>
          <w:lang w:val="en-US"/>
        </w:rPr>
        <w:t>Agreement</w:t>
      </w:r>
    </w:p>
    <w:p w14:paraId="7F175AC1" w14:textId="77777777" w:rsidR="0036629D" w:rsidRPr="0036629D" w:rsidRDefault="0036629D" w:rsidP="0036629D">
      <w:pPr>
        <w:overflowPunct/>
        <w:autoSpaceDE/>
        <w:autoSpaceDN/>
        <w:adjustRightInd/>
        <w:spacing w:after="0"/>
        <w:textAlignment w:val="auto"/>
        <w:rPr>
          <w:rFonts w:ascii="Times" w:eastAsia="Calibri" w:hAnsi="Times" w:cs="Times"/>
          <w:szCs w:val="22"/>
          <w:lang w:val="en-US"/>
        </w:rPr>
      </w:pPr>
      <w:r w:rsidRPr="0036629D">
        <w:rPr>
          <w:rFonts w:ascii="Times" w:eastAsia="Calibri" w:hAnsi="Times" w:cs="Times"/>
          <w:szCs w:val="22"/>
          <w:lang w:val="en-US"/>
        </w:rPr>
        <w:t>On Rel.17 enhancements to facilitate UE -initiated panel activation and selection via UE reporting a list of UE capability value sets, t</w:t>
      </w:r>
      <w:r w:rsidRPr="0036629D">
        <w:rPr>
          <w:rFonts w:ascii="Times" w:eastAsia="Calibri" w:hAnsi="Times" w:cs="Times"/>
          <w:szCs w:val="22"/>
        </w:rPr>
        <w:t>he correspondence between each reported CSI-RS and/or SSB resource index and one of the UE capability value sets in the reported list is determined by the UE (analogous to Rel-15/16) and is informed to NW in a beam reporting instance. </w:t>
      </w:r>
    </w:p>
    <w:p w14:paraId="3E01A01D" w14:textId="77777777" w:rsidR="0036629D" w:rsidRPr="0036629D" w:rsidRDefault="0036629D" w:rsidP="00335A94">
      <w:pPr>
        <w:numPr>
          <w:ilvl w:val="0"/>
          <w:numId w:val="15"/>
        </w:numPr>
        <w:overflowPunct/>
        <w:autoSpaceDE/>
        <w:autoSpaceDN/>
        <w:adjustRightInd/>
        <w:spacing w:after="0"/>
        <w:textAlignment w:val="auto"/>
        <w:rPr>
          <w:rFonts w:ascii="Times" w:eastAsia="바탕" w:hAnsi="Times" w:cs="Times"/>
          <w:szCs w:val="22"/>
        </w:rPr>
      </w:pPr>
      <w:r w:rsidRPr="0036629D">
        <w:rPr>
          <w:rFonts w:ascii="Times" w:eastAsia="바탕" w:hAnsi="Times" w:cs="Times"/>
          <w:szCs w:val="22"/>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36629D">
        <w:rPr>
          <w:rFonts w:ascii="Times" w:eastAsia="바탕" w:hAnsi="Times" w:cs="Times"/>
          <w:strike/>
          <w:szCs w:val="22"/>
        </w:rPr>
        <w:t xml:space="preserve"> </w:t>
      </w:r>
      <w:r w:rsidRPr="0036629D">
        <w:rPr>
          <w:rFonts w:ascii="Times" w:eastAsia="바탕" w:hAnsi="Times" w:cs="Times"/>
          <w:szCs w:val="22"/>
        </w:rPr>
        <w:t>options:</w:t>
      </w:r>
    </w:p>
    <w:p w14:paraId="5F685811" w14:textId="77777777" w:rsidR="0036629D" w:rsidRPr="0036629D" w:rsidRDefault="0036629D" w:rsidP="00335A94">
      <w:pPr>
        <w:numPr>
          <w:ilvl w:val="1"/>
          <w:numId w:val="15"/>
        </w:numPr>
        <w:shd w:val="clear" w:color="auto" w:fill="FFFFFF"/>
        <w:overflowPunct/>
        <w:autoSpaceDE/>
        <w:autoSpaceDN/>
        <w:adjustRightInd/>
        <w:spacing w:after="0"/>
        <w:textAlignment w:val="auto"/>
        <w:rPr>
          <w:rFonts w:ascii="Times" w:eastAsia="바탕" w:hAnsi="Times" w:cs="Times"/>
          <w:szCs w:val="22"/>
        </w:rPr>
      </w:pPr>
      <w:r w:rsidRPr="0036629D">
        <w:rPr>
          <w:rFonts w:ascii="Times" w:eastAsia="바탕" w:hAnsi="Times" w:cs="Times"/>
          <w:szCs w:val="22"/>
        </w:rPr>
        <w:t>Option 1: UE can report one index for all the reported CRIs/SSBRIs in one beam reporting</w:t>
      </w:r>
    </w:p>
    <w:p w14:paraId="410774B8" w14:textId="77777777" w:rsidR="0036629D" w:rsidRPr="0036629D" w:rsidRDefault="0036629D" w:rsidP="00335A94">
      <w:pPr>
        <w:numPr>
          <w:ilvl w:val="1"/>
          <w:numId w:val="15"/>
        </w:numPr>
        <w:shd w:val="clear" w:color="auto" w:fill="FFFFFF"/>
        <w:overflowPunct/>
        <w:autoSpaceDE/>
        <w:autoSpaceDN/>
        <w:adjustRightInd/>
        <w:spacing w:after="0"/>
        <w:textAlignment w:val="auto"/>
        <w:rPr>
          <w:rFonts w:ascii="Times" w:eastAsia="바탕" w:hAnsi="Times" w:cs="Times"/>
          <w:szCs w:val="22"/>
        </w:rPr>
      </w:pPr>
      <w:r w:rsidRPr="0036629D">
        <w:rPr>
          <w:rFonts w:ascii="Times" w:eastAsia="바탕" w:hAnsi="Times" w:cs="Times"/>
          <w:szCs w:val="22"/>
        </w:rPr>
        <w:t>Option 2: UE can report one index for each reported CRI/SSBRI in one beam reporting.</w:t>
      </w:r>
    </w:p>
    <w:p w14:paraId="561589F0" w14:textId="77777777" w:rsidR="0036629D" w:rsidRPr="0036629D" w:rsidRDefault="0036629D" w:rsidP="00335A94">
      <w:pPr>
        <w:numPr>
          <w:ilvl w:val="1"/>
          <w:numId w:val="15"/>
        </w:numPr>
        <w:overflowPunct/>
        <w:autoSpaceDE/>
        <w:autoSpaceDN/>
        <w:adjustRightInd/>
        <w:spacing w:after="0"/>
        <w:textAlignment w:val="auto"/>
        <w:rPr>
          <w:rFonts w:ascii="Times" w:eastAsia="바탕" w:hAnsi="Times" w:cs="Times"/>
          <w:szCs w:val="22"/>
        </w:rPr>
      </w:pPr>
      <w:r w:rsidRPr="0036629D">
        <w:rPr>
          <w:rFonts w:ascii="Times" w:eastAsia="바탕" w:hAnsi="Times" w:cs="Times"/>
          <w:szCs w:val="22"/>
        </w:rPr>
        <w:t>FFS: whether/how to take DL-only panel into account in the report</w:t>
      </w:r>
    </w:p>
    <w:p w14:paraId="1359A6E3" w14:textId="77777777" w:rsidR="0036629D" w:rsidRPr="0036629D" w:rsidRDefault="0036629D" w:rsidP="00335A94">
      <w:pPr>
        <w:numPr>
          <w:ilvl w:val="0"/>
          <w:numId w:val="15"/>
        </w:numPr>
        <w:overflowPunct/>
        <w:autoSpaceDE/>
        <w:autoSpaceDN/>
        <w:adjustRightInd/>
        <w:spacing w:after="0"/>
        <w:textAlignment w:val="auto"/>
        <w:rPr>
          <w:rFonts w:ascii="Times" w:eastAsia="바탕" w:hAnsi="Times" w:cs="Times"/>
          <w:szCs w:val="22"/>
        </w:rPr>
      </w:pPr>
      <w:r w:rsidRPr="0036629D">
        <w:rPr>
          <w:rFonts w:ascii="Times" w:eastAsia="바탕" w:hAnsi="Times" w:cs="Times"/>
          <w:szCs w:val="22"/>
        </w:rPr>
        <w:t xml:space="preserve">FFS: Time-domain behaviour, e.g. the support periodic, semi-persistent, and aperiodic reporting </w:t>
      </w:r>
    </w:p>
    <w:p w14:paraId="71641F1D" w14:textId="77777777" w:rsidR="0036629D" w:rsidRPr="0036629D" w:rsidRDefault="0036629D" w:rsidP="00335A94">
      <w:pPr>
        <w:numPr>
          <w:ilvl w:val="1"/>
          <w:numId w:val="15"/>
        </w:numPr>
        <w:overflowPunct/>
        <w:autoSpaceDE/>
        <w:autoSpaceDN/>
        <w:adjustRightInd/>
        <w:spacing w:after="0"/>
        <w:textAlignment w:val="auto"/>
        <w:rPr>
          <w:rFonts w:ascii="Times" w:eastAsia="바탕" w:hAnsi="Times" w:cs="Times"/>
          <w:szCs w:val="22"/>
        </w:rPr>
      </w:pPr>
      <w:r w:rsidRPr="0036629D">
        <w:rPr>
          <w:rFonts w:ascii="Times" w:eastAsia="바탕" w:hAnsi="Times" w:cs="Times"/>
          <w:szCs w:val="22"/>
        </w:rPr>
        <w:t>FFS: Semi-persistent and/or aperiodic reporting is triggered only when periodic reporting is configured</w:t>
      </w:r>
    </w:p>
    <w:p w14:paraId="290A94C5" w14:textId="77777777" w:rsidR="0036629D" w:rsidRPr="0036629D" w:rsidRDefault="0036629D" w:rsidP="00335A94">
      <w:pPr>
        <w:numPr>
          <w:ilvl w:val="0"/>
          <w:numId w:val="15"/>
        </w:numPr>
        <w:overflowPunct/>
        <w:autoSpaceDE/>
        <w:autoSpaceDN/>
        <w:adjustRightInd/>
        <w:spacing w:after="0"/>
        <w:textAlignment w:val="auto"/>
        <w:rPr>
          <w:rFonts w:ascii="Times" w:eastAsia="바탕" w:hAnsi="Times" w:cs="Times"/>
          <w:szCs w:val="22"/>
        </w:rPr>
      </w:pPr>
      <w:r w:rsidRPr="0036629D">
        <w:rPr>
          <w:rFonts w:ascii="Times" w:eastAsia="바탕" w:hAnsi="Times" w:cs="Times"/>
          <w:szCs w:val="22"/>
        </w:rPr>
        <w:t>(</w:t>
      </w:r>
      <w:r w:rsidRPr="0036629D">
        <w:rPr>
          <w:rFonts w:ascii="Times" w:eastAsia="바탕" w:hAnsi="Times" w:cs="Times"/>
          <w:b/>
          <w:szCs w:val="22"/>
          <w:highlight w:val="darkYellow"/>
        </w:rPr>
        <w:t>Working assumptions</w:t>
      </w:r>
      <w:r w:rsidRPr="0036629D">
        <w:rPr>
          <w:rFonts w:ascii="Times" w:eastAsia="바탕" w:hAnsi="Times" w:cs="Times"/>
          <w:szCs w:val="22"/>
        </w:rPr>
        <w:t>): Support acknowledgement mechanism of the reported correspondence from NW to UE, which doesn't preclude reusing/reinterpreting existing signaling/procedure</w:t>
      </w:r>
    </w:p>
    <w:p w14:paraId="15FA1F83" w14:textId="77777777" w:rsidR="0036629D" w:rsidRPr="0036629D" w:rsidRDefault="0036629D" w:rsidP="00335A94">
      <w:pPr>
        <w:numPr>
          <w:ilvl w:val="1"/>
          <w:numId w:val="15"/>
        </w:numPr>
        <w:overflowPunct/>
        <w:autoSpaceDE/>
        <w:autoSpaceDN/>
        <w:adjustRightInd/>
        <w:spacing w:after="0"/>
        <w:textAlignment w:val="auto"/>
        <w:rPr>
          <w:rFonts w:ascii="Times" w:eastAsia="바탕" w:hAnsi="Times" w:cs="Times"/>
          <w:szCs w:val="22"/>
        </w:rPr>
      </w:pPr>
      <w:r w:rsidRPr="0036629D">
        <w:rPr>
          <w:rFonts w:ascii="Times" w:eastAsia="바탕" w:hAnsi="Times" w:cs="Times"/>
          <w:szCs w:val="22"/>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3797A52E" w14:textId="77777777" w:rsidR="0036629D" w:rsidRPr="0036629D" w:rsidRDefault="0036629D" w:rsidP="00335A94">
      <w:pPr>
        <w:numPr>
          <w:ilvl w:val="1"/>
          <w:numId w:val="15"/>
        </w:numPr>
        <w:overflowPunct/>
        <w:autoSpaceDE/>
        <w:autoSpaceDN/>
        <w:adjustRightInd/>
        <w:spacing w:after="0"/>
        <w:textAlignment w:val="auto"/>
        <w:rPr>
          <w:rFonts w:ascii="Times" w:eastAsia="바탕" w:hAnsi="Times" w:cs="Times"/>
          <w:szCs w:val="22"/>
        </w:rPr>
      </w:pPr>
      <w:r w:rsidRPr="0036629D">
        <w:rPr>
          <w:rFonts w:ascii="Times" w:eastAsia="바탕" w:hAnsi="Times" w:cs="Times"/>
          <w:szCs w:val="22"/>
        </w:rPr>
        <w:t>No new DCI format and no new RNTI are introduced for this function.</w:t>
      </w:r>
    </w:p>
    <w:p w14:paraId="4FA89F37" w14:textId="77777777" w:rsidR="0036629D" w:rsidRPr="0036629D" w:rsidRDefault="0036629D" w:rsidP="0036629D">
      <w:pPr>
        <w:overflowPunct/>
        <w:autoSpaceDE/>
        <w:autoSpaceDN/>
        <w:adjustRightInd/>
        <w:spacing w:after="0"/>
        <w:textAlignment w:val="auto"/>
        <w:rPr>
          <w:rFonts w:ascii="Times" w:eastAsia="바탕" w:hAnsi="Times" w:cs="Times"/>
          <w:szCs w:val="24"/>
          <w:lang w:eastAsia="x-none"/>
        </w:rPr>
      </w:pPr>
    </w:p>
    <w:p w14:paraId="12F0E217" w14:textId="77777777" w:rsidR="0036629D" w:rsidRPr="0036629D" w:rsidRDefault="0036629D" w:rsidP="0036629D">
      <w:pPr>
        <w:overflowPunct/>
        <w:autoSpaceDE/>
        <w:autoSpaceDN/>
        <w:adjustRightInd/>
        <w:spacing w:after="0"/>
        <w:textAlignment w:val="auto"/>
        <w:rPr>
          <w:rFonts w:eastAsia="바탕"/>
          <w:szCs w:val="24"/>
          <w:lang w:val="sv-SE"/>
        </w:rPr>
      </w:pPr>
      <w:r w:rsidRPr="0036629D">
        <w:rPr>
          <w:rFonts w:ascii="Times" w:eastAsia="바탕" w:hAnsi="Times" w:hint="eastAsia"/>
          <w:b/>
          <w:bCs/>
          <w:szCs w:val="24"/>
        </w:rPr>
        <w:t>Conclusion</w:t>
      </w:r>
    </w:p>
    <w:p w14:paraId="3E1E4F6B" w14:textId="77777777" w:rsidR="0036629D" w:rsidRPr="0036629D" w:rsidRDefault="0036629D" w:rsidP="0036629D">
      <w:pPr>
        <w:overflowPunct/>
        <w:autoSpaceDE/>
        <w:autoSpaceDN/>
        <w:adjustRightInd/>
        <w:spacing w:after="0"/>
        <w:textAlignment w:val="auto"/>
        <w:rPr>
          <w:rFonts w:ascii="SimSun" w:eastAsia="SimSun" w:hAnsi="SimSun"/>
          <w:szCs w:val="24"/>
          <w:lang w:val="en-US" w:eastAsia="zh-CN"/>
        </w:rPr>
      </w:pPr>
      <w:r w:rsidRPr="0036629D">
        <w:rPr>
          <w:rFonts w:eastAsia="바탕"/>
          <w:szCs w:val="24"/>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p w14:paraId="7EE17BD5" w14:textId="40CBA73E" w:rsidR="0036629D" w:rsidRDefault="0036629D" w:rsidP="00640BE3">
      <w:pPr>
        <w:overflowPunct/>
        <w:autoSpaceDE/>
        <w:autoSpaceDN/>
        <w:adjustRightInd/>
        <w:spacing w:after="0"/>
        <w:textAlignment w:val="auto"/>
        <w:rPr>
          <w:rFonts w:ascii="Times" w:eastAsia="바탕" w:hAnsi="Times"/>
          <w:iCs/>
          <w:szCs w:val="24"/>
          <w:lang w:val="en-US"/>
        </w:rPr>
      </w:pPr>
    </w:p>
    <w:p w14:paraId="5FDBC3D2" w14:textId="77777777" w:rsidR="0036629D" w:rsidRPr="0036629D" w:rsidRDefault="0036629D" w:rsidP="00640BE3">
      <w:pPr>
        <w:overflowPunct/>
        <w:autoSpaceDE/>
        <w:autoSpaceDN/>
        <w:adjustRightInd/>
        <w:spacing w:after="0"/>
        <w:textAlignment w:val="auto"/>
        <w:rPr>
          <w:rFonts w:ascii="Times" w:eastAsia="바탕" w:hAnsi="Times"/>
          <w:iCs/>
          <w:szCs w:val="24"/>
          <w:lang w:val="en-US"/>
        </w:rPr>
      </w:pPr>
    </w:p>
    <w:p w14:paraId="2031922C" w14:textId="77777777" w:rsidR="00640BE3" w:rsidRPr="00A702CC" w:rsidRDefault="00640BE3" w:rsidP="00640BE3">
      <w:pPr>
        <w:snapToGrid w:val="0"/>
        <w:spacing w:after="0"/>
        <w:rPr>
          <w:lang w:eastAsia="ja-JP"/>
        </w:rPr>
      </w:pPr>
    </w:p>
    <w:p w14:paraId="28C17143" w14:textId="77777777" w:rsidR="00640BE3" w:rsidRPr="00A702CC" w:rsidRDefault="00640BE3" w:rsidP="00640BE3">
      <w:pPr>
        <w:snapToGrid w:val="0"/>
        <w:spacing w:after="0"/>
        <w:rPr>
          <w:lang w:eastAsia="ja-JP"/>
        </w:rPr>
      </w:pPr>
      <w:r w:rsidRPr="00A702CC">
        <w:rPr>
          <w:u w:val="single"/>
          <w:lang w:eastAsia="ja-JP"/>
        </w:rPr>
        <w:t>Multi-TRP enhancements for PDCCH, PUSCH, and PUCCH</w:t>
      </w:r>
      <w:r w:rsidRPr="00A702CC">
        <w:rPr>
          <w:lang w:eastAsia="ja-JP"/>
        </w:rPr>
        <w:t>:</w:t>
      </w:r>
    </w:p>
    <w:p w14:paraId="2022D190" w14:textId="77777777" w:rsidR="00640BE3" w:rsidRDefault="00640BE3" w:rsidP="00640BE3">
      <w:pPr>
        <w:snapToGrid w:val="0"/>
        <w:spacing w:after="0"/>
        <w:rPr>
          <w:rFonts w:eastAsia="DengXian"/>
          <w:b/>
          <w:bCs/>
          <w:kern w:val="32"/>
          <w:lang w:eastAsia="zh-CN"/>
        </w:rPr>
      </w:pPr>
    </w:p>
    <w:p w14:paraId="17D89CF6"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6C0A4B4D" w14:textId="77777777" w:rsidR="009907FC" w:rsidRPr="009907FC" w:rsidRDefault="009907FC" w:rsidP="009907FC">
      <w:pPr>
        <w:overflowPunct/>
        <w:autoSpaceDE/>
        <w:autoSpaceDN/>
        <w:adjustRightInd/>
        <w:spacing w:after="0"/>
        <w:jc w:val="both"/>
        <w:textAlignment w:val="auto"/>
        <w:rPr>
          <w:rFonts w:ascii="Times" w:eastAsia="DengXian" w:hAnsi="Times" w:cs="Times"/>
          <w:kern w:val="32"/>
          <w:lang w:eastAsia="zh-CN"/>
        </w:rPr>
      </w:pPr>
      <w:r w:rsidRPr="009907FC">
        <w:rPr>
          <w:rFonts w:ascii="Times" w:eastAsia="DengXian" w:hAnsi="Times" w:cs="Times"/>
          <w:kern w:val="32"/>
          <w:lang w:eastAsia="zh-CN"/>
        </w:rPr>
        <w:t>Confirm the following working assumption in RAN1 #106-bis-e:</w:t>
      </w:r>
    </w:p>
    <w:p w14:paraId="61F7C32E"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79079F70" w14:textId="77777777" w:rsidR="009907FC" w:rsidRPr="009907FC" w:rsidRDefault="009907FC" w:rsidP="00335A94">
      <w:pPr>
        <w:numPr>
          <w:ilvl w:val="0"/>
          <w:numId w:val="86"/>
        </w:numPr>
        <w:overflowPunct/>
        <w:autoSpaceDE/>
        <w:autoSpaceDN/>
        <w:adjustRightInd/>
        <w:spacing w:after="0"/>
        <w:textAlignment w:val="auto"/>
        <w:rPr>
          <w:rFonts w:ascii="Times" w:eastAsia="Times New Roman" w:hAnsi="Times" w:cs="Times"/>
        </w:rPr>
      </w:pPr>
      <w:r w:rsidRPr="009907FC">
        <w:rPr>
          <w:rFonts w:ascii="Times" w:eastAsia="Times New Roman" w:hAnsi="Times" w:cs="Times"/>
        </w:rPr>
        <w:t>Note: The PDCCH candidates associated with the scheduled CC are defined as part of SS sets for scheduled CC instead of SS sets for scheduling CC (Same as Rel-15)</w:t>
      </w:r>
    </w:p>
    <w:p w14:paraId="347C82D3"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p>
    <w:p w14:paraId="27B3AB4D"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32BF69DD" w14:textId="77777777" w:rsidR="009907FC" w:rsidRPr="009907FC" w:rsidRDefault="009907FC" w:rsidP="009907FC">
      <w:pPr>
        <w:overflowPunct/>
        <w:snapToGrid w:val="0"/>
        <w:spacing w:after="0"/>
        <w:textAlignment w:val="auto"/>
        <w:rPr>
          <w:rFonts w:ascii="Times" w:eastAsia="DengXian" w:hAnsi="Times" w:cs="Times"/>
          <w:kern w:val="32"/>
          <w:lang w:eastAsia="zh-CN"/>
        </w:rPr>
      </w:pPr>
      <w:r w:rsidRPr="009907FC">
        <w:rPr>
          <w:rFonts w:ascii="Times" w:eastAsia="DengXian" w:hAnsi="Times" w:cs="Times"/>
          <w:kern w:val="32"/>
          <w:lang w:eastAsia="zh-CN"/>
        </w:rPr>
        <w:t>To address the ambiguity issue between AL8 and AL16 candidates in the presence of PDCCH repetition:</w:t>
      </w:r>
    </w:p>
    <w:p w14:paraId="744D024C" w14:textId="77777777" w:rsidR="009907FC" w:rsidRPr="009907FC" w:rsidRDefault="009907FC" w:rsidP="00335A94">
      <w:pPr>
        <w:numPr>
          <w:ilvl w:val="0"/>
          <w:numId w:val="16"/>
        </w:numPr>
        <w:overflowPunct/>
        <w:autoSpaceDE/>
        <w:autoSpaceDN/>
        <w:adjustRightInd/>
        <w:snapToGrid w:val="0"/>
        <w:spacing w:after="0"/>
        <w:textAlignment w:val="auto"/>
        <w:rPr>
          <w:rFonts w:ascii="Times" w:eastAsia="DengXian" w:hAnsi="Times" w:cs="Times"/>
          <w:kern w:val="32"/>
          <w:lang w:eastAsia="zh-CN"/>
        </w:rPr>
      </w:pPr>
      <w:r w:rsidRPr="009907FC">
        <w:rPr>
          <w:rFonts w:ascii="Times" w:eastAsia="DengXian" w:hAnsi="Times" w:cs="Times"/>
          <w:kern w:val="32"/>
          <w:lang w:eastAsia="zh-CN"/>
        </w:rPr>
        <w:lastRenderedPageBreak/>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 and is non-interleaved</w:t>
      </w:r>
    </w:p>
    <w:p w14:paraId="495E1498" w14:textId="77777777" w:rsidR="009907FC" w:rsidRPr="009907FC" w:rsidRDefault="009907FC" w:rsidP="00335A94">
      <w:pPr>
        <w:numPr>
          <w:ilvl w:val="0"/>
          <w:numId w:val="16"/>
        </w:numPr>
        <w:overflowPunct/>
        <w:autoSpaceDE/>
        <w:autoSpaceDN/>
        <w:adjustRightInd/>
        <w:snapToGrid w:val="0"/>
        <w:spacing w:after="0"/>
        <w:textAlignment w:val="auto"/>
        <w:rPr>
          <w:rFonts w:ascii="Times" w:eastAsia="DengXian" w:hAnsi="Times" w:cs="Times"/>
          <w:kern w:val="32"/>
          <w:lang w:eastAsia="zh-CN"/>
        </w:rPr>
      </w:pPr>
      <w:r w:rsidRPr="009907FC">
        <w:rPr>
          <w:rFonts w:ascii="Times" w:eastAsia="DengXian" w:hAnsi="Times" w:cs="Times"/>
          <w:kern w:val="32"/>
          <w:lang w:eastAsia="zh-CN"/>
        </w:rPr>
        <w:t xml:space="preserve">If two PDCCH candidates with AL8 and AL16 have the same start CCE in a non-interleaved CORESET with one OFDM symbol: </w:t>
      </w:r>
    </w:p>
    <w:p w14:paraId="3948F624" w14:textId="77777777" w:rsidR="009907FC" w:rsidRPr="009907FC" w:rsidRDefault="009907FC" w:rsidP="00335A94">
      <w:pPr>
        <w:numPr>
          <w:ilvl w:val="1"/>
          <w:numId w:val="16"/>
        </w:numPr>
        <w:overflowPunct/>
        <w:autoSpaceDE/>
        <w:autoSpaceDN/>
        <w:adjustRightInd/>
        <w:snapToGrid w:val="0"/>
        <w:spacing w:after="0"/>
        <w:textAlignment w:val="auto"/>
        <w:rPr>
          <w:rFonts w:ascii="Times" w:eastAsia="DengXian" w:hAnsi="Times" w:cs="Times"/>
          <w:kern w:val="32"/>
          <w:lang w:eastAsia="zh-CN"/>
        </w:rPr>
      </w:pPr>
      <w:r w:rsidRPr="009907FC">
        <w:rPr>
          <w:rFonts w:ascii="Times" w:eastAsia="DengXian" w:hAnsi="Times" w:cs="Times"/>
          <w:kern w:val="32"/>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3F17A4A3" w14:textId="77777777" w:rsidR="009907FC" w:rsidRPr="009907FC" w:rsidRDefault="009907FC" w:rsidP="00335A94">
      <w:pPr>
        <w:numPr>
          <w:ilvl w:val="1"/>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 xml:space="preserve">When one of the AL8 candidate or the AL16 candidate is linked to another PDCCH candidate for PDCCH repetition (i.e., Cases </w:t>
      </w:r>
      <w:proofErr w:type="gramStart"/>
      <w:r w:rsidRPr="009907FC">
        <w:rPr>
          <w:rFonts w:ascii="Times" w:eastAsia="DengXian" w:hAnsi="Times" w:cs="Times"/>
          <w:kern w:val="32"/>
          <w:lang w:eastAsia="zh-CN"/>
        </w:rPr>
        <w:t>a</w:t>
      </w:r>
      <w:proofErr w:type="gramEnd"/>
      <w:r w:rsidRPr="009907FC">
        <w:rPr>
          <w:rFonts w:ascii="Times" w:eastAsia="DengXian" w:hAnsi="Times" w:cs="Times"/>
          <w:kern w:val="32"/>
          <w:lang w:eastAsia="zh-CN"/>
        </w:rPr>
        <w:t xml:space="preserve"> or b), interpretation of a detected DCI via any of the first or second PDCCH candidates is based on Rel. 17 PDCCH repetition rules (wrt reference PDCCH candidate).</w:t>
      </w:r>
    </w:p>
    <w:p w14:paraId="0913C7BA" w14:textId="77777777" w:rsidR="009907FC" w:rsidRPr="009907FC" w:rsidRDefault="009907FC" w:rsidP="00335A94">
      <w:pPr>
        <w:numPr>
          <w:ilvl w:val="2"/>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FFS (to be resolved in this meeting): Whether/how to resolve potentially ambiguity for PUCCH resource determination for Case c2</w:t>
      </w:r>
    </w:p>
    <w:p w14:paraId="56E1DB1F"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p>
    <w:p w14:paraId="31A02913"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68549E8F" w14:textId="77777777" w:rsidR="009907FC" w:rsidRPr="009907FC" w:rsidRDefault="009907FC" w:rsidP="009907FC">
      <w:pPr>
        <w:overflowPunct/>
        <w:autoSpaceDE/>
        <w:autoSpaceDN/>
        <w:adjustRightInd/>
        <w:spacing w:after="0"/>
        <w:textAlignment w:val="auto"/>
        <w:rPr>
          <w:rFonts w:ascii="Times" w:eastAsia="바탕" w:hAnsi="Times" w:cs="Times"/>
          <w:iCs/>
          <w:lang w:eastAsia="x-none"/>
        </w:rPr>
      </w:pPr>
      <w:r w:rsidRPr="009907FC">
        <w:rPr>
          <w:rFonts w:ascii="Times" w:eastAsia="바탕" w:hAnsi="Times" w:cs="Times"/>
          <w:iCs/>
          <w:lang w:eastAsia="x-none"/>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1153B9EE"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iCs/>
          <w:lang w:eastAsia="x-none"/>
        </w:rPr>
      </w:pPr>
      <w:r w:rsidRPr="009907FC">
        <w:rPr>
          <w:rFonts w:ascii="Times" w:eastAsia="바탕" w:hAnsi="Times" w:cs="Times"/>
          <w:iCs/>
          <w:lang w:eastAsia="x-none"/>
        </w:rPr>
        <w:t xml:space="preserve">The limit X is indicated as a total count assuming count 1 for AL=1; 2 for AL=2; 4 for AL=4 or 8 or 16. </w:t>
      </w:r>
    </w:p>
    <w:p w14:paraId="54109B1A"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iCs/>
          <w:lang w:eastAsia="x-none"/>
        </w:rPr>
      </w:pPr>
      <w:r w:rsidRPr="009907FC">
        <w:rPr>
          <w:rFonts w:ascii="Times" w:eastAsia="바탕" w:hAnsi="Times" w:cs="Times"/>
          <w:iCs/>
          <w:lang w:eastAsia="x-none"/>
        </w:rPr>
        <w:t>The limit X is indicated per CC and also across all CCs</w:t>
      </w:r>
    </w:p>
    <w:p w14:paraId="1C1B24C4"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iCs/>
          <w:lang w:eastAsia="x-none"/>
        </w:rPr>
      </w:pPr>
      <w:r w:rsidRPr="009907FC">
        <w:rPr>
          <w:rFonts w:ascii="Times" w:eastAsia="바탕" w:hAnsi="Times" w:cs="Times"/>
          <w:iCs/>
          <w:lang w:eastAsia="x-none"/>
        </w:rPr>
        <w:t>Note: “received” and “not been received” is wrt the end of the corresponding span of PDCCH candidate.</w:t>
      </w:r>
    </w:p>
    <w:p w14:paraId="585E3164"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iCs/>
          <w:lang w:eastAsia="x-none"/>
        </w:rPr>
      </w:pPr>
      <w:r w:rsidRPr="009907FC">
        <w:rPr>
          <w:rFonts w:ascii="Times" w:eastAsia="바탕" w:hAnsi="Times" w:cs="Times"/>
          <w:iCs/>
          <w:lang w:eastAsia="x-none"/>
        </w:rPr>
        <w:t>Above is applicable at least for the inter-span case (FFS: intra-span case)</w:t>
      </w:r>
    </w:p>
    <w:p w14:paraId="3099C064"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p>
    <w:p w14:paraId="157687DC"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7F46B9FE" w14:textId="77777777" w:rsidR="009907FC" w:rsidRPr="009907FC" w:rsidRDefault="009907FC" w:rsidP="009907FC">
      <w:pPr>
        <w:overflowPunct/>
        <w:autoSpaceDE/>
        <w:autoSpaceDN/>
        <w:adjustRightInd/>
        <w:spacing w:after="0"/>
        <w:textAlignment w:val="auto"/>
        <w:rPr>
          <w:rFonts w:ascii="Times" w:eastAsia="바탕" w:hAnsi="Times" w:cs="Times"/>
          <w:iCs/>
          <w:lang w:eastAsia="x-none"/>
        </w:rPr>
      </w:pPr>
      <w:r w:rsidRPr="009907FC">
        <w:rPr>
          <w:rFonts w:ascii="Times" w:eastAsia="바탕" w:hAnsi="Times" w:cs="Times"/>
          <w:iCs/>
          <w:lang w:eastAsia="x-none"/>
        </w:rPr>
        <w:t xml:space="preserve">Two linked PDCCH candidates are not expected to be associated with different </w:t>
      </w:r>
      <w:r w:rsidRPr="009907FC">
        <w:rPr>
          <w:rFonts w:ascii="Times" w:eastAsia="바탕" w:hAnsi="Times" w:cs="Times"/>
          <w:i/>
          <w:lang w:eastAsia="x-none"/>
        </w:rPr>
        <w:t>CORESETPoolIndex</w:t>
      </w:r>
      <w:r w:rsidRPr="009907FC">
        <w:rPr>
          <w:rFonts w:ascii="Times" w:eastAsia="바탕" w:hAnsi="Times" w:cs="Times"/>
          <w:iCs/>
          <w:lang w:eastAsia="x-none"/>
        </w:rPr>
        <w:t xml:space="preserve"> values.</w:t>
      </w:r>
    </w:p>
    <w:p w14:paraId="575A3285"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3A50EBDD"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4D754511" w14:textId="77777777" w:rsidR="009907FC" w:rsidRPr="009907FC" w:rsidRDefault="009907FC" w:rsidP="009907FC">
      <w:pPr>
        <w:overflowPunct/>
        <w:autoSpaceDE/>
        <w:autoSpaceDN/>
        <w:adjustRightInd/>
        <w:spacing w:after="0"/>
        <w:textAlignment w:val="auto"/>
        <w:rPr>
          <w:rFonts w:ascii="Times" w:eastAsia="바탕" w:hAnsi="Times" w:cs="Times"/>
          <w:iCs/>
          <w:lang w:eastAsia="x-none"/>
        </w:rPr>
      </w:pPr>
      <w:r w:rsidRPr="009907FC">
        <w:rPr>
          <w:rFonts w:ascii="Times" w:eastAsia="바탕" w:hAnsi="Times" w:cs="Times"/>
          <w:iCs/>
          <w:lang w:eastAsia="x-none"/>
        </w:rPr>
        <w:t>For overbooking in the PCell for USS with two linked SS sets in the same slot/span, support:</w:t>
      </w:r>
    </w:p>
    <w:p w14:paraId="26E77777" w14:textId="77777777" w:rsidR="009907FC" w:rsidRPr="009907FC" w:rsidRDefault="009907FC" w:rsidP="00335A94">
      <w:pPr>
        <w:numPr>
          <w:ilvl w:val="0"/>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Case 2: 3 BDs are counted for two linked candidates:</w:t>
      </w:r>
    </w:p>
    <w:p w14:paraId="18DEE55A" w14:textId="77777777" w:rsidR="009907FC" w:rsidRPr="009907FC" w:rsidRDefault="009907FC" w:rsidP="00335A94">
      <w:pPr>
        <w:numPr>
          <w:ilvl w:val="1"/>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Overbooking is per individual SS set as in Rel. 15/16</w:t>
      </w:r>
    </w:p>
    <w:p w14:paraId="3A116E5C" w14:textId="77777777" w:rsidR="009907FC" w:rsidRPr="009907FC" w:rsidRDefault="009907FC" w:rsidP="00335A94">
      <w:pPr>
        <w:numPr>
          <w:ilvl w:val="2"/>
          <w:numId w:val="16"/>
        </w:numPr>
        <w:overflowPunct/>
        <w:autoSpaceDE/>
        <w:autoSpaceDN/>
        <w:adjustRightInd/>
        <w:spacing w:after="0"/>
        <w:textAlignment w:val="auto"/>
        <w:rPr>
          <w:rFonts w:ascii="Times" w:eastAsia="DengXian" w:hAnsi="Times" w:cs="Times"/>
          <w:kern w:val="32"/>
          <w:lang w:eastAsia="zh-CN"/>
        </w:rPr>
      </w:pPr>
      <w:r w:rsidRPr="009907FC">
        <w:rPr>
          <w:rFonts w:ascii="Times" w:eastAsia="DengXian" w:hAnsi="Times" w:cs="Times"/>
          <w:kern w:val="32"/>
          <w:lang w:eastAsia="zh-CN"/>
        </w:rPr>
        <w:t>The third BD is counted as part of the SS set with higher ID.</w:t>
      </w:r>
    </w:p>
    <w:p w14:paraId="49C38FE5"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6E74212D"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7829A525" w14:textId="77777777" w:rsidR="009907FC" w:rsidRPr="009907FC" w:rsidRDefault="009907FC" w:rsidP="009907FC">
      <w:pPr>
        <w:overflowPunct/>
        <w:autoSpaceDE/>
        <w:autoSpaceDN/>
        <w:adjustRightInd/>
        <w:spacing w:after="0"/>
        <w:textAlignment w:val="auto"/>
        <w:rPr>
          <w:rFonts w:ascii="Times" w:eastAsia="바탕" w:hAnsi="Times" w:cs="Times"/>
          <w:bCs/>
          <w:iCs/>
        </w:rPr>
      </w:pPr>
      <w:r w:rsidRPr="009907FC">
        <w:rPr>
          <w:rFonts w:ascii="Times" w:eastAsia="바탕" w:hAnsi="Times" w:cs="Times"/>
          <w:bCs/>
          <w:iCs/>
        </w:rPr>
        <w:t>For PDCCH repetition</w:t>
      </w:r>
    </w:p>
    <w:p w14:paraId="70B1688F" w14:textId="77777777" w:rsidR="009907FC" w:rsidRPr="009907FC" w:rsidRDefault="009907FC" w:rsidP="00335A94">
      <w:pPr>
        <w:numPr>
          <w:ilvl w:val="0"/>
          <w:numId w:val="87"/>
        </w:numPr>
        <w:overflowPunct/>
        <w:autoSpaceDE/>
        <w:autoSpaceDN/>
        <w:adjustRightInd/>
        <w:spacing w:after="0"/>
        <w:textAlignment w:val="auto"/>
        <w:rPr>
          <w:rFonts w:ascii="Times" w:eastAsia="바탕" w:hAnsi="Times" w:cs="Times"/>
          <w:iCs/>
          <w:lang w:eastAsia="x-none"/>
        </w:rPr>
      </w:pPr>
      <w:r w:rsidRPr="009907FC">
        <w:rPr>
          <w:rFonts w:ascii="Times" w:eastAsia="바탕" w:hAnsi="Times" w:cs="Times"/>
          <w:bCs/>
          <w:iCs/>
          <w:szCs w:val="24"/>
          <w:lang w:eastAsia="x-none"/>
        </w:rPr>
        <w:t>If two linked PDCCH candidates schedule a PDSCH with mapping Type A in a same slot, both linked PDCCH candidates are expected to be contained within the first three symbols of the slot.</w:t>
      </w:r>
    </w:p>
    <w:p w14:paraId="61053A59" w14:textId="77777777" w:rsidR="009907FC" w:rsidRPr="009907FC" w:rsidRDefault="009907FC" w:rsidP="00335A94">
      <w:pPr>
        <w:numPr>
          <w:ilvl w:val="0"/>
          <w:numId w:val="87"/>
        </w:numPr>
        <w:overflowPunct/>
        <w:autoSpaceDE/>
        <w:autoSpaceDN/>
        <w:adjustRightInd/>
        <w:spacing w:after="0"/>
        <w:textAlignment w:val="auto"/>
        <w:rPr>
          <w:rFonts w:ascii="Times" w:eastAsia="바탕" w:hAnsi="Times" w:cs="Times"/>
          <w:bCs/>
          <w:iCs/>
          <w:szCs w:val="24"/>
          <w:lang w:eastAsia="x-none"/>
        </w:rPr>
      </w:pPr>
      <w:r w:rsidRPr="009907FC">
        <w:rPr>
          <w:rFonts w:ascii="Times" w:eastAsia="바탕" w:hAnsi="Times" w:cs="Times"/>
          <w:bCs/>
          <w:iCs/>
          <w:szCs w:val="24"/>
          <w:lang w:eastAsia="x-none"/>
        </w:rPr>
        <w:t>Use candidate that ends later in time for active NZP CSI-RS resource / port determination, and for CPU occupation duration for first instant of SP-CSI on PUSCH</w:t>
      </w:r>
    </w:p>
    <w:p w14:paraId="209C40AD" w14:textId="77777777" w:rsidR="009907FC" w:rsidRPr="009907FC" w:rsidRDefault="009907FC" w:rsidP="00335A94">
      <w:pPr>
        <w:numPr>
          <w:ilvl w:val="1"/>
          <w:numId w:val="87"/>
        </w:numPr>
        <w:overflowPunct/>
        <w:autoSpaceDE/>
        <w:autoSpaceDN/>
        <w:adjustRightInd/>
        <w:spacing w:after="0"/>
        <w:textAlignment w:val="auto"/>
        <w:rPr>
          <w:rFonts w:ascii="Times" w:eastAsia="바탕" w:hAnsi="Times" w:cs="Times"/>
          <w:bCs/>
          <w:iCs/>
          <w:szCs w:val="24"/>
          <w:lang w:eastAsia="x-none"/>
        </w:rPr>
      </w:pPr>
      <w:r w:rsidRPr="009907FC">
        <w:rPr>
          <w:rFonts w:ascii="Times" w:eastAsia="바탕" w:hAnsi="Times" w:cs="Times"/>
          <w:bCs/>
          <w:iCs/>
          <w:szCs w:val="24"/>
          <w:lang w:eastAsia="x-none"/>
        </w:rPr>
        <w:t>Note: The case of CPU occupation duration for AP-CSI is agreed before</w:t>
      </w:r>
    </w:p>
    <w:p w14:paraId="2569E63F" w14:textId="77777777" w:rsidR="009907FC" w:rsidRPr="009907FC" w:rsidRDefault="009907FC" w:rsidP="00335A94">
      <w:pPr>
        <w:numPr>
          <w:ilvl w:val="0"/>
          <w:numId w:val="87"/>
        </w:numPr>
        <w:overflowPunct/>
        <w:autoSpaceDE/>
        <w:autoSpaceDN/>
        <w:adjustRightInd/>
        <w:spacing w:after="0"/>
        <w:textAlignment w:val="auto"/>
        <w:rPr>
          <w:rFonts w:ascii="Times" w:eastAsia="바탕" w:hAnsi="Times" w:cs="Times"/>
          <w:bCs/>
          <w:iCs/>
          <w:szCs w:val="24"/>
          <w:lang w:eastAsia="x-none"/>
        </w:rPr>
      </w:pPr>
      <w:r w:rsidRPr="009907FC">
        <w:rPr>
          <w:rFonts w:ascii="Times" w:eastAsia="바탕" w:hAnsi="Times" w:cs="Times"/>
          <w:bCs/>
          <w:iCs/>
          <w:szCs w:val="24"/>
          <w:lang w:eastAsia="x-none"/>
        </w:rPr>
        <w:t>When BFR response is detected in PDCCH candidates that are linked for PDCCH repetition (applicable to CBRA-based BFR in the PCell/PSCell, or Scell BFR), the beam / power control reset for PUCCH/PDCCH (when applicable) occurs after 28 symbols from the last symbol of the PDCCH candidate that ends later in time.</w:t>
      </w:r>
    </w:p>
    <w:p w14:paraId="6AB2B79B" w14:textId="77777777" w:rsidR="009907FC" w:rsidRPr="009907FC" w:rsidRDefault="009907FC" w:rsidP="00335A94">
      <w:pPr>
        <w:numPr>
          <w:ilvl w:val="0"/>
          <w:numId w:val="87"/>
        </w:numPr>
        <w:overflowPunct/>
        <w:autoSpaceDE/>
        <w:autoSpaceDN/>
        <w:adjustRightInd/>
        <w:spacing w:after="0"/>
        <w:jc w:val="both"/>
        <w:textAlignment w:val="auto"/>
        <w:rPr>
          <w:rFonts w:ascii="Times" w:eastAsia="바탕" w:hAnsi="Times" w:cs="Times"/>
          <w:iCs/>
          <w:szCs w:val="24"/>
          <w:lang w:eastAsia="ko-KR"/>
        </w:rPr>
      </w:pPr>
      <w:r w:rsidRPr="009907FC">
        <w:rPr>
          <w:rFonts w:ascii="Times" w:eastAsia="바탕" w:hAnsi="Times" w:cs="Times"/>
          <w:bCs/>
          <w:iCs/>
          <w:szCs w:val="24"/>
          <w:lang w:eastAsia="x-none"/>
        </w:rPr>
        <w:t>When DCI carrying DFI is detected in PDCCH candidates that are linked for PDCCH repetition, the candidate that starts earlier in time is used as the reference PDCCH candidate for determination of validity of DFI for a PUSCH with a given HARQ process number.</w:t>
      </w:r>
    </w:p>
    <w:p w14:paraId="653AA267" w14:textId="77777777" w:rsidR="009907FC" w:rsidRPr="009907FC" w:rsidRDefault="009907FC" w:rsidP="009907FC">
      <w:pPr>
        <w:overflowPunct/>
        <w:autoSpaceDE/>
        <w:autoSpaceDN/>
        <w:adjustRightInd/>
        <w:spacing w:after="0"/>
        <w:jc w:val="both"/>
        <w:textAlignment w:val="auto"/>
        <w:rPr>
          <w:rFonts w:ascii="Times" w:eastAsia="바탕" w:hAnsi="Times" w:cs="Times"/>
          <w:iCs/>
        </w:rPr>
      </w:pPr>
    </w:p>
    <w:p w14:paraId="1575353E" w14:textId="77777777" w:rsidR="009907FC" w:rsidRPr="009907FC" w:rsidRDefault="009907FC" w:rsidP="009907FC">
      <w:pPr>
        <w:overflowPunct/>
        <w:autoSpaceDE/>
        <w:autoSpaceDN/>
        <w:adjustRightInd/>
        <w:spacing w:after="0"/>
        <w:jc w:val="both"/>
        <w:textAlignment w:val="auto"/>
        <w:rPr>
          <w:rFonts w:ascii="Times" w:eastAsia="바탕" w:hAnsi="Times" w:cs="Times"/>
          <w:b/>
          <w:bCs/>
          <w:iCs/>
        </w:rPr>
      </w:pPr>
      <w:r w:rsidRPr="009907FC">
        <w:rPr>
          <w:rFonts w:ascii="Times" w:eastAsia="바탕" w:hAnsi="Times" w:cs="Times"/>
          <w:b/>
          <w:bCs/>
          <w:iCs/>
        </w:rPr>
        <w:t>Conclusion</w:t>
      </w:r>
    </w:p>
    <w:p w14:paraId="4C884D9C" w14:textId="77777777" w:rsidR="009907FC" w:rsidRPr="009907FC" w:rsidRDefault="009907FC" w:rsidP="009907FC">
      <w:pPr>
        <w:overflowPunct/>
        <w:autoSpaceDE/>
        <w:autoSpaceDN/>
        <w:adjustRightInd/>
        <w:spacing w:after="0"/>
        <w:jc w:val="both"/>
        <w:textAlignment w:val="auto"/>
        <w:rPr>
          <w:rFonts w:ascii="Times" w:eastAsia="바탕" w:hAnsi="Times" w:cs="Times"/>
        </w:rPr>
      </w:pPr>
      <w:r w:rsidRPr="009907FC">
        <w:rPr>
          <w:rFonts w:ascii="Times" w:eastAsia="바탕" w:hAnsi="Times" w:cs="Times"/>
          <w:bCs/>
          <w:iCs/>
        </w:rPr>
        <w:t>For the following restriction in 38.213, two linked PDCCH candidates are counted as one PDCCH: “</w:t>
      </w:r>
      <w:r w:rsidRPr="009907FC">
        <w:rPr>
          <w:rFonts w:ascii="Times" w:eastAsia="바탕" w:hAnsi="Times" w:cs="Times"/>
        </w:rPr>
        <w:t>For a scheduled cell and at any time, a UE expects to have received at most 16 PDCCHs for DCI formats with CRC scrambled by C-RNTI, CS-RNTI, or MCS-C-RNTI scheduling 16 PDSCH receptions for which the UE has not received any corresponding PDSCH symbol and at most 16 PDCCHs for DCI formats with CRC scrambled by C-RNTI, CS-RNTI, or MCS-C-RNTI scheduling 16 PUSCH transmissions for which the UE has not transmitted any corresponding PUSCH symbol.”</w:t>
      </w:r>
    </w:p>
    <w:p w14:paraId="72CE39F5" w14:textId="6C568589" w:rsidR="00640BE3" w:rsidRDefault="00640BE3" w:rsidP="00640BE3">
      <w:pPr>
        <w:snapToGrid w:val="0"/>
        <w:spacing w:after="0"/>
        <w:rPr>
          <w:rFonts w:eastAsia="DengXian"/>
          <w:b/>
          <w:bCs/>
          <w:kern w:val="32"/>
          <w:lang w:eastAsia="zh-CN"/>
        </w:rPr>
      </w:pPr>
    </w:p>
    <w:p w14:paraId="36062C18"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25D65862" w14:textId="77777777" w:rsidR="009907FC" w:rsidRPr="009907FC" w:rsidRDefault="009907FC" w:rsidP="009907FC">
      <w:pPr>
        <w:overflowPunct/>
        <w:autoSpaceDE/>
        <w:autoSpaceDN/>
        <w:adjustRightInd/>
        <w:spacing w:after="0"/>
        <w:textAlignment w:val="auto"/>
        <w:rPr>
          <w:rFonts w:ascii="Times" w:eastAsia="바탕" w:hAnsi="Times"/>
          <w:lang w:eastAsia="x-none"/>
        </w:rPr>
      </w:pPr>
      <w:r w:rsidRPr="009907FC">
        <w:rPr>
          <w:rFonts w:ascii="Times" w:eastAsia="바탕" w:hAnsi="Times"/>
          <w:lang w:eastAsia="ko-KR"/>
        </w:rPr>
        <w:t xml:space="preserve">For cross-carrier scheduling, </w:t>
      </w:r>
      <w:r w:rsidRPr="009907FC">
        <w:rPr>
          <w:rFonts w:ascii="Times" w:eastAsia="바탕" w:hAnsi="Times"/>
          <w:i/>
          <w:lang w:eastAsia="ko-KR"/>
        </w:rPr>
        <w:t>searchSpaceSharing</w:t>
      </w:r>
      <w:r w:rsidRPr="009907FC">
        <w:rPr>
          <w:rFonts w:ascii="Times" w:eastAsia="바탕" w:hAnsi="Times"/>
          <w:lang w:eastAsia="ko-KR"/>
        </w:rPr>
        <w:t xml:space="preserve"> is not applicable if at least one scheduled CC is configured with PDCCH repetition.</w:t>
      </w:r>
    </w:p>
    <w:p w14:paraId="2B095BE7" w14:textId="77777777" w:rsidR="009907FC" w:rsidRPr="009907FC" w:rsidRDefault="009907FC" w:rsidP="009907FC">
      <w:pPr>
        <w:overflowPunct/>
        <w:autoSpaceDE/>
        <w:autoSpaceDN/>
        <w:adjustRightInd/>
        <w:spacing w:after="0"/>
        <w:textAlignment w:val="auto"/>
        <w:rPr>
          <w:rFonts w:ascii="Times" w:eastAsia="바탕" w:hAnsi="Times"/>
          <w:lang w:eastAsia="x-none"/>
        </w:rPr>
      </w:pPr>
    </w:p>
    <w:p w14:paraId="21177E84"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b/>
          <w:bCs/>
        </w:rPr>
        <w:t>Conclusion</w:t>
      </w:r>
    </w:p>
    <w:p w14:paraId="1D5D6060" w14:textId="77777777" w:rsidR="009907FC" w:rsidRPr="009907FC" w:rsidRDefault="009907FC" w:rsidP="009907FC">
      <w:pPr>
        <w:overflowPunct/>
        <w:autoSpaceDE/>
        <w:autoSpaceDN/>
        <w:adjustRightInd/>
        <w:spacing w:after="0"/>
        <w:textAlignment w:val="auto"/>
        <w:rPr>
          <w:rFonts w:ascii="Times" w:eastAsia="바탕" w:hAnsi="Times"/>
          <w:bCs/>
          <w:iCs/>
          <w:lang w:eastAsia="ko-KR"/>
        </w:rPr>
      </w:pPr>
      <w:r w:rsidRPr="009907FC">
        <w:rPr>
          <w:rFonts w:ascii="Times" w:eastAsia="바탕" w:hAnsi="Times"/>
          <w:bCs/>
          <w:iCs/>
          <w:lang w:eastAsia="ko-KR"/>
        </w:rPr>
        <w:t xml:space="preserve">For two linked SS sets are configured with respective </w:t>
      </w:r>
      <w:r w:rsidRPr="009907FC">
        <w:rPr>
          <w:rFonts w:ascii="Times" w:eastAsia="바탕" w:hAnsi="Times"/>
          <w:bCs/>
          <w:i/>
          <w:iCs/>
          <w:lang w:eastAsia="ko-KR"/>
        </w:rPr>
        <w:t>searchSpaceGroupIdList</w:t>
      </w:r>
      <w:r w:rsidRPr="009907FC">
        <w:rPr>
          <w:rFonts w:ascii="Times" w:eastAsia="바탕" w:hAnsi="Times"/>
          <w:bCs/>
          <w:iCs/>
          <w:lang w:eastAsia="ko-KR"/>
        </w:rPr>
        <w:t xml:space="preserve">, </w:t>
      </w:r>
    </w:p>
    <w:p w14:paraId="22471539" w14:textId="77777777" w:rsidR="009907FC" w:rsidRPr="009907FC" w:rsidRDefault="009907FC" w:rsidP="00335A94">
      <w:pPr>
        <w:numPr>
          <w:ilvl w:val="0"/>
          <w:numId w:val="88"/>
        </w:numPr>
        <w:overflowPunct/>
        <w:autoSpaceDE/>
        <w:autoSpaceDN/>
        <w:adjustRightInd/>
        <w:spacing w:after="0"/>
        <w:textAlignment w:val="auto"/>
        <w:rPr>
          <w:rFonts w:ascii="Times" w:eastAsia="맑은 고딕" w:hAnsi="Times"/>
          <w:bCs/>
          <w:lang w:eastAsia="ko-KR"/>
        </w:rPr>
      </w:pPr>
      <w:r w:rsidRPr="009907FC">
        <w:rPr>
          <w:rFonts w:ascii="Times" w:eastAsia="맑은 고딕" w:hAnsi="Times"/>
          <w:bCs/>
          <w:lang w:eastAsia="ko-KR"/>
        </w:rPr>
        <w:t xml:space="preserve">If both SS sets are monitored in a search space set group, then </w:t>
      </w:r>
      <w:r w:rsidRPr="009907FC">
        <w:rPr>
          <w:rFonts w:ascii="Times" w:eastAsia="SimSun" w:hAnsi="Times"/>
          <w:bCs/>
          <w:iCs/>
          <w:lang w:val="en-US" w:eastAsia="x-none"/>
        </w:rPr>
        <w:t>PDCCH repetition mechanism is applied for the linked SS sets</w:t>
      </w:r>
    </w:p>
    <w:p w14:paraId="1C05F716" w14:textId="77777777" w:rsidR="009907FC" w:rsidRPr="009907FC" w:rsidRDefault="009907FC" w:rsidP="00335A94">
      <w:pPr>
        <w:numPr>
          <w:ilvl w:val="0"/>
          <w:numId w:val="88"/>
        </w:numPr>
        <w:overflowPunct/>
        <w:autoSpaceDE/>
        <w:autoSpaceDN/>
        <w:adjustRightInd/>
        <w:spacing w:after="0"/>
        <w:textAlignment w:val="auto"/>
        <w:rPr>
          <w:rFonts w:ascii="Times" w:eastAsia="맑은 고딕" w:hAnsi="Times"/>
          <w:bCs/>
          <w:lang w:eastAsia="ko-KR"/>
        </w:rPr>
      </w:pPr>
      <w:r w:rsidRPr="009907FC">
        <w:rPr>
          <w:rFonts w:ascii="Times" w:eastAsia="SimSun" w:hAnsi="Times"/>
          <w:bCs/>
          <w:iCs/>
          <w:lang w:val="en-US" w:eastAsia="x-none"/>
        </w:rPr>
        <w:lastRenderedPageBreak/>
        <w:t xml:space="preserve">If only one of the two SS sets is monitored </w:t>
      </w:r>
      <w:r w:rsidRPr="009907FC">
        <w:rPr>
          <w:rFonts w:ascii="Times" w:eastAsia="맑은 고딕" w:hAnsi="Times"/>
          <w:bCs/>
          <w:lang w:eastAsia="ko-KR"/>
        </w:rPr>
        <w:t>in a search space set group, then the legacy PDCCH mechanism is applied for the monitored one (i.e., no PDCCH repetition)</w:t>
      </w:r>
    </w:p>
    <w:p w14:paraId="2BE4D67E" w14:textId="77777777" w:rsidR="009907FC" w:rsidRPr="009907FC" w:rsidRDefault="009907FC" w:rsidP="009907FC">
      <w:pPr>
        <w:overflowPunct/>
        <w:autoSpaceDE/>
        <w:autoSpaceDN/>
        <w:adjustRightInd/>
        <w:spacing w:after="0"/>
        <w:textAlignment w:val="auto"/>
        <w:rPr>
          <w:rFonts w:ascii="Times" w:eastAsia="바탕" w:hAnsi="Times"/>
          <w:lang w:eastAsia="x-none"/>
        </w:rPr>
      </w:pPr>
    </w:p>
    <w:p w14:paraId="05056EE7"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b/>
          <w:bCs/>
        </w:rPr>
        <w:t>Conclusion</w:t>
      </w:r>
    </w:p>
    <w:p w14:paraId="3C7C4033" w14:textId="77777777" w:rsidR="009907FC" w:rsidRPr="009907FC" w:rsidRDefault="009907FC" w:rsidP="009907FC">
      <w:pPr>
        <w:overflowPunct/>
        <w:autoSpaceDE/>
        <w:autoSpaceDN/>
        <w:adjustRightInd/>
        <w:spacing w:after="0"/>
        <w:textAlignment w:val="auto"/>
        <w:rPr>
          <w:rFonts w:ascii="Times" w:eastAsia="바탕" w:hAnsi="Times"/>
          <w:lang w:eastAsia="x-none"/>
        </w:rPr>
      </w:pPr>
      <w:r w:rsidRPr="009907FC">
        <w:rPr>
          <w:rFonts w:ascii="Times" w:eastAsia="DengXian" w:hAnsi="Times"/>
          <w:bCs/>
          <w:iCs/>
          <w:kern w:val="32"/>
        </w:rPr>
        <w:t>There is no consensus in Rel-17 to relax the restriction that PDCCH repetitions should be received within the first 3 symbols of a slot for indicating active BWP change.</w:t>
      </w:r>
    </w:p>
    <w:p w14:paraId="05B7CBC8"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771176AB"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b/>
          <w:bCs/>
        </w:rPr>
        <w:t>Conclusion</w:t>
      </w:r>
    </w:p>
    <w:p w14:paraId="7402751B"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r w:rsidRPr="009907FC">
        <w:rPr>
          <w:rFonts w:ascii="Times" w:eastAsia="바탕" w:hAnsi="Times"/>
          <w:lang w:eastAsia="ko-KR"/>
        </w:rPr>
        <w:t>Simultaneous configuration of SFNed CORESET and PDCCH repetition in the same CC, or in different CCs for intra-band CA in FR2 is not supported in Rel-17.</w:t>
      </w:r>
    </w:p>
    <w:p w14:paraId="1D5377BC"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26252291"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bookmarkStart w:id="7" w:name="_Hlk87880641"/>
      <w:r w:rsidRPr="009907FC">
        <w:rPr>
          <w:rFonts w:ascii="Times" w:eastAsia="DengXian" w:hAnsi="Times" w:cs="Times"/>
          <w:b/>
          <w:bCs/>
          <w:kern w:val="32"/>
          <w:highlight w:val="green"/>
          <w:lang w:eastAsia="zh-CN"/>
        </w:rPr>
        <w:t>Agreement</w:t>
      </w:r>
    </w:p>
    <w:p w14:paraId="79ABE226" w14:textId="723BD2FE" w:rsidR="009907FC" w:rsidRPr="009907FC" w:rsidRDefault="009907FC" w:rsidP="009907FC">
      <w:pPr>
        <w:overflowPunct/>
        <w:autoSpaceDE/>
        <w:autoSpaceDN/>
        <w:adjustRightInd/>
        <w:spacing w:after="0"/>
        <w:textAlignment w:val="auto"/>
        <w:rPr>
          <w:rFonts w:ascii="Times" w:eastAsia="DengXian" w:hAnsi="Times" w:cs="Times"/>
          <w:bCs/>
          <w:iCs/>
          <w:kern w:val="32"/>
          <w:lang w:eastAsia="zh-CN"/>
        </w:rPr>
      </w:pPr>
      <w:r w:rsidRPr="009907FC">
        <w:rPr>
          <w:rFonts w:ascii="Times" w:eastAsia="DengXian" w:hAnsi="Times" w:cs="Times"/>
          <w:bCs/>
          <w:iCs/>
          <w:kern w:val="32"/>
          <w:lang w:eastAsia="zh-CN"/>
        </w:rPr>
        <w:t>For two CORESETs associated with two linked CSS, the CORESET with lower</w:t>
      </w:r>
      <w:r w:rsidRPr="009907FC">
        <w:rPr>
          <w:rFonts w:ascii="Times" w:eastAsia="DengXian" w:hAnsi="Times" w:cs="Times"/>
          <w:bCs/>
          <w:iCs/>
          <w:lang w:eastAsia="zh-CN"/>
        </w:rPr>
        <w:fldChar w:fldCharType="begin"/>
      </w:r>
      <w:r w:rsidRPr="009907FC">
        <w:rPr>
          <w:rFonts w:ascii="Times" w:eastAsia="DengXian" w:hAnsi="Times" w:cs="Times"/>
          <w:bCs/>
          <w:iCs/>
          <w:lang w:eastAsia="zh-CN"/>
        </w:rPr>
        <w:instrText xml:space="preserve"> QUOTE </w:instrText>
      </w:r>
      <m:oMath>
        <m:sSubSup>
          <m:sSubSupPr>
            <m:ctrlPr>
              <w:rPr>
                <w:rFonts w:ascii="Cambria Math" w:eastAsia="Cambria Math" w:hAnsi="Cambria Math"/>
                <w:b/>
                <w:bCs/>
                <w:i/>
                <w:iCs/>
                <w:lang w:eastAsia="zh-CN"/>
              </w:rPr>
            </m:ctrlPr>
          </m:sSubSupPr>
          <m:e>
            <m:r>
              <m:rPr>
                <m:sty m:val="p"/>
              </m:rPr>
              <w:rPr>
                <w:rFonts w:ascii="Cambria Math" w:hAnsi="Cambria Math"/>
              </w:rPr>
              <m:t>N</m:t>
            </m:r>
          </m:e>
          <m:sub>
            <m:r>
              <m:rPr>
                <m:nor/>
              </m:rPr>
              <w:rPr>
                <w:rFonts w:eastAsia="Times New Roman"/>
                <w:b/>
                <w:bCs/>
                <w:i/>
                <w:iCs/>
              </w:rPr>
              <m:t>start</m:t>
            </m:r>
          </m:sub>
          <m:sup>
            <m:r>
              <m:rPr>
                <m:nor/>
              </m:rPr>
              <w:rPr>
                <w:rFonts w:eastAsia="Times New Roman"/>
                <w:b/>
                <w:bCs/>
                <w:i/>
                <w:iCs/>
              </w:rPr>
              <m:t>CORESET</m:t>
            </m:r>
          </m:sup>
        </m:sSubSup>
      </m:oMath>
      <w:r w:rsidRPr="009907FC">
        <w:rPr>
          <w:rFonts w:ascii="Times" w:eastAsia="DengXian" w:hAnsi="Times" w:cs="Times"/>
          <w:bCs/>
          <w:iCs/>
          <w:lang w:eastAsia="zh-CN"/>
        </w:rPr>
        <w:instrText xml:space="preserve"> </w:instrText>
      </w:r>
      <w:r w:rsidRPr="009907FC">
        <w:rPr>
          <w:rFonts w:ascii="Times" w:eastAsia="DengXian" w:hAnsi="Times" w:cs="Times"/>
          <w:bCs/>
          <w:iCs/>
          <w:lang w:eastAsia="zh-CN"/>
        </w:rPr>
        <w:fldChar w:fldCharType="end"/>
      </w:r>
      <w:r w:rsidRPr="009907FC">
        <w:rPr>
          <w:rFonts w:ascii="Times" w:eastAsia="DengXian" w:hAnsi="Times" w:cs="Times"/>
          <w:bCs/>
          <w:iCs/>
          <w:lang w:eastAsia="zh-CN"/>
        </w:rPr>
        <w:t xml:space="preserve"> ID is</w:t>
      </w:r>
      <w:r w:rsidRPr="009907FC">
        <w:rPr>
          <w:rFonts w:ascii="Times" w:eastAsia="DengXian" w:hAnsi="Times" w:cs="Times"/>
          <w:iCs/>
          <w:lang w:eastAsia="zh-CN"/>
        </w:rPr>
        <w:t xml:space="preserve"> </w:t>
      </w:r>
      <w:r w:rsidRPr="009907FC">
        <w:rPr>
          <w:rFonts w:ascii="Times" w:eastAsia="DengXian" w:hAnsi="Times" w:cs="Times"/>
          <w:bCs/>
          <w:iCs/>
          <w:kern w:val="32"/>
          <w:lang w:eastAsia="zh-CN"/>
        </w:rPr>
        <w:t>used for the following purposes:</w:t>
      </w:r>
    </w:p>
    <w:p w14:paraId="520FC4F7" w14:textId="50741076" w:rsidR="009907FC" w:rsidRPr="009907FC" w:rsidRDefault="009907FC" w:rsidP="00335A94">
      <w:pPr>
        <w:numPr>
          <w:ilvl w:val="0"/>
          <w:numId w:val="89"/>
        </w:numPr>
        <w:overflowPunct/>
        <w:autoSpaceDE/>
        <w:autoSpaceDN/>
        <w:adjustRightInd/>
        <w:spacing w:after="0"/>
        <w:textAlignment w:val="auto"/>
        <w:rPr>
          <w:rFonts w:ascii="Times" w:eastAsia="바탕" w:hAnsi="Times" w:cs="Times"/>
          <w:lang w:eastAsia="x-none"/>
        </w:rPr>
      </w:pPr>
      <w:r w:rsidRPr="009907FC">
        <w:rPr>
          <w:rFonts w:ascii="Times" w:eastAsia="Times New Roman" w:hAnsi="Times" w:cs="Times"/>
          <w:lang w:eastAsia="x-none"/>
        </w:rPr>
        <w:t xml:space="preserve">To determine the value of </w:t>
      </w:r>
      <m:oMath>
        <m:sSubSup>
          <m:sSubSupPr>
            <m:ctrlPr>
              <w:rPr>
                <w:rFonts w:ascii="Cambria Math" w:eastAsia="Cambria Math" w:hAnsi="Cambria Math"/>
                <w:b/>
                <w:i/>
                <w:lang w:eastAsia="zh-CN"/>
              </w:rPr>
            </m:ctrlPr>
          </m:sSubSupPr>
          <m:e>
            <m:r>
              <m:rPr>
                <m:sty m:val="bi"/>
              </m:rPr>
              <w:rPr>
                <w:rFonts w:ascii="Cambria Math" w:hAnsi="Cambria Math"/>
              </w:rPr>
              <m:t>N</m:t>
            </m:r>
          </m:e>
          <m:sub>
            <m:r>
              <m:rPr>
                <m:nor/>
              </m:rPr>
              <w:rPr>
                <w:rFonts w:eastAsia="Times New Roman"/>
                <w:b/>
                <w:i/>
              </w:rPr>
              <m:t>start</m:t>
            </m:r>
          </m:sub>
          <m:sup>
            <m:r>
              <m:rPr>
                <m:nor/>
              </m:rPr>
              <w:rPr>
                <w:rFonts w:eastAsia="Times New Roman"/>
                <w:b/>
                <w:i/>
              </w:rPr>
              <m:t>CORESET</m:t>
            </m:r>
          </m:sup>
        </m:sSubSup>
      </m:oMath>
      <w:r w:rsidRPr="009907FC">
        <w:rPr>
          <w:rFonts w:ascii="Times" w:eastAsia="Times New Roman" w:hAnsi="Times" w:cs="Times"/>
          <w:lang w:eastAsia="x-none"/>
        </w:rPr>
        <w:t xml:space="preserve"> for mapping VRB to PRB of a PDSCH scheduled by DCI format 1_0.</w:t>
      </w:r>
    </w:p>
    <w:p w14:paraId="420406A1" w14:textId="77777777" w:rsidR="009907FC" w:rsidRPr="009907FC" w:rsidRDefault="009907FC" w:rsidP="00335A94">
      <w:pPr>
        <w:numPr>
          <w:ilvl w:val="0"/>
          <w:numId w:val="89"/>
        </w:numPr>
        <w:overflowPunct/>
        <w:autoSpaceDE/>
        <w:autoSpaceDN/>
        <w:adjustRightInd/>
        <w:spacing w:after="0"/>
        <w:textAlignment w:val="auto"/>
        <w:rPr>
          <w:rFonts w:ascii="Times" w:eastAsia="바탕" w:hAnsi="Times" w:cs="Times"/>
          <w:lang w:eastAsia="x-none"/>
        </w:rPr>
      </w:pPr>
      <w:r w:rsidRPr="009907FC">
        <w:rPr>
          <w:rFonts w:ascii="Times" w:eastAsia="바탕" w:hAnsi="Times" w:cs="Times"/>
          <w:lang w:eastAsia="x-none"/>
        </w:rPr>
        <w:t>To determine the uplink RB set of a PUSCH scheduled by DCI format 0_0 (with CRC scrambled by an RNTI other than TC-RNTI) for UL resource allocation type 2.</w:t>
      </w:r>
    </w:p>
    <w:bookmarkEnd w:id="7"/>
    <w:p w14:paraId="4E4DBF92" w14:textId="202BE420" w:rsidR="009907FC" w:rsidRDefault="009907FC" w:rsidP="00640BE3">
      <w:pPr>
        <w:snapToGrid w:val="0"/>
        <w:spacing w:after="0"/>
        <w:rPr>
          <w:rFonts w:eastAsia="DengXian"/>
          <w:b/>
          <w:bCs/>
          <w:kern w:val="32"/>
          <w:lang w:eastAsia="zh-CN"/>
        </w:rPr>
      </w:pPr>
    </w:p>
    <w:p w14:paraId="3CBA8C66"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5BA90B1B" w14:textId="77777777" w:rsidR="009907FC" w:rsidRPr="009907FC" w:rsidRDefault="009907FC" w:rsidP="009907FC">
      <w:pPr>
        <w:overflowPunct/>
        <w:autoSpaceDE/>
        <w:autoSpaceDN/>
        <w:adjustRightInd/>
        <w:snapToGrid w:val="0"/>
        <w:spacing w:after="0"/>
        <w:textAlignment w:val="auto"/>
        <w:rPr>
          <w:rFonts w:ascii="Times" w:eastAsia="바탕" w:hAnsi="Times" w:cs="Times"/>
        </w:rPr>
      </w:pPr>
      <w:r w:rsidRPr="009907FC">
        <w:rPr>
          <w:rFonts w:ascii="Times" w:eastAsia="바탕" w:hAnsi="Times" w:cs="Times"/>
        </w:rPr>
        <w:t>For non-CB based mTRP PUSCH repetition, to determine a set of PUSCH power control parameters, the SRI indicated in the 2</w:t>
      </w:r>
      <w:r w:rsidRPr="009907FC">
        <w:rPr>
          <w:rFonts w:ascii="Times" w:eastAsia="바탕" w:hAnsi="Times" w:cs="Times"/>
          <w:vertAlign w:val="superscript"/>
        </w:rPr>
        <w:t>nd</w:t>
      </w:r>
      <w:r w:rsidRPr="009907FC">
        <w:rPr>
          <w:rFonts w:ascii="Times" w:eastAsia="바탕" w:hAnsi="Times" w:cs="Times"/>
        </w:rPr>
        <w:t xml:space="preserve"> SRI field (considering Tables 7.3.1.1.2-29A/30A/31A) is used to determine a matching SRI in a legacy SRI table (considering Tables 7.3.1.1.2-29/30/31) for the same indicated SRS resources and number of layers of the SRI indicated in the 2</w:t>
      </w:r>
      <w:r w:rsidRPr="009907FC">
        <w:rPr>
          <w:rFonts w:ascii="Times" w:eastAsia="바탕" w:hAnsi="Times" w:cs="Times"/>
          <w:vertAlign w:val="superscript"/>
        </w:rPr>
        <w:t>nd</w:t>
      </w:r>
      <w:r w:rsidRPr="009907FC">
        <w:rPr>
          <w:rFonts w:ascii="Times" w:eastAsia="바탕" w:hAnsi="Times" w:cs="Times"/>
        </w:rPr>
        <w:t xml:space="preserve"> SRI field. The matching SRI is then used to determine a set of PUSCH power control parameters based the SRI to PUSCH power control mappings configured for the 2</w:t>
      </w:r>
      <w:r w:rsidRPr="009907FC">
        <w:rPr>
          <w:rFonts w:ascii="Times" w:eastAsia="바탕" w:hAnsi="Times" w:cs="Times"/>
          <w:vertAlign w:val="superscript"/>
        </w:rPr>
        <w:t>nd</w:t>
      </w:r>
      <w:r w:rsidRPr="009907FC">
        <w:rPr>
          <w:rFonts w:ascii="Times" w:eastAsia="바탕" w:hAnsi="Times" w:cs="Times"/>
        </w:rPr>
        <w:t xml:space="preserve"> SRS resource set.</w:t>
      </w:r>
    </w:p>
    <w:p w14:paraId="7F1BF3C8"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lang w:eastAsia="x-none"/>
        </w:rPr>
      </w:pPr>
      <w:r w:rsidRPr="009907FC">
        <w:rPr>
          <w:rFonts w:ascii="Times" w:eastAsia="바탕" w:hAnsi="Times" w:cs="Times"/>
        </w:rPr>
        <w:t>How to capture this is up to the editor</w:t>
      </w:r>
    </w:p>
    <w:p w14:paraId="6E642BDA"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13F32F20"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b/>
          <w:bCs/>
        </w:rPr>
        <w:t>Conclusion</w:t>
      </w:r>
    </w:p>
    <w:p w14:paraId="7363ABE0" w14:textId="77777777" w:rsidR="009907FC" w:rsidRPr="009907FC" w:rsidRDefault="009907FC" w:rsidP="009907FC">
      <w:pPr>
        <w:overflowPunct/>
        <w:autoSpaceDE/>
        <w:autoSpaceDN/>
        <w:adjustRightInd/>
        <w:spacing w:after="0"/>
        <w:textAlignment w:val="auto"/>
        <w:rPr>
          <w:rFonts w:ascii="Times" w:eastAsia="Times New Roman" w:hAnsi="Times" w:cs="Times"/>
        </w:rPr>
      </w:pPr>
      <w:r w:rsidRPr="009907FC">
        <w:rPr>
          <w:rFonts w:ascii="Times" w:eastAsia="바탕" w:hAnsi="Times" w:cs="Times"/>
        </w:rPr>
        <w:t xml:space="preserve">For NCB based mTRP PUSCH repetition, no changes to </w:t>
      </w:r>
      <w:r w:rsidRPr="009907FC">
        <w:rPr>
          <w:rFonts w:ascii="Times" w:eastAsia="Times New Roman" w:hAnsi="Times" w:cs="Times"/>
        </w:rPr>
        <w:t xml:space="preserve">the Rel-15/16 defined minimal gap between associated NZP-CSI-RS and aperiodic SRS. </w:t>
      </w:r>
    </w:p>
    <w:p w14:paraId="51C594A1"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Times New Roman" w:hAnsi="Times" w:cs="Times"/>
          <w:lang w:eastAsia="x-none"/>
        </w:rPr>
      </w:pPr>
      <w:r w:rsidRPr="009907FC">
        <w:rPr>
          <w:rFonts w:ascii="Times" w:eastAsia="Times New Roman" w:hAnsi="Times" w:cs="Times"/>
          <w:lang w:eastAsia="x-none"/>
        </w:rPr>
        <w:t xml:space="preserve">Note: Whether to introduce a UE capability on UE support simultaneous precoding calculation for different associated NZP-CSI-RS within a CC can be further discussed in UE capability discussions. </w:t>
      </w:r>
    </w:p>
    <w:p w14:paraId="23E3BFD4"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7342EB99"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695546A3" w14:textId="77777777" w:rsidR="009907FC" w:rsidRPr="009907FC" w:rsidRDefault="009907FC" w:rsidP="009907FC">
      <w:pPr>
        <w:overflowPunct/>
        <w:autoSpaceDE/>
        <w:autoSpaceDN/>
        <w:adjustRightInd/>
        <w:snapToGrid w:val="0"/>
        <w:spacing w:after="0"/>
        <w:textAlignment w:val="auto"/>
        <w:rPr>
          <w:rFonts w:ascii="Times" w:eastAsia="바탕" w:hAnsi="Times" w:cs="Times"/>
        </w:rPr>
      </w:pPr>
      <w:r w:rsidRPr="009907FC">
        <w:rPr>
          <w:rFonts w:ascii="Times" w:eastAsia="바탕" w:hAnsi="Times" w:cs="Times"/>
        </w:rPr>
        <w:t xml:space="preserve">For mTRP PUSCH repetition scheduled with DCI format 0_2, the value of the </w:t>
      </w:r>
      <w:r w:rsidRPr="009907FC">
        <w:rPr>
          <w:rFonts w:ascii="Times" w:eastAsia="바탕" w:hAnsi="Times" w:cs="Times"/>
          <w:i/>
        </w:rPr>
        <w:t>N</w:t>
      </w:r>
      <w:r w:rsidRPr="009907FC">
        <w:rPr>
          <w:rFonts w:ascii="Times" w:eastAsia="바탕" w:hAnsi="Times" w:cs="Times"/>
          <w:i/>
          <w:vertAlign w:val="subscript"/>
        </w:rPr>
        <w:t>SRS,0_2</w:t>
      </w:r>
      <w:r w:rsidRPr="009907FC">
        <w:rPr>
          <w:rFonts w:ascii="Times" w:eastAsia="바탕" w:hAnsi="Times" w:cs="Times"/>
        </w:rPr>
        <w:t xml:space="preserve"> in two SRS resource sets configured by higher layer parameter </w:t>
      </w:r>
      <w:r w:rsidRPr="009907FC">
        <w:rPr>
          <w:rFonts w:ascii="Times" w:eastAsia="바탕" w:hAnsi="Times" w:cs="Times"/>
          <w:i/>
        </w:rPr>
        <w:t>srs-ResourceSetToAddModListDCI-0-2</w:t>
      </w:r>
      <w:r w:rsidRPr="009907FC">
        <w:rPr>
          <w:rFonts w:ascii="Times" w:eastAsia="바탕" w:hAnsi="Times" w:cs="Times"/>
        </w:rPr>
        <w:t xml:space="preserve"> should be the same.</w:t>
      </w:r>
    </w:p>
    <w:p w14:paraId="0783D760"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67EA3086"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1E547CCB" w14:textId="77777777" w:rsidR="009907FC" w:rsidRPr="009907FC" w:rsidRDefault="009907FC" w:rsidP="009907FC">
      <w:pPr>
        <w:overflowPunct/>
        <w:autoSpaceDE/>
        <w:autoSpaceDN/>
        <w:snapToGrid w:val="0"/>
        <w:spacing w:after="0"/>
        <w:textAlignment w:val="auto"/>
        <w:rPr>
          <w:rFonts w:ascii="Times" w:eastAsia="바탕" w:hAnsi="Times" w:cs="Times"/>
        </w:rPr>
      </w:pPr>
      <w:r w:rsidRPr="009907FC">
        <w:rPr>
          <w:rFonts w:ascii="Times" w:eastAsia="바탕" w:hAnsi="Times" w:cs="Times"/>
        </w:rPr>
        <w:t xml:space="preserve">Introduce a new RRC parameter to indicate two PHRs (option 4) for UE that reports this UE optional capability. </w:t>
      </w:r>
    </w:p>
    <w:p w14:paraId="2A4431BE"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15351021" w14:textId="77777777" w:rsidR="009907FC" w:rsidRPr="009907FC" w:rsidRDefault="009907FC" w:rsidP="009907FC">
      <w:pPr>
        <w:overflowPunct/>
        <w:autoSpaceDE/>
        <w:autoSpaceDN/>
        <w:adjustRightInd/>
        <w:spacing w:after="0"/>
        <w:jc w:val="both"/>
        <w:textAlignment w:val="auto"/>
        <w:rPr>
          <w:rFonts w:ascii="Times" w:eastAsia="DengXian" w:hAnsi="Times" w:cs="Times"/>
          <w:b/>
          <w:bCs/>
          <w:kern w:val="32"/>
          <w:highlight w:val="green"/>
          <w:lang w:eastAsia="zh-CN"/>
        </w:rPr>
      </w:pPr>
      <w:r w:rsidRPr="009907FC">
        <w:rPr>
          <w:rFonts w:ascii="Times" w:eastAsia="DengXian" w:hAnsi="Times" w:cs="Times"/>
          <w:b/>
          <w:bCs/>
          <w:kern w:val="32"/>
          <w:highlight w:val="green"/>
          <w:lang w:eastAsia="zh-CN"/>
        </w:rPr>
        <w:t>Agreement</w:t>
      </w:r>
    </w:p>
    <w:p w14:paraId="2FB88E1E" w14:textId="77777777" w:rsidR="009907FC" w:rsidRPr="009907FC" w:rsidRDefault="009907FC" w:rsidP="009907FC">
      <w:pPr>
        <w:overflowPunct/>
        <w:autoSpaceDE/>
        <w:autoSpaceDN/>
        <w:adjustRightInd/>
        <w:snapToGrid w:val="0"/>
        <w:spacing w:after="0"/>
        <w:textAlignment w:val="auto"/>
        <w:rPr>
          <w:rFonts w:ascii="Times" w:eastAsia="바탕" w:hAnsi="Times" w:cs="Times"/>
        </w:rPr>
      </w:pPr>
      <w:r w:rsidRPr="009907FC">
        <w:rPr>
          <w:rFonts w:ascii="Times" w:eastAsia="바탕" w:hAnsi="Times" w:cs="Times"/>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5630DD5A" w14:textId="77777777" w:rsidR="009907FC" w:rsidRPr="009907FC" w:rsidRDefault="009907FC" w:rsidP="00335A94">
      <w:pPr>
        <w:numPr>
          <w:ilvl w:val="0"/>
          <w:numId w:val="15"/>
        </w:numPr>
        <w:overflowPunct/>
        <w:autoSpaceDE/>
        <w:autoSpaceDN/>
        <w:adjustRightInd/>
        <w:snapToGrid w:val="0"/>
        <w:spacing w:after="0"/>
        <w:textAlignment w:val="auto"/>
        <w:rPr>
          <w:rFonts w:ascii="Times" w:eastAsia="바탕" w:hAnsi="Times" w:cs="Times"/>
        </w:rPr>
      </w:pPr>
      <w:r w:rsidRPr="009907FC">
        <w:rPr>
          <w:rFonts w:ascii="Times" w:eastAsia="바탕" w:hAnsi="Times" w:cs="Times"/>
        </w:rPr>
        <w:t>Transmitting AP/SP-CSI on two PUSCH repetitions with different beams is UE optional capability</w:t>
      </w:r>
    </w:p>
    <w:p w14:paraId="2BA8B856"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02B491A3"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b/>
          <w:bCs/>
        </w:rPr>
        <w:t>Conclusion</w:t>
      </w:r>
    </w:p>
    <w:p w14:paraId="6443DE3F" w14:textId="77777777" w:rsidR="009907FC" w:rsidRPr="009907FC" w:rsidRDefault="009907FC" w:rsidP="009907FC">
      <w:pPr>
        <w:overflowPunct/>
        <w:autoSpaceDE/>
        <w:autoSpaceDN/>
        <w:adjustRightInd/>
        <w:spacing w:after="0"/>
        <w:textAlignment w:val="auto"/>
        <w:rPr>
          <w:rFonts w:ascii="Times" w:eastAsia="바탕" w:hAnsi="Times" w:cs="Times"/>
          <w:iCs/>
        </w:rPr>
      </w:pPr>
      <w:r w:rsidRPr="009907FC">
        <w:rPr>
          <w:rFonts w:ascii="Times" w:eastAsia="바탕" w:hAnsi="Times" w:cs="Times"/>
          <w:iCs/>
        </w:rPr>
        <w:t>For mTRP type 1 CG PUSCH, when two fields of '</w:t>
      </w:r>
      <w:r w:rsidRPr="009907FC">
        <w:rPr>
          <w:rFonts w:ascii="Times" w:eastAsia="바탕" w:hAnsi="Times" w:cs="Times"/>
          <w:i/>
          <w:iCs/>
        </w:rPr>
        <w:t>precodingAndNumberOfLayers</w:t>
      </w:r>
      <w:r w:rsidRPr="009907FC">
        <w:rPr>
          <w:rFonts w:ascii="Times" w:eastAsia="바탕" w:hAnsi="Times" w:cs="Times"/>
          <w:iCs/>
        </w:rPr>
        <w:t xml:space="preserve">' and/or </w:t>
      </w:r>
      <w:r w:rsidRPr="009907FC">
        <w:rPr>
          <w:rFonts w:ascii="Times" w:eastAsia="바탕" w:hAnsi="Times" w:cs="Times"/>
          <w:i/>
          <w:iCs/>
        </w:rPr>
        <w:t>'srs-ResourceIndicator</w:t>
      </w:r>
      <w:r w:rsidRPr="009907FC">
        <w:rPr>
          <w:rFonts w:ascii="Times" w:eastAsia="바탕" w:hAnsi="Times" w:cs="Times"/>
          <w:iCs/>
        </w:rPr>
        <w:t xml:space="preserve">' are present in </w:t>
      </w:r>
      <w:r w:rsidRPr="009907FC">
        <w:rPr>
          <w:rFonts w:ascii="Times" w:eastAsia="바탕" w:hAnsi="Times" w:cs="Times"/>
          <w:i/>
          <w:iCs/>
        </w:rPr>
        <w:t>'rrc-ConfiguredUplinkGrant</w:t>
      </w:r>
      <w:r w:rsidRPr="009907FC">
        <w:rPr>
          <w:rFonts w:ascii="Times" w:eastAsia="바탕" w:hAnsi="Times" w:cs="Times"/>
          <w:iCs/>
        </w:rPr>
        <w:t>', the same number of layers should be indicated in the first and second fields.</w:t>
      </w:r>
    </w:p>
    <w:p w14:paraId="1AB21466"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3CC53AB0"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b/>
          <w:bCs/>
        </w:rPr>
        <w:t>Conclusion</w:t>
      </w:r>
    </w:p>
    <w:p w14:paraId="75693D2A" w14:textId="77777777" w:rsidR="009907FC" w:rsidRPr="009907FC" w:rsidRDefault="009907FC" w:rsidP="009907FC">
      <w:pPr>
        <w:overflowPunct/>
        <w:autoSpaceDE/>
        <w:autoSpaceDN/>
        <w:adjustRightInd/>
        <w:snapToGrid w:val="0"/>
        <w:spacing w:after="0"/>
        <w:textAlignment w:val="auto"/>
        <w:rPr>
          <w:rFonts w:ascii="Times" w:eastAsia="맑은 고딕" w:hAnsi="Times" w:cs="Times"/>
          <w:lang w:val="en-US" w:eastAsia="ko-KR"/>
        </w:rPr>
      </w:pPr>
      <w:r w:rsidRPr="009907FC">
        <w:rPr>
          <w:rFonts w:ascii="Times" w:eastAsia="바탕" w:hAnsi="Times" w:cs="Times"/>
        </w:rPr>
        <w:t xml:space="preserve">Rel-15/16 collision handling between PUCCH repetition and other channels/signals are also applicable for Rel-17 M-TRP PUCCH repetition schemes. </w:t>
      </w:r>
    </w:p>
    <w:p w14:paraId="615C5C2F" w14:textId="77777777" w:rsidR="009907FC" w:rsidRPr="009907FC" w:rsidRDefault="009907FC" w:rsidP="009907FC">
      <w:pPr>
        <w:overflowPunct/>
        <w:autoSpaceDE/>
        <w:autoSpaceDN/>
        <w:adjustRightInd/>
        <w:spacing w:after="0"/>
        <w:ind w:left="720"/>
        <w:textAlignment w:val="auto"/>
        <w:rPr>
          <w:rFonts w:ascii="Times" w:eastAsia="바탕" w:hAnsi="Times" w:cs="Times"/>
        </w:rPr>
      </w:pPr>
    </w:p>
    <w:p w14:paraId="2F494E84"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b/>
          <w:bCs/>
        </w:rPr>
        <w:t>Conclusion</w:t>
      </w:r>
    </w:p>
    <w:p w14:paraId="2A55F6D2"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rPr>
        <w:t>For mTRP type 1 CG PUSCH, when two fields of '</w:t>
      </w:r>
      <w:r w:rsidRPr="009907FC">
        <w:rPr>
          <w:rFonts w:ascii="Times" w:eastAsia="바탕" w:hAnsi="Times" w:cs="Times"/>
          <w:i/>
          <w:iCs/>
        </w:rPr>
        <w:t>precodingAndNumberOfLayers</w:t>
      </w:r>
      <w:r w:rsidRPr="009907FC">
        <w:rPr>
          <w:rFonts w:ascii="Times" w:eastAsia="바탕" w:hAnsi="Times" w:cs="Times"/>
        </w:rPr>
        <w:t xml:space="preserve">' and/or </w:t>
      </w:r>
      <w:r w:rsidRPr="009907FC">
        <w:rPr>
          <w:rFonts w:ascii="Times" w:eastAsia="바탕" w:hAnsi="Times" w:cs="Times"/>
          <w:i/>
          <w:iCs/>
        </w:rPr>
        <w:t>'srs-ResourceIndicator'</w:t>
      </w:r>
      <w:r w:rsidRPr="009907FC">
        <w:rPr>
          <w:rFonts w:ascii="Times" w:eastAsia="바탕" w:hAnsi="Times" w:cs="Times"/>
        </w:rPr>
        <w:t xml:space="preserve"> are present in </w:t>
      </w:r>
      <w:r w:rsidRPr="009907FC">
        <w:rPr>
          <w:rFonts w:ascii="Times" w:eastAsia="바탕" w:hAnsi="Times" w:cs="Times"/>
          <w:i/>
          <w:iCs/>
        </w:rPr>
        <w:t>'rrc-ConfiguredUplinkGrant'</w:t>
      </w:r>
      <w:r w:rsidRPr="009907FC">
        <w:rPr>
          <w:rFonts w:ascii="Times" w:eastAsia="바탕" w:hAnsi="Times" w:cs="Times"/>
        </w:rPr>
        <w:t xml:space="preserve">, </w:t>
      </w:r>
    </w:p>
    <w:p w14:paraId="3EEA9A19"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바탕" w:hAnsi="Times" w:cs="Times"/>
          <w:lang w:eastAsia="x-none"/>
        </w:rPr>
      </w:pPr>
      <w:r w:rsidRPr="009907FC">
        <w:rPr>
          <w:rFonts w:ascii="Times" w:eastAsia="바탕" w:hAnsi="Times" w:cs="Times"/>
          <w:lang w:eastAsia="x-none"/>
        </w:rPr>
        <w:t xml:space="preserve">the indicated two precoding information (for CB PUSCH) are separately determined using two fields of </w:t>
      </w:r>
      <w:r w:rsidRPr="009907FC">
        <w:rPr>
          <w:rFonts w:ascii="Times" w:eastAsia="바탕" w:hAnsi="Times" w:cs="Times"/>
          <w:i/>
          <w:iCs/>
          <w:lang w:eastAsia="x-none"/>
        </w:rPr>
        <w:t>'precodingAndNumberOfLayers'</w:t>
      </w:r>
      <w:r w:rsidRPr="009907FC">
        <w:rPr>
          <w:rFonts w:ascii="Times" w:eastAsia="바탕" w:hAnsi="Times" w:cs="Times"/>
          <w:lang w:eastAsia="x-none"/>
        </w:rPr>
        <w:t>.</w:t>
      </w:r>
    </w:p>
    <w:p w14:paraId="492699AF"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바탕" w:hAnsi="Times" w:cs="Times"/>
          <w:lang w:eastAsia="x-none"/>
        </w:rPr>
      </w:pPr>
      <w:r w:rsidRPr="009907FC">
        <w:rPr>
          <w:rFonts w:ascii="Times" w:eastAsia="바탕" w:hAnsi="Times" w:cs="Times"/>
          <w:lang w:eastAsia="x-none"/>
        </w:rPr>
        <w:t xml:space="preserve">the indicated SRIs (for CB/NCB PUSCH) are separately determined using two fields of </w:t>
      </w:r>
      <w:r w:rsidRPr="009907FC">
        <w:rPr>
          <w:rFonts w:ascii="Times" w:eastAsia="바탕" w:hAnsi="Times" w:cs="Times"/>
          <w:i/>
          <w:iCs/>
          <w:lang w:eastAsia="x-none"/>
        </w:rPr>
        <w:t>'srs-ResourceIndicator'</w:t>
      </w:r>
      <w:r w:rsidRPr="009907FC">
        <w:rPr>
          <w:rFonts w:ascii="Times" w:eastAsia="바탕" w:hAnsi="Times" w:cs="Times"/>
          <w:lang w:eastAsia="x-none"/>
        </w:rPr>
        <w:t>.</w:t>
      </w:r>
    </w:p>
    <w:p w14:paraId="68E297ED" w14:textId="77777777" w:rsidR="009907FC" w:rsidRPr="009907FC" w:rsidRDefault="009907FC" w:rsidP="009907FC">
      <w:pPr>
        <w:overflowPunct/>
        <w:autoSpaceDE/>
        <w:autoSpaceDN/>
        <w:adjustRightInd/>
        <w:spacing w:after="0"/>
        <w:textAlignment w:val="auto"/>
        <w:rPr>
          <w:rFonts w:ascii="Times" w:eastAsia="바탕" w:hAnsi="Times" w:cs="Times"/>
          <w:b/>
          <w:bCs/>
          <w:color w:val="000000"/>
          <w:highlight w:val="green"/>
          <w:shd w:val="clear" w:color="auto" w:fill="FFFF00"/>
        </w:rPr>
      </w:pPr>
    </w:p>
    <w:p w14:paraId="57EB58A1" w14:textId="77777777" w:rsidR="009907FC" w:rsidRPr="009907FC" w:rsidRDefault="009907FC" w:rsidP="009907FC">
      <w:pPr>
        <w:overflowPunct/>
        <w:autoSpaceDE/>
        <w:autoSpaceDN/>
        <w:adjustRightInd/>
        <w:spacing w:after="0"/>
        <w:textAlignment w:val="auto"/>
        <w:rPr>
          <w:rFonts w:ascii="Times" w:eastAsia="맑은 고딕" w:hAnsi="Times" w:cs="Times"/>
          <w:highlight w:val="green"/>
        </w:rPr>
      </w:pPr>
      <w:r w:rsidRPr="009907FC">
        <w:rPr>
          <w:rFonts w:ascii="Times" w:eastAsia="바탕" w:hAnsi="Times" w:cs="Times"/>
          <w:b/>
          <w:bCs/>
          <w:color w:val="000000"/>
          <w:highlight w:val="green"/>
          <w:shd w:val="clear" w:color="auto" w:fill="FFFF00"/>
        </w:rPr>
        <w:t>Agreement</w:t>
      </w:r>
    </w:p>
    <w:p w14:paraId="7AB40A27" w14:textId="77777777" w:rsidR="009907FC" w:rsidRPr="009907FC" w:rsidRDefault="009907FC" w:rsidP="009907FC">
      <w:pPr>
        <w:overflowPunct/>
        <w:autoSpaceDE/>
        <w:autoSpaceDN/>
        <w:adjustRightInd/>
        <w:spacing w:after="0"/>
        <w:textAlignment w:val="auto"/>
        <w:rPr>
          <w:rFonts w:ascii="Times" w:eastAsia="바탕" w:hAnsi="Times" w:cs="Times"/>
          <w:szCs w:val="24"/>
        </w:rPr>
      </w:pPr>
      <w:r w:rsidRPr="009907FC">
        <w:rPr>
          <w:rFonts w:ascii="Times" w:eastAsia="바탕" w:hAnsi="Times" w:cs="Times"/>
        </w:rPr>
        <w:t>For mTRP type 1 CG PUSCH, when both </w:t>
      </w:r>
      <w:r w:rsidRPr="009907FC">
        <w:rPr>
          <w:rFonts w:ascii="Times" w:eastAsia="바탕" w:hAnsi="Times" w:cs="Times"/>
          <w:i/>
          <w:iCs/>
        </w:rPr>
        <w:t>srs-ResourceSetToAddModList</w:t>
      </w:r>
      <w:r w:rsidRPr="009907FC">
        <w:rPr>
          <w:rFonts w:ascii="Times" w:eastAsia="바탕" w:hAnsi="Times" w:cs="Times"/>
        </w:rPr>
        <w:t> and </w:t>
      </w:r>
      <w:r w:rsidRPr="009907FC">
        <w:rPr>
          <w:rFonts w:ascii="Times" w:eastAsia="바탕" w:hAnsi="Times" w:cs="Times"/>
          <w:i/>
          <w:iCs/>
        </w:rPr>
        <w:t>srs-ResourceSetToAddModListDCI-0-2</w:t>
      </w:r>
      <w:r w:rsidRPr="009907FC">
        <w:rPr>
          <w:rFonts w:ascii="Times" w:eastAsia="바탕" w:hAnsi="Times" w:cs="Times"/>
        </w:rPr>
        <w:t> are configured with two SRS resource sets, the two SRS resource sets configured by </w:t>
      </w:r>
      <w:r w:rsidRPr="009907FC">
        <w:rPr>
          <w:rFonts w:ascii="Times" w:eastAsia="바탕" w:hAnsi="Times" w:cs="Times"/>
          <w:i/>
          <w:iCs/>
        </w:rPr>
        <w:t>srs-ResourceSetToAddModList</w:t>
      </w:r>
      <w:r w:rsidRPr="009907FC">
        <w:rPr>
          <w:rFonts w:ascii="Times" w:eastAsia="바탕" w:hAnsi="Times" w:cs="Times"/>
        </w:rPr>
        <w:t> is used to determine the SRS resource indications by two </w:t>
      </w:r>
      <w:r w:rsidRPr="009907FC">
        <w:rPr>
          <w:rFonts w:ascii="Times" w:eastAsia="바탕" w:hAnsi="Times" w:cs="Times"/>
          <w:i/>
          <w:iCs/>
        </w:rPr>
        <w:t xml:space="preserve">srs-ResourceIndicator </w:t>
      </w:r>
      <w:r w:rsidRPr="009907FC">
        <w:rPr>
          <w:rFonts w:ascii="Times" w:eastAsia="바탕" w:hAnsi="Times" w:cs="Times"/>
        </w:rPr>
        <w:t>fields of mTRP CG PUSCH.</w:t>
      </w:r>
    </w:p>
    <w:p w14:paraId="67F6690F"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p>
    <w:p w14:paraId="73295E0E"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b/>
          <w:bCs/>
        </w:rPr>
        <w:t>Conclusion</w:t>
      </w:r>
    </w:p>
    <w:p w14:paraId="150A37B9" w14:textId="77777777" w:rsidR="009907FC" w:rsidRPr="009907FC" w:rsidRDefault="009907FC" w:rsidP="009907FC">
      <w:pPr>
        <w:overflowPunct/>
        <w:autoSpaceDE/>
        <w:autoSpaceDN/>
        <w:adjustRightInd/>
        <w:spacing w:after="0"/>
        <w:textAlignment w:val="auto"/>
        <w:rPr>
          <w:rFonts w:eastAsia="굴림"/>
          <w:lang w:val="en-US" w:eastAsia="zh-CN"/>
        </w:rPr>
      </w:pPr>
      <w:r w:rsidRPr="009907FC">
        <w:rPr>
          <w:rFonts w:eastAsia="바탕"/>
        </w:rPr>
        <w:lastRenderedPageBreak/>
        <w:t xml:space="preserve">For mTRP PUSCH repetition, </w:t>
      </w:r>
    </w:p>
    <w:p w14:paraId="440878C4"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바탕" w:hAnsi="Times" w:cs="Times"/>
          <w:lang w:eastAsia="x-none"/>
        </w:rPr>
      </w:pPr>
      <w:r w:rsidRPr="009907FC">
        <w:rPr>
          <w:rFonts w:ascii="Times" w:eastAsia="바탕" w:hAnsi="Times" w:cs="Times"/>
          <w:lang w:eastAsia="x-none"/>
        </w:rPr>
        <w:t xml:space="preserve">when two SRS resource sets are configured in </w:t>
      </w:r>
      <w:r w:rsidRPr="009907FC">
        <w:rPr>
          <w:rFonts w:ascii="Times" w:eastAsia="바탕" w:hAnsi="Times" w:cs="Times"/>
          <w:i/>
          <w:lang w:eastAsia="x-none"/>
        </w:rPr>
        <w:t>srs-ResourceSetToAddModListDCI-0-2</w:t>
      </w:r>
      <w:r w:rsidRPr="009907FC">
        <w:rPr>
          <w:rFonts w:ascii="Times" w:eastAsia="바탕" w:hAnsi="Times" w:cs="Times"/>
          <w:lang w:eastAsia="x-none"/>
        </w:rPr>
        <w:t xml:space="preserve"> while there is only one SRS resource set configured in </w:t>
      </w:r>
      <w:r w:rsidRPr="009907FC">
        <w:rPr>
          <w:rFonts w:ascii="Times" w:eastAsia="바탕" w:hAnsi="Times" w:cs="Times"/>
          <w:i/>
          <w:lang w:eastAsia="x-none"/>
        </w:rPr>
        <w:t>srs-ResourceSetToAddModList</w:t>
      </w:r>
      <w:r w:rsidRPr="009907FC">
        <w:rPr>
          <w:rFonts w:ascii="Times" w:eastAsia="바탕" w:hAnsi="Times" w:cs="Times"/>
          <w:lang w:eastAsia="x-none"/>
        </w:rPr>
        <w:t xml:space="preserve">, the first SRS resource set configured by higher layer parameter </w:t>
      </w:r>
      <w:r w:rsidRPr="009907FC">
        <w:rPr>
          <w:rFonts w:ascii="Times" w:eastAsia="바탕" w:hAnsi="Times" w:cs="Times"/>
          <w:i/>
          <w:lang w:eastAsia="x-none"/>
        </w:rPr>
        <w:t>srs-ResourceSetToAddModListDCI-0-2</w:t>
      </w:r>
      <w:r w:rsidRPr="009907FC">
        <w:rPr>
          <w:rFonts w:ascii="Times" w:eastAsia="바탕" w:hAnsi="Times" w:cs="Times"/>
          <w:lang w:eastAsia="x-none"/>
        </w:rPr>
        <w:t xml:space="preserve"> is composed of the first N</w:t>
      </w:r>
      <w:r w:rsidRPr="009907FC">
        <w:rPr>
          <w:rFonts w:ascii="Times" w:eastAsia="바탕" w:hAnsi="Times" w:cs="Times"/>
          <w:vertAlign w:val="subscript"/>
          <w:lang w:eastAsia="x-none"/>
        </w:rPr>
        <w:t>SRS,0_2</w:t>
      </w:r>
      <w:r w:rsidRPr="009907FC">
        <w:rPr>
          <w:rFonts w:ascii="Times" w:eastAsia="바탕" w:hAnsi="Times" w:cs="Times"/>
          <w:lang w:eastAsia="x-none"/>
        </w:rPr>
        <w:t xml:space="preserve"> SRS resources in the SRS resource set configured by higher layer parameter </w:t>
      </w:r>
      <w:r w:rsidRPr="009907FC">
        <w:rPr>
          <w:rFonts w:ascii="Times" w:eastAsia="바탕" w:hAnsi="Times" w:cs="Times"/>
          <w:i/>
          <w:lang w:eastAsia="x-none"/>
        </w:rPr>
        <w:t>srs-ResourceSetToAddModList</w:t>
      </w:r>
      <w:r w:rsidRPr="009907FC">
        <w:rPr>
          <w:rFonts w:ascii="Times" w:eastAsia="바탕" w:hAnsi="Times" w:cs="Times"/>
          <w:lang w:eastAsia="x-none"/>
        </w:rPr>
        <w:t xml:space="preserve"> and the second SRS resource set configured by higher layer parameter </w:t>
      </w:r>
      <w:r w:rsidRPr="009907FC">
        <w:rPr>
          <w:rFonts w:ascii="Times" w:eastAsia="바탕" w:hAnsi="Times" w:cs="Times"/>
          <w:i/>
          <w:lang w:eastAsia="x-none"/>
        </w:rPr>
        <w:t>srs-ResourceSetToAddModListDCI-0-2</w:t>
      </w:r>
      <w:r w:rsidRPr="009907FC">
        <w:rPr>
          <w:rFonts w:ascii="Times" w:eastAsia="바탕" w:hAnsi="Times" w:cs="Times"/>
          <w:lang w:eastAsia="x-none"/>
        </w:rPr>
        <w:t xml:space="preserve"> does not have such a condition on SRS resources.</w:t>
      </w:r>
    </w:p>
    <w:p w14:paraId="140DD8C3" w14:textId="77777777" w:rsidR="009907FC" w:rsidRPr="009907FC" w:rsidRDefault="009907FC" w:rsidP="00335A94">
      <w:pPr>
        <w:numPr>
          <w:ilvl w:val="0"/>
          <w:numId w:val="15"/>
        </w:numPr>
        <w:overflowPunct/>
        <w:autoSpaceDE/>
        <w:autoSpaceDN/>
        <w:adjustRightInd/>
        <w:spacing w:after="0"/>
        <w:contextualSpacing/>
        <w:textAlignment w:val="auto"/>
        <w:rPr>
          <w:rFonts w:ascii="Times" w:eastAsia="바탕" w:hAnsi="Times" w:cs="Times"/>
          <w:lang w:eastAsia="x-none"/>
        </w:rPr>
      </w:pPr>
      <w:r w:rsidRPr="009907FC">
        <w:rPr>
          <w:rFonts w:ascii="Times" w:eastAsia="바탕" w:hAnsi="Times" w:cs="Times"/>
          <w:lang w:eastAsia="x-none"/>
        </w:rPr>
        <w:t xml:space="preserve">When one SRS resource set is configured in </w:t>
      </w:r>
      <w:r w:rsidRPr="009907FC">
        <w:rPr>
          <w:rFonts w:ascii="Times" w:eastAsia="바탕" w:hAnsi="Times" w:cs="Times"/>
          <w:i/>
          <w:lang w:eastAsia="x-none"/>
        </w:rPr>
        <w:t>srs-ResourceSetToAddModListDCI-0-2</w:t>
      </w:r>
      <w:r w:rsidRPr="009907FC">
        <w:rPr>
          <w:rFonts w:ascii="Times" w:eastAsia="바탕" w:hAnsi="Times" w:cs="Times"/>
          <w:lang w:eastAsia="x-none"/>
        </w:rPr>
        <w:t xml:space="preserve"> while there are two SRS resource sets configured in </w:t>
      </w:r>
      <w:r w:rsidRPr="009907FC">
        <w:rPr>
          <w:rFonts w:ascii="Times" w:eastAsia="바탕" w:hAnsi="Times" w:cs="Times"/>
          <w:i/>
          <w:lang w:eastAsia="x-none"/>
        </w:rPr>
        <w:t>srs-ResourceSetToAddModList</w:t>
      </w:r>
      <w:r w:rsidRPr="009907FC">
        <w:rPr>
          <w:rFonts w:ascii="Times" w:eastAsia="바탕" w:hAnsi="Times" w:cs="Times"/>
          <w:lang w:eastAsia="x-none"/>
        </w:rPr>
        <w:t xml:space="preserve">, the SRS resource set configured by higher layer parameter </w:t>
      </w:r>
      <w:r w:rsidRPr="009907FC">
        <w:rPr>
          <w:rFonts w:ascii="Times" w:eastAsia="바탕" w:hAnsi="Times" w:cs="Times"/>
          <w:i/>
          <w:lang w:eastAsia="x-none"/>
        </w:rPr>
        <w:t>srs-ResourceSetToAddModListDCI-0-2</w:t>
      </w:r>
      <w:r w:rsidRPr="009907FC">
        <w:rPr>
          <w:rFonts w:ascii="Times" w:eastAsia="바탕" w:hAnsi="Times" w:cs="Times"/>
          <w:lang w:eastAsia="x-none"/>
        </w:rPr>
        <w:t xml:space="preserve"> is composed of the first N</w:t>
      </w:r>
      <w:r w:rsidRPr="009907FC">
        <w:rPr>
          <w:rFonts w:ascii="Times" w:eastAsia="바탕" w:hAnsi="Times" w:cs="Times"/>
          <w:vertAlign w:val="subscript"/>
          <w:lang w:eastAsia="x-none"/>
        </w:rPr>
        <w:t>SRS,0_2</w:t>
      </w:r>
      <w:r w:rsidRPr="009907FC">
        <w:rPr>
          <w:rFonts w:ascii="Times" w:eastAsia="바탕" w:hAnsi="Times" w:cs="Times"/>
          <w:lang w:eastAsia="x-none"/>
        </w:rPr>
        <w:t xml:space="preserve"> SRS resources in the first SRS resource set configured by higher layer parameter </w:t>
      </w:r>
      <w:r w:rsidRPr="009907FC">
        <w:rPr>
          <w:rFonts w:ascii="Times" w:eastAsia="바탕" w:hAnsi="Times" w:cs="Times"/>
          <w:i/>
          <w:lang w:eastAsia="x-none"/>
        </w:rPr>
        <w:t>srs-ResourceSetToAddModList</w:t>
      </w:r>
      <w:r w:rsidRPr="009907FC">
        <w:rPr>
          <w:rFonts w:ascii="Times" w:eastAsia="바탕" w:hAnsi="Times" w:cs="Times"/>
          <w:lang w:eastAsia="x-none"/>
        </w:rPr>
        <w:t>.</w:t>
      </w:r>
    </w:p>
    <w:p w14:paraId="5980E6F3" w14:textId="32C4E970" w:rsidR="009907FC" w:rsidRDefault="009907FC" w:rsidP="00640BE3">
      <w:pPr>
        <w:snapToGrid w:val="0"/>
        <w:spacing w:after="0"/>
        <w:rPr>
          <w:rFonts w:eastAsia="DengXian"/>
          <w:b/>
          <w:bCs/>
          <w:kern w:val="32"/>
          <w:lang w:eastAsia="zh-CN"/>
        </w:rPr>
      </w:pPr>
    </w:p>
    <w:p w14:paraId="6C925221" w14:textId="0DEC4C6E" w:rsidR="00640BE3" w:rsidRPr="00A702CC" w:rsidRDefault="00640BE3" w:rsidP="00640BE3">
      <w:pPr>
        <w:snapToGrid w:val="0"/>
        <w:spacing w:after="0"/>
        <w:rPr>
          <w:lang w:eastAsia="ja-JP"/>
        </w:rPr>
      </w:pPr>
    </w:p>
    <w:p w14:paraId="4465AC02" w14:textId="77777777" w:rsidR="00640BE3" w:rsidRPr="00A702CC" w:rsidRDefault="00640BE3" w:rsidP="00640BE3">
      <w:pPr>
        <w:snapToGrid w:val="0"/>
        <w:spacing w:after="0"/>
        <w:rPr>
          <w:lang w:eastAsia="ja-JP"/>
        </w:rPr>
      </w:pPr>
      <w:r w:rsidRPr="00A702CC">
        <w:rPr>
          <w:u w:val="single"/>
          <w:lang w:eastAsia="ja-JP"/>
        </w:rPr>
        <w:t xml:space="preserve">Multi-TRP enhancements for </w:t>
      </w:r>
      <w:r>
        <w:rPr>
          <w:u w:val="single"/>
          <w:lang w:eastAsia="ja-JP"/>
        </w:rPr>
        <w:t>inter</w:t>
      </w:r>
      <w:r w:rsidRPr="00A702CC">
        <w:rPr>
          <w:u w:val="single"/>
          <w:lang w:eastAsia="ja-JP"/>
        </w:rPr>
        <w:t>-cell mTRP</w:t>
      </w:r>
      <w:r w:rsidRPr="00A702CC">
        <w:rPr>
          <w:lang w:eastAsia="ja-JP"/>
        </w:rPr>
        <w:t>:</w:t>
      </w:r>
    </w:p>
    <w:p w14:paraId="0B84917C" w14:textId="77777777" w:rsidR="00640BE3" w:rsidRDefault="00640BE3" w:rsidP="00640BE3">
      <w:pPr>
        <w:snapToGrid w:val="0"/>
        <w:spacing w:after="0"/>
        <w:rPr>
          <w:b/>
          <w:bCs/>
          <w:lang w:eastAsia="x-none"/>
        </w:rPr>
      </w:pPr>
    </w:p>
    <w:p w14:paraId="1CE3B661" w14:textId="77777777" w:rsidR="009907FC" w:rsidRPr="009907FC" w:rsidRDefault="009907FC" w:rsidP="009907FC">
      <w:pPr>
        <w:overflowPunct/>
        <w:autoSpaceDE/>
        <w:autoSpaceDN/>
        <w:adjustRightInd/>
        <w:spacing w:after="0"/>
        <w:textAlignment w:val="auto"/>
        <w:rPr>
          <w:rFonts w:ascii="Times" w:eastAsia="바탕" w:hAnsi="Times"/>
          <w:b/>
          <w:szCs w:val="24"/>
          <w:lang w:eastAsia="x-none"/>
        </w:rPr>
      </w:pPr>
      <w:r w:rsidRPr="009907FC">
        <w:rPr>
          <w:rFonts w:ascii="Times" w:eastAsia="바탕" w:hAnsi="Times"/>
          <w:b/>
          <w:szCs w:val="24"/>
          <w:highlight w:val="green"/>
          <w:lang w:eastAsia="x-none"/>
        </w:rPr>
        <w:t>Agreement</w:t>
      </w:r>
    </w:p>
    <w:p w14:paraId="66D8638E"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r w:rsidRPr="009907FC">
        <w:rPr>
          <w:rFonts w:ascii="Times" w:eastAsia="바탕" w:hAnsi="Times"/>
          <w:szCs w:val="24"/>
          <w:lang w:eastAsia="x-none"/>
        </w:rPr>
        <w:t>UE is not required to monitor a Type0/0A/1[/2] CSS in a CORESET when the active TCI state is associated with a PCI different from serving cell PCI.</w:t>
      </w:r>
    </w:p>
    <w:p w14:paraId="77CE03D5" w14:textId="77777777" w:rsidR="00640BE3" w:rsidRDefault="00640BE3" w:rsidP="00640BE3">
      <w:pPr>
        <w:snapToGrid w:val="0"/>
        <w:spacing w:after="0"/>
        <w:rPr>
          <w:b/>
          <w:bCs/>
          <w:lang w:eastAsia="x-none"/>
        </w:rPr>
      </w:pPr>
    </w:p>
    <w:p w14:paraId="3575EEA7" w14:textId="77777777" w:rsidR="00640BE3" w:rsidRPr="00A702CC" w:rsidRDefault="00640BE3" w:rsidP="00640BE3">
      <w:pPr>
        <w:snapToGrid w:val="0"/>
        <w:spacing w:after="0"/>
        <w:rPr>
          <w:lang w:eastAsia="ja-JP"/>
        </w:rPr>
      </w:pPr>
    </w:p>
    <w:p w14:paraId="08514248" w14:textId="77777777" w:rsidR="00640BE3" w:rsidRPr="00A702CC" w:rsidRDefault="00640BE3" w:rsidP="00640BE3">
      <w:pPr>
        <w:snapToGrid w:val="0"/>
        <w:spacing w:after="0"/>
        <w:rPr>
          <w:lang w:eastAsia="ja-JP"/>
        </w:rPr>
      </w:pPr>
      <w:r w:rsidRPr="00A702CC">
        <w:rPr>
          <w:u w:val="single"/>
          <w:lang w:eastAsia="ja-JP"/>
        </w:rPr>
        <w:t>Multi-TRP enhancements for beam management</w:t>
      </w:r>
    </w:p>
    <w:p w14:paraId="30686DD1" w14:textId="77777777" w:rsidR="00640BE3" w:rsidRDefault="00640BE3" w:rsidP="00640BE3">
      <w:pPr>
        <w:snapToGrid w:val="0"/>
        <w:spacing w:after="0"/>
        <w:rPr>
          <w:lang w:val="en-US" w:eastAsia="ja-JP"/>
        </w:rPr>
      </w:pPr>
    </w:p>
    <w:p w14:paraId="3D5984E3" w14:textId="77777777" w:rsidR="009907FC" w:rsidRPr="009907FC" w:rsidRDefault="009907FC" w:rsidP="009907FC">
      <w:pPr>
        <w:overflowPunct/>
        <w:autoSpaceDE/>
        <w:autoSpaceDN/>
        <w:adjustRightInd/>
        <w:spacing w:after="0"/>
        <w:textAlignment w:val="auto"/>
        <w:rPr>
          <w:rFonts w:ascii="Times" w:eastAsia="바탕" w:hAnsi="Times" w:cs="Times"/>
          <w:b/>
          <w:bCs/>
          <w:szCs w:val="22"/>
        </w:rPr>
      </w:pPr>
      <w:r w:rsidRPr="009907FC">
        <w:rPr>
          <w:rFonts w:ascii="Times" w:eastAsia="바탕" w:hAnsi="Times" w:cs="Times"/>
          <w:b/>
          <w:bCs/>
          <w:szCs w:val="22"/>
        </w:rPr>
        <w:t>Conclusion</w:t>
      </w:r>
    </w:p>
    <w:p w14:paraId="2E4BD7DA" w14:textId="77777777" w:rsidR="009907FC" w:rsidRPr="009907FC" w:rsidRDefault="009907FC" w:rsidP="009907FC">
      <w:pPr>
        <w:overflowPunct/>
        <w:autoSpaceDE/>
        <w:autoSpaceDN/>
        <w:adjustRightInd/>
        <w:spacing w:after="0"/>
        <w:textAlignment w:val="auto"/>
        <w:rPr>
          <w:rFonts w:ascii="Times" w:eastAsia="바탕" w:hAnsi="Times" w:cs="Times"/>
          <w:szCs w:val="22"/>
        </w:rPr>
      </w:pPr>
      <w:r w:rsidRPr="009907FC">
        <w:rPr>
          <w:rFonts w:ascii="Times" w:eastAsia="바탕" w:hAnsi="Times" w:cs="Times"/>
          <w:bCs/>
          <w:szCs w:val="22"/>
        </w:rPr>
        <w:t>For per-TRP BFR, no further restriction will be introduced on the</w:t>
      </w:r>
      <w:r w:rsidRPr="009907FC">
        <w:rPr>
          <w:rFonts w:ascii="Times" w:eastAsia="맑은 고딕" w:hAnsi="Times" w:cs="Times"/>
          <w:bCs/>
          <w:szCs w:val="22"/>
          <w:lang w:eastAsia="zh-CN"/>
        </w:rPr>
        <w:t xml:space="preserve"> </w:t>
      </w:r>
      <w:r w:rsidRPr="009907FC">
        <w:rPr>
          <w:rFonts w:ascii="Times" w:eastAsia="바탕" w:hAnsi="Times" w:cs="Times"/>
          <w:bCs/>
          <w:szCs w:val="22"/>
        </w:rPr>
        <w:t>spatial relation configuration of a PUCCH-SR resource.</w:t>
      </w:r>
    </w:p>
    <w:p w14:paraId="2EA48270" w14:textId="77777777" w:rsidR="009907FC" w:rsidRPr="009907FC" w:rsidRDefault="009907FC" w:rsidP="009907FC">
      <w:pPr>
        <w:overflowPunct/>
        <w:autoSpaceDE/>
        <w:autoSpaceDN/>
        <w:adjustRightInd/>
        <w:spacing w:after="0"/>
        <w:textAlignment w:val="auto"/>
        <w:rPr>
          <w:rFonts w:ascii="Times" w:eastAsia="바탕" w:hAnsi="Times" w:cs="Times"/>
          <w:sz w:val="18"/>
          <w:szCs w:val="24"/>
          <w:lang w:eastAsia="x-none"/>
        </w:rPr>
      </w:pPr>
    </w:p>
    <w:p w14:paraId="782CDE06" w14:textId="77777777" w:rsidR="009907FC" w:rsidRPr="009907FC" w:rsidRDefault="009907FC" w:rsidP="009907FC">
      <w:pPr>
        <w:overflowPunct/>
        <w:autoSpaceDE/>
        <w:autoSpaceDN/>
        <w:adjustRightInd/>
        <w:spacing w:after="0"/>
        <w:textAlignment w:val="auto"/>
        <w:rPr>
          <w:rFonts w:ascii="Times" w:eastAsia="바탕" w:hAnsi="Times" w:cs="Times"/>
          <w:b/>
          <w:bCs/>
          <w:iCs/>
          <w:highlight w:val="green"/>
        </w:rPr>
      </w:pPr>
      <w:r w:rsidRPr="009907FC">
        <w:rPr>
          <w:rFonts w:ascii="Times" w:eastAsia="바탕" w:hAnsi="Times" w:cs="Times"/>
          <w:b/>
          <w:bCs/>
          <w:iCs/>
          <w:color w:val="000000"/>
          <w:highlight w:val="green"/>
          <w:shd w:val="clear" w:color="auto" w:fill="FFFF00"/>
        </w:rPr>
        <w:t>Agreement</w:t>
      </w:r>
    </w:p>
    <w:p w14:paraId="6C4E7620" w14:textId="77777777" w:rsidR="009907FC" w:rsidRPr="009907FC" w:rsidRDefault="009907FC" w:rsidP="009907FC">
      <w:pPr>
        <w:overflowPunct/>
        <w:autoSpaceDE/>
        <w:autoSpaceDN/>
        <w:adjustRightInd/>
        <w:spacing w:after="0"/>
        <w:textAlignment w:val="auto"/>
        <w:rPr>
          <w:rFonts w:ascii="Times" w:eastAsia="바탕" w:hAnsi="Times" w:cs="Times"/>
          <w:iCs/>
          <w:lang w:eastAsia="ko-KR"/>
        </w:rPr>
      </w:pPr>
      <w:r w:rsidRPr="009907FC">
        <w:rPr>
          <w:rFonts w:ascii="Times" w:eastAsia="바탕" w:hAnsi="Times" w:cs="Times"/>
          <w:iCs/>
        </w:rPr>
        <w:t xml:space="preserve">For implicit BFD RS configuration, if number of TCI states for CORESETs associated with a </w:t>
      </w:r>
      <w:r w:rsidRPr="009907FC">
        <w:rPr>
          <w:rFonts w:ascii="Times" w:eastAsia="바탕" w:hAnsi="Times" w:cs="Times"/>
          <w:i/>
        </w:rPr>
        <w:t>CORESETPoolIndex</w:t>
      </w:r>
      <w:r w:rsidRPr="009907FC">
        <w:rPr>
          <w:rFonts w:ascii="Times" w:eastAsia="바탕" w:hAnsi="Times" w:cs="Times"/>
          <w:iCs/>
        </w:rPr>
        <w:t xml:space="preserve"> exceeds the UE capability on maximum number of BFD-RS resources per set, re-use the RLM-RS selection rule. </w:t>
      </w:r>
    </w:p>
    <w:p w14:paraId="1916A3D6"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1498061D" w14:textId="77777777" w:rsidR="009907FC" w:rsidRPr="009907FC" w:rsidRDefault="009907FC" w:rsidP="009907FC">
      <w:pPr>
        <w:overflowPunct/>
        <w:autoSpaceDE/>
        <w:autoSpaceDN/>
        <w:adjustRightInd/>
        <w:spacing w:after="0"/>
        <w:textAlignment w:val="auto"/>
        <w:rPr>
          <w:rFonts w:ascii="Times" w:eastAsia="바탕" w:hAnsi="Times" w:cs="Times"/>
          <w:b/>
          <w:bCs/>
          <w:iCs/>
          <w:highlight w:val="green"/>
        </w:rPr>
      </w:pPr>
      <w:r w:rsidRPr="009907FC">
        <w:rPr>
          <w:rFonts w:ascii="Times" w:eastAsia="바탕" w:hAnsi="Times" w:cs="Times"/>
          <w:b/>
          <w:bCs/>
          <w:iCs/>
          <w:color w:val="000000"/>
          <w:highlight w:val="green"/>
          <w:shd w:val="clear" w:color="auto" w:fill="FFFF00"/>
        </w:rPr>
        <w:t>Agreement</w:t>
      </w:r>
    </w:p>
    <w:p w14:paraId="272F30F2"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bCs/>
        </w:rPr>
        <w:t>On the PUCCH-SR resource/SR configurations</w:t>
      </w:r>
      <w:r w:rsidRPr="009907FC">
        <w:rPr>
          <w:rFonts w:ascii="Times" w:hAnsi="Times" w:cs="Times"/>
          <w:bCs/>
        </w:rPr>
        <w:t> </w:t>
      </w:r>
      <w:r w:rsidRPr="009907FC">
        <w:rPr>
          <w:rFonts w:ascii="Times" w:eastAsia="바탕" w:hAnsi="Times" w:cs="Times"/>
          <w:bCs/>
        </w:rPr>
        <w:t>selection rule when SR is triggered and 2 PUCCH-SR resource/SR configurations are configured,</w:t>
      </w:r>
      <w:r w:rsidRPr="009907FC">
        <w:rPr>
          <w:rFonts w:ascii="Times" w:hAnsi="Times" w:cs="Times"/>
          <w:bCs/>
        </w:rPr>
        <w:t> t</w:t>
      </w:r>
      <w:r w:rsidRPr="009907FC">
        <w:rPr>
          <w:rFonts w:ascii="Times" w:eastAsia="바탕" w:hAnsi="Times" w:cs="Times"/>
          <w:bCs/>
        </w:rPr>
        <w:t xml:space="preserve">he UE triggers the PUCCH-SR </w:t>
      </w:r>
      <w:r w:rsidRPr="009907FC">
        <w:rPr>
          <w:rFonts w:ascii="Times" w:eastAsia="바탕" w:hAnsi="Times" w:cs="Times"/>
          <w:bCs/>
          <w:lang w:val="en-US"/>
        </w:rPr>
        <w:t>resource</w:t>
      </w:r>
      <w:r w:rsidRPr="009907FC">
        <w:rPr>
          <w:rFonts w:ascii="Times" w:eastAsia="바탕" w:hAnsi="Times" w:cs="Times"/>
          <w:bCs/>
        </w:rPr>
        <w:t>/SR configuration that is associated with failed BFD-RS set.</w:t>
      </w:r>
    </w:p>
    <w:p w14:paraId="3149C477" w14:textId="763D7701" w:rsidR="00640BE3" w:rsidRDefault="00640BE3" w:rsidP="00640BE3">
      <w:pPr>
        <w:snapToGrid w:val="0"/>
        <w:spacing w:after="0"/>
        <w:rPr>
          <w:lang w:eastAsia="ja-JP"/>
        </w:rPr>
      </w:pPr>
    </w:p>
    <w:p w14:paraId="6B6A8997" w14:textId="77777777" w:rsidR="009907FC" w:rsidRPr="009907FC" w:rsidRDefault="009907FC" w:rsidP="009907FC">
      <w:pPr>
        <w:overflowPunct/>
        <w:autoSpaceDE/>
        <w:autoSpaceDN/>
        <w:adjustRightInd/>
        <w:spacing w:after="0"/>
        <w:textAlignment w:val="auto"/>
        <w:rPr>
          <w:rFonts w:ascii="Times" w:eastAsia="바탕" w:hAnsi="Times" w:cs="Times"/>
          <w:b/>
          <w:bCs/>
          <w:iCs/>
          <w:highlight w:val="green"/>
        </w:rPr>
      </w:pPr>
      <w:r w:rsidRPr="009907FC">
        <w:rPr>
          <w:rFonts w:ascii="Times" w:eastAsia="바탕" w:hAnsi="Times" w:cs="Times"/>
          <w:b/>
          <w:bCs/>
          <w:iCs/>
          <w:color w:val="000000"/>
          <w:highlight w:val="green"/>
          <w:shd w:val="clear" w:color="auto" w:fill="FFFF00"/>
        </w:rPr>
        <w:t>Agreement</w:t>
      </w:r>
    </w:p>
    <w:p w14:paraId="712D46BC" w14:textId="77777777" w:rsidR="009907FC" w:rsidRPr="009907FC" w:rsidRDefault="009907FC" w:rsidP="009907FC">
      <w:pPr>
        <w:overflowPunct/>
        <w:autoSpaceDE/>
        <w:autoSpaceDN/>
        <w:adjustRightInd/>
        <w:spacing w:after="0"/>
        <w:textAlignment w:val="auto"/>
        <w:rPr>
          <w:rFonts w:ascii="Times" w:eastAsia="바탕" w:hAnsi="Times" w:cs="Times"/>
          <w:bCs/>
        </w:rPr>
      </w:pPr>
      <w:r w:rsidRPr="009907FC">
        <w:rPr>
          <w:rFonts w:ascii="Times" w:eastAsia="바탕" w:hAnsi="Times" w:cs="Times"/>
          <w:bCs/>
        </w:rPr>
        <w:t xml:space="preserve">Regarding whether the two dedicated PUCCH-SR resources are corresponding to one </w:t>
      </w:r>
      <w:r w:rsidRPr="009907FC">
        <w:rPr>
          <w:rFonts w:ascii="Times" w:eastAsia="바탕" w:hAnsi="Times" w:cs="Times"/>
          <w:bCs/>
          <w:i/>
        </w:rPr>
        <w:t>schedulingRequestId</w:t>
      </w:r>
      <w:r w:rsidRPr="009907FC">
        <w:rPr>
          <w:rFonts w:ascii="Times" w:eastAsia="바탕" w:hAnsi="Times" w:cs="Times"/>
          <w:bCs/>
        </w:rPr>
        <w:t xml:space="preserve"> or two </w:t>
      </w:r>
      <w:r w:rsidRPr="009907FC">
        <w:rPr>
          <w:rFonts w:ascii="Times" w:eastAsia="바탕" w:hAnsi="Times" w:cs="Times"/>
          <w:bCs/>
          <w:i/>
        </w:rPr>
        <w:t>schedulingRequestId</w:t>
      </w:r>
    </w:p>
    <w:p w14:paraId="70FF9540"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bCs/>
        </w:rPr>
      </w:pPr>
      <w:r w:rsidRPr="009907FC">
        <w:rPr>
          <w:rFonts w:ascii="Times" w:eastAsia="바탕" w:hAnsi="Times" w:cs="Times"/>
          <w:bCs/>
        </w:rPr>
        <w:t>Alt3: Leave it to RAN2</w:t>
      </w:r>
    </w:p>
    <w:p w14:paraId="180DBB4D" w14:textId="77777777" w:rsidR="009907FC" w:rsidRPr="009907FC" w:rsidRDefault="009907FC" w:rsidP="009907FC">
      <w:pPr>
        <w:overflowPunct/>
        <w:autoSpaceDE/>
        <w:autoSpaceDN/>
        <w:adjustRightInd/>
        <w:spacing w:after="0"/>
        <w:textAlignment w:val="auto"/>
        <w:rPr>
          <w:rFonts w:ascii="Times" w:eastAsia="바탕" w:hAnsi="Times" w:cs="Times"/>
          <w:lang w:val="en-US" w:eastAsia="x-none"/>
        </w:rPr>
      </w:pPr>
    </w:p>
    <w:p w14:paraId="61D746F9" w14:textId="77777777" w:rsidR="009907FC" w:rsidRPr="009907FC" w:rsidRDefault="009907FC" w:rsidP="009907FC">
      <w:pPr>
        <w:overflowPunct/>
        <w:autoSpaceDE/>
        <w:autoSpaceDN/>
        <w:adjustRightInd/>
        <w:spacing w:after="0" w:line="240" w:lineRule="atLeast"/>
        <w:textAlignment w:val="auto"/>
        <w:rPr>
          <w:rFonts w:ascii="Times" w:eastAsia="SimSun" w:hAnsi="Times" w:cs="Times"/>
          <w:b/>
          <w:highlight w:val="green"/>
          <w:lang w:val="en-US" w:eastAsia="zh-CN"/>
        </w:rPr>
      </w:pPr>
      <w:r w:rsidRPr="009907FC">
        <w:rPr>
          <w:rFonts w:ascii="Times" w:eastAsia="Calibri" w:hAnsi="Times" w:cs="Times"/>
          <w:b/>
          <w:color w:val="000000"/>
          <w:highlight w:val="green"/>
          <w:lang w:val="en-US" w:eastAsia="zh-CN"/>
        </w:rPr>
        <w:t>Agreement</w:t>
      </w:r>
    </w:p>
    <w:p w14:paraId="1ACA9BAC" w14:textId="77777777" w:rsidR="009907FC" w:rsidRPr="009907FC" w:rsidRDefault="009907FC" w:rsidP="009907FC">
      <w:pPr>
        <w:overflowPunct/>
        <w:autoSpaceDE/>
        <w:autoSpaceDN/>
        <w:adjustRightInd/>
        <w:spacing w:after="0" w:line="240" w:lineRule="atLeast"/>
        <w:textAlignment w:val="auto"/>
        <w:rPr>
          <w:rFonts w:ascii="Times" w:eastAsia="Calibri" w:hAnsi="Times" w:cs="Times"/>
          <w:sz w:val="24"/>
          <w:szCs w:val="24"/>
          <w:lang w:val="en-US" w:eastAsia="zh-CN"/>
        </w:rPr>
      </w:pPr>
      <w:r w:rsidRPr="009907FC">
        <w:rPr>
          <w:rFonts w:ascii="Times" w:eastAsia="Calibri" w:hAnsi="Times" w:cs="Times"/>
          <w:lang w:val="en-US" w:eastAsia="zh-CN"/>
        </w:rPr>
        <w:t>Regarding how to differentiate Rel-15/16 and Rel-17 group-based beam reporting procedure,</w:t>
      </w:r>
    </w:p>
    <w:p w14:paraId="69C2C776"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sz w:val="22"/>
          <w:szCs w:val="22"/>
          <w:lang w:val="en-US" w:eastAsia="zh-CN"/>
        </w:rPr>
      </w:pPr>
      <w:r w:rsidRPr="009907FC">
        <w:rPr>
          <w:rFonts w:ascii="Times" w:eastAsia="Calibri" w:hAnsi="Times" w:cs="Times"/>
          <w:lang w:val="en-US" w:eastAsia="zh-CN"/>
        </w:rPr>
        <w:t>Alt-1 (explicit): to introduce a RRC parameter groupBasedBeamReportingR17, e.g. </w:t>
      </w:r>
      <w:r w:rsidRPr="009907FC">
        <w:rPr>
          <w:rFonts w:ascii="Times" w:eastAsia="Calibri" w:hAnsi="Times" w:cs="Times"/>
          <w:i/>
          <w:iCs/>
          <w:lang w:val="en-US" w:eastAsia="zh-CN"/>
        </w:rPr>
        <w:t>groupBasedBeamReportingR17</w:t>
      </w:r>
    </w:p>
    <w:p w14:paraId="706AD99F" w14:textId="77777777" w:rsidR="009907FC" w:rsidRPr="009907FC" w:rsidRDefault="009907FC" w:rsidP="009907FC">
      <w:pPr>
        <w:overflowPunct/>
        <w:autoSpaceDE/>
        <w:autoSpaceDN/>
        <w:adjustRightInd/>
        <w:spacing w:after="0"/>
        <w:textAlignment w:val="auto"/>
        <w:rPr>
          <w:rFonts w:ascii="Times" w:eastAsia="Calibri" w:hAnsi="Times" w:cs="Times"/>
          <w:sz w:val="22"/>
          <w:szCs w:val="22"/>
          <w:lang w:val="en-US" w:eastAsia="zh-CN"/>
        </w:rPr>
      </w:pPr>
      <w:r w:rsidRPr="009907FC">
        <w:rPr>
          <w:rFonts w:ascii="Times" w:eastAsia="Calibri" w:hAnsi="Times" w:cs="Times"/>
          <w:color w:val="1F497D"/>
          <w:sz w:val="21"/>
          <w:szCs w:val="21"/>
          <w:lang w:val="en-US" w:eastAsia="zh-CN"/>
        </w:rPr>
        <w:t>  </w:t>
      </w:r>
    </w:p>
    <w:p w14:paraId="4E2BAE35" w14:textId="77777777" w:rsidR="009907FC" w:rsidRPr="009907FC" w:rsidRDefault="009907FC" w:rsidP="009907FC">
      <w:pPr>
        <w:overflowPunct/>
        <w:autoSpaceDE/>
        <w:autoSpaceDN/>
        <w:adjustRightInd/>
        <w:spacing w:after="0" w:line="240" w:lineRule="atLeast"/>
        <w:textAlignment w:val="auto"/>
        <w:rPr>
          <w:rFonts w:ascii="Times" w:eastAsia="SimSun" w:hAnsi="Times" w:cs="Times"/>
          <w:b/>
          <w:highlight w:val="green"/>
          <w:lang w:val="en-US" w:eastAsia="zh-CN"/>
        </w:rPr>
      </w:pPr>
      <w:r w:rsidRPr="009907FC">
        <w:rPr>
          <w:rFonts w:ascii="Times" w:eastAsia="Calibri" w:hAnsi="Times" w:cs="Times"/>
          <w:b/>
          <w:color w:val="000000"/>
          <w:highlight w:val="green"/>
          <w:lang w:val="en-US" w:eastAsia="zh-CN"/>
        </w:rPr>
        <w:t>Agreement</w:t>
      </w:r>
    </w:p>
    <w:p w14:paraId="7CC7146C" w14:textId="77777777" w:rsidR="009907FC" w:rsidRPr="009907FC" w:rsidRDefault="009907FC" w:rsidP="009907FC">
      <w:pPr>
        <w:overflowPunct/>
        <w:autoSpaceDE/>
        <w:autoSpaceDN/>
        <w:adjustRightInd/>
        <w:spacing w:after="0"/>
        <w:textAlignment w:val="auto"/>
        <w:rPr>
          <w:rFonts w:ascii="Times" w:eastAsia="Calibri" w:hAnsi="Times" w:cs="Times"/>
          <w:sz w:val="24"/>
          <w:szCs w:val="24"/>
          <w:lang w:val="en-US" w:eastAsia="zh-CN"/>
        </w:rPr>
      </w:pPr>
      <w:r w:rsidRPr="009907FC">
        <w:rPr>
          <w:rFonts w:ascii="Times" w:eastAsia="Calibri" w:hAnsi="Times" w:cs="Times"/>
          <w:color w:val="000000"/>
          <w:shd w:val="clear" w:color="auto" w:fill="FFFFFF"/>
          <w:lang w:val="en-US" w:eastAsia="zh-CN"/>
        </w:rPr>
        <w:t xml:space="preserve">On RACH -based transmission on a </w:t>
      </w:r>
      <w:proofErr w:type="gramStart"/>
      <w:r w:rsidRPr="009907FC">
        <w:rPr>
          <w:rFonts w:ascii="Times" w:eastAsia="Calibri" w:hAnsi="Times" w:cs="Times"/>
          <w:color w:val="000000"/>
          <w:shd w:val="clear" w:color="auto" w:fill="FFFFFF"/>
          <w:lang w:val="en-US" w:eastAsia="zh-CN"/>
        </w:rPr>
        <w:t>SpCell ,</w:t>
      </w:r>
      <w:proofErr w:type="gramEnd"/>
      <w:r w:rsidRPr="009907FC">
        <w:rPr>
          <w:rFonts w:ascii="Times" w:eastAsia="Calibri" w:hAnsi="Times" w:cs="Times"/>
          <w:color w:val="000000"/>
          <w:shd w:val="clear" w:color="auto" w:fill="FFFFFF"/>
          <w:lang w:val="en-US" w:eastAsia="zh-CN"/>
        </w:rPr>
        <w:t xml:space="preserve"> the support of additional scenarios triggering RACH -based transmission on SpCell, if any, is up to RAN2.</w:t>
      </w:r>
    </w:p>
    <w:p w14:paraId="7C676605" w14:textId="77777777" w:rsidR="009907FC" w:rsidRPr="009907FC" w:rsidRDefault="009907FC" w:rsidP="009907FC">
      <w:pPr>
        <w:overflowPunct/>
        <w:autoSpaceDE/>
        <w:autoSpaceDN/>
        <w:adjustRightInd/>
        <w:spacing w:after="0"/>
        <w:textAlignment w:val="auto"/>
        <w:rPr>
          <w:rFonts w:ascii="Times" w:eastAsia="Calibri" w:hAnsi="Times" w:cs="Times"/>
          <w:sz w:val="22"/>
          <w:szCs w:val="22"/>
          <w:lang w:val="en-US" w:eastAsia="zh-CN"/>
        </w:rPr>
      </w:pPr>
      <w:r w:rsidRPr="009907FC">
        <w:rPr>
          <w:rFonts w:ascii="Times" w:eastAsia="Calibri" w:hAnsi="Times" w:cs="Times"/>
          <w:color w:val="1F497D"/>
          <w:sz w:val="21"/>
          <w:szCs w:val="21"/>
          <w:lang w:val="en-US" w:eastAsia="zh-CN"/>
        </w:rPr>
        <w:t>  </w:t>
      </w:r>
    </w:p>
    <w:p w14:paraId="25C1D883" w14:textId="77777777" w:rsidR="009907FC" w:rsidRPr="009907FC" w:rsidRDefault="009907FC" w:rsidP="009907FC">
      <w:pPr>
        <w:overflowPunct/>
        <w:autoSpaceDE/>
        <w:autoSpaceDN/>
        <w:adjustRightInd/>
        <w:spacing w:after="0"/>
        <w:textAlignment w:val="auto"/>
        <w:rPr>
          <w:rFonts w:ascii="Times" w:eastAsia="Calibri" w:hAnsi="Times" w:cs="Times"/>
          <w:b/>
          <w:lang w:eastAsia="zh-CN"/>
        </w:rPr>
      </w:pPr>
      <w:r w:rsidRPr="009907FC">
        <w:rPr>
          <w:rFonts w:ascii="Times" w:eastAsia="Calibri" w:hAnsi="Times" w:cs="Times"/>
          <w:b/>
          <w:lang w:eastAsia="zh-CN"/>
        </w:rPr>
        <w:t>Conclusion</w:t>
      </w:r>
    </w:p>
    <w:p w14:paraId="189BD576" w14:textId="77777777" w:rsidR="009907FC" w:rsidRPr="009907FC" w:rsidRDefault="009907FC" w:rsidP="009907FC">
      <w:pPr>
        <w:overflowPunct/>
        <w:autoSpaceDE/>
        <w:autoSpaceDN/>
        <w:adjustRightInd/>
        <w:spacing w:after="0"/>
        <w:textAlignment w:val="auto"/>
        <w:rPr>
          <w:rFonts w:ascii="Times" w:eastAsia="Calibri" w:hAnsi="Times" w:cs="Times"/>
          <w:sz w:val="24"/>
          <w:szCs w:val="24"/>
          <w:lang w:val="en-US" w:eastAsia="zh-CN"/>
        </w:rPr>
      </w:pPr>
      <w:r w:rsidRPr="009907FC">
        <w:rPr>
          <w:rFonts w:ascii="Times" w:eastAsia="Calibri" w:hAnsi="Times" w:cs="Times"/>
          <w:lang w:eastAsia="zh-CN"/>
        </w:rPr>
        <w:t>For beam reporting option 2, there is no consensus on supporting the following alternatives in Rel-17:</w:t>
      </w:r>
    </w:p>
    <w:p w14:paraId="2D58C85D"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Alt-1: gNB configures UE whether to report beams associated with same or different RX spatial filters. </w:t>
      </w:r>
    </w:p>
    <w:p w14:paraId="420B6FFA"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Alt-2: UE informs to NW whether the reported beams in a beam group are associated with same or different RX spatial filters.</w:t>
      </w:r>
    </w:p>
    <w:p w14:paraId="4BD39BA4" w14:textId="77777777" w:rsidR="009907FC" w:rsidRPr="009907FC" w:rsidRDefault="009907FC" w:rsidP="00335A94">
      <w:pPr>
        <w:numPr>
          <w:ilvl w:val="0"/>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Alt-3: UE informs to NW whether the reported beams in a beam group are associated with same or different RX spatial filters.</w:t>
      </w:r>
    </w:p>
    <w:p w14:paraId="1006C9E8" w14:textId="77777777" w:rsidR="009907FC" w:rsidRPr="009907FC" w:rsidRDefault="009907FC" w:rsidP="00335A94">
      <w:pPr>
        <w:numPr>
          <w:ilvl w:val="1"/>
          <w:numId w:val="15"/>
        </w:numPr>
        <w:overflowPunct/>
        <w:autoSpaceDE/>
        <w:autoSpaceDN/>
        <w:adjustRightInd/>
        <w:spacing w:after="0"/>
        <w:textAlignment w:val="auto"/>
        <w:rPr>
          <w:rFonts w:ascii="Times" w:eastAsia="Calibri" w:hAnsi="Times" w:cs="Times"/>
          <w:lang w:val="en-US" w:eastAsia="zh-CN"/>
        </w:rPr>
      </w:pPr>
      <w:r w:rsidRPr="009907FC">
        <w:rPr>
          <w:rFonts w:ascii="Times" w:eastAsia="Calibri" w:hAnsi="Times" w:cs="Times"/>
          <w:lang w:val="en-US" w:eastAsia="zh-CN"/>
        </w:rPr>
        <w:t>Maximum number of supported layers per RX spatial filter is signaled to gNB by UE capability signaling.</w:t>
      </w:r>
    </w:p>
    <w:p w14:paraId="6F7C8F43" w14:textId="77777777" w:rsidR="009907FC" w:rsidRPr="009907FC" w:rsidRDefault="009907FC" w:rsidP="009907FC">
      <w:pPr>
        <w:overflowPunct/>
        <w:autoSpaceDE/>
        <w:autoSpaceDN/>
        <w:adjustRightInd/>
        <w:spacing w:after="0"/>
        <w:textAlignment w:val="auto"/>
        <w:rPr>
          <w:rFonts w:ascii="Times" w:eastAsia="바탕" w:hAnsi="Times" w:cs="Times"/>
          <w:lang w:val="x-none" w:eastAsia="x-none"/>
        </w:rPr>
      </w:pPr>
    </w:p>
    <w:p w14:paraId="1890F035" w14:textId="77777777" w:rsidR="009907FC" w:rsidRPr="009907FC" w:rsidRDefault="009907FC" w:rsidP="009907FC">
      <w:pPr>
        <w:overflowPunct/>
        <w:autoSpaceDE/>
        <w:autoSpaceDN/>
        <w:adjustRightInd/>
        <w:spacing w:after="0"/>
        <w:textAlignment w:val="auto"/>
        <w:rPr>
          <w:rFonts w:ascii="Times" w:eastAsia="SimSun" w:hAnsi="Times" w:cs="Times"/>
          <w:b/>
          <w:lang w:eastAsia="zh-CN"/>
        </w:rPr>
      </w:pPr>
      <w:r w:rsidRPr="009907FC">
        <w:rPr>
          <w:rFonts w:ascii="Times" w:eastAsia="Calibri" w:hAnsi="Times" w:cs="Times"/>
          <w:b/>
          <w:lang w:eastAsia="zh-CN"/>
        </w:rPr>
        <w:t>Conclusion</w:t>
      </w:r>
    </w:p>
    <w:p w14:paraId="0B5BE644" w14:textId="77777777" w:rsidR="009907FC" w:rsidRPr="009907FC" w:rsidRDefault="009907FC" w:rsidP="009907FC">
      <w:pPr>
        <w:overflowPunct/>
        <w:autoSpaceDE/>
        <w:autoSpaceDN/>
        <w:adjustRightInd/>
        <w:spacing w:after="0"/>
        <w:textAlignment w:val="auto"/>
        <w:rPr>
          <w:rFonts w:ascii="Times" w:eastAsia="SimSun" w:hAnsi="Times" w:cs="Times"/>
          <w:sz w:val="24"/>
          <w:szCs w:val="24"/>
          <w:lang w:val="en-US" w:eastAsia="zh-CN"/>
        </w:rPr>
      </w:pPr>
      <w:r w:rsidRPr="009907FC">
        <w:rPr>
          <w:rFonts w:ascii="Times" w:eastAsia="SimSun" w:hAnsi="Times" w:cs="Times"/>
          <w:lang w:eastAsia="zh-CN"/>
        </w:rPr>
        <w:t>TRP -specific BFR for the case of CORESET with 2 TCI states is not supported in Rel-17.</w:t>
      </w:r>
    </w:p>
    <w:p w14:paraId="2F0B5654" w14:textId="77777777" w:rsidR="009907FC" w:rsidRPr="009907FC" w:rsidRDefault="009907FC" w:rsidP="00640BE3">
      <w:pPr>
        <w:snapToGrid w:val="0"/>
        <w:spacing w:after="0"/>
        <w:rPr>
          <w:lang w:val="en-US" w:eastAsia="ja-JP"/>
        </w:rPr>
      </w:pPr>
    </w:p>
    <w:p w14:paraId="7602E564" w14:textId="77777777" w:rsidR="00640BE3" w:rsidRPr="00A702CC" w:rsidRDefault="00640BE3" w:rsidP="00640BE3">
      <w:pPr>
        <w:snapToGrid w:val="0"/>
        <w:spacing w:after="0"/>
        <w:rPr>
          <w:lang w:val="en-US" w:eastAsia="ja-JP"/>
        </w:rPr>
      </w:pPr>
    </w:p>
    <w:p w14:paraId="68271733" w14:textId="77777777" w:rsidR="00640BE3" w:rsidRPr="00A702CC" w:rsidRDefault="00640BE3" w:rsidP="00640BE3">
      <w:pPr>
        <w:snapToGrid w:val="0"/>
        <w:spacing w:after="0"/>
        <w:rPr>
          <w:lang w:eastAsia="ja-JP"/>
        </w:rPr>
      </w:pPr>
      <w:r w:rsidRPr="00A702CC">
        <w:rPr>
          <w:u w:val="single"/>
          <w:lang w:eastAsia="ja-JP"/>
        </w:rPr>
        <w:t>Multi-TRP enhancements for HST-SFN</w:t>
      </w:r>
      <w:r w:rsidRPr="00A702CC">
        <w:rPr>
          <w:lang w:eastAsia="ja-JP"/>
        </w:rPr>
        <w:t>:</w:t>
      </w:r>
    </w:p>
    <w:p w14:paraId="3EB1F2B1" w14:textId="77777777" w:rsidR="00640BE3" w:rsidRDefault="00640BE3" w:rsidP="00640BE3">
      <w:pPr>
        <w:snapToGrid w:val="0"/>
        <w:spacing w:after="0"/>
        <w:rPr>
          <w:lang w:eastAsia="ja-JP"/>
        </w:rPr>
      </w:pPr>
    </w:p>
    <w:p w14:paraId="54D3EF3F" w14:textId="77777777" w:rsidR="009907FC" w:rsidRPr="009907FC" w:rsidRDefault="009907FC" w:rsidP="009907FC">
      <w:pPr>
        <w:overflowPunct/>
        <w:autoSpaceDE/>
        <w:autoSpaceDN/>
        <w:adjustRightInd/>
        <w:spacing w:after="0"/>
        <w:textAlignment w:val="auto"/>
        <w:rPr>
          <w:rFonts w:ascii="Times" w:eastAsia="바탕" w:hAnsi="Times" w:cs="Times"/>
          <w:b/>
          <w:highlight w:val="green"/>
          <w:lang w:eastAsia="x-none"/>
        </w:rPr>
      </w:pPr>
      <w:r w:rsidRPr="009907FC">
        <w:rPr>
          <w:rFonts w:ascii="Times" w:eastAsia="바탕" w:hAnsi="Times" w:cs="Times"/>
          <w:b/>
          <w:highlight w:val="green"/>
          <w:lang w:eastAsia="x-none"/>
        </w:rPr>
        <w:t>Agreement</w:t>
      </w:r>
    </w:p>
    <w:p w14:paraId="618E2943" w14:textId="77777777" w:rsidR="009907FC" w:rsidRPr="009907FC" w:rsidRDefault="009907FC" w:rsidP="009907FC">
      <w:pPr>
        <w:shd w:val="clear" w:color="auto" w:fill="FFFFFF"/>
        <w:overflowPunct/>
        <w:autoSpaceDE/>
        <w:autoSpaceDN/>
        <w:adjustRightInd/>
        <w:spacing w:after="0"/>
        <w:jc w:val="both"/>
        <w:textAlignment w:val="auto"/>
        <w:rPr>
          <w:rFonts w:ascii="Times" w:eastAsia="맑은 고딕" w:hAnsi="Times" w:cs="Times"/>
          <w:lang w:val="en-US" w:eastAsia="zh-CN"/>
        </w:rPr>
      </w:pPr>
      <w:r w:rsidRPr="009907FC">
        <w:rPr>
          <w:rFonts w:ascii="Times" w:eastAsia="맑은 고딕" w:hAnsi="Times" w:cs="Times"/>
          <w:lang w:val="en-US" w:eastAsia="zh-CN"/>
        </w:rPr>
        <w:t xml:space="preserve">Confirm the working assumption from RAN1 #106b-e meeting to reuse legacy Rel-16 RRC parameters </w:t>
      </w:r>
      <w:r w:rsidRPr="009907FC">
        <w:rPr>
          <w:rFonts w:ascii="Times" w:eastAsia="맑은 고딕" w:hAnsi="Times" w:cs="Times"/>
          <w:i/>
          <w:iCs/>
          <w:lang w:val="en-US" w:eastAsia="zh-CN"/>
        </w:rPr>
        <w:t>simultaneousTCI-UpdateList1</w:t>
      </w:r>
      <w:r w:rsidRPr="009907FC">
        <w:rPr>
          <w:rFonts w:ascii="Times" w:eastAsia="맑은 고딕" w:hAnsi="Times" w:cs="Times"/>
          <w:lang w:val="en-US" w:eastAsia="zh-CN"/>
        </w:rPr>
        <w:t xml:space="preserve">, </w:t>
      </w:r>
      <w:r w:rsidRPr="009907FC">
        <w:rPr>
          <w:rFonts w:ascii="Times" w:eastAsia="맑은 고딕" w:hAnsi="Times" w:cs="Times"/>
          <w:i/>
          <w:iCs/>
          <w:lang w:val="en-US" w:eastAsia="zh-CN"/>
        </w:rPr>
        <w:t>simultaneousTCI-UpdateList2</w:t>
      </w:r>
      <w:r w:rsidRPr="009907FC">
        <w:rPr>
          <w:rFonts w:ascii="Times" w:eastAsia="맑은 고딕" w:hAnsi="Times" w:cs="Times"/>
          <w:lang w:val="en-US" w:eastAsia="zh-CN"/>
        </w:rPr>
        <w:t xml:space="preserve"> to define set of the serving cells which can be addressed by a single MAC CE for activation of two TCI states of CORESET with the same CORESET ID for all the BWPs.</w:t>
      </w:r>
    </w:p>
    <w:p w14:paraId="25D1E654"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007DE914" w14:textId="77777777" w:rsidR="009907FC" w:rsidRPr="009907FC" w:rsidRDefault="009907FC" w:rsidP="009907FC">
      <w:pPr>
        <w:overflowPunct/>
        <w:autoSpaceDE/>
        <w:autoSpaceDN/>
        <w:adjustRightInd/>
        <w:spacing w:after="0"/>
        <w:textAlignment w:val="auto"/>
        <w:rPr>
          <w:rFonts w:ascii="Times" w:eastAsia="바탕" w:hAnsi="Times" w:cs="Times"/>
          <w:b/>
          <w:highlight w:val="green"/>
          <w:lang w:eastAsia="x-none"/>
        </w:rPr>
      </w:pPr>
      <w:r w:rsidRPr="009907FC">
        <w:rPr>
          <w:rFonts w:ascii="Times" w:eastAsia="바탕" w:hAnsi="Times" w:cs="Times"/>
          <w:b/>
          <w:highlight w:val="green"/>
          <w:lang w:eastAsia="x-none"/>
        </w:rPr>
        <w:t>Agreement</w:t>
      </w:r>
    </w:p>
    <w:p w14:paraId="79635F75"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r w:rsidRPr="009907FC">
        <w:rPr>
          <w:rFonts w:ascii="Times" w:eastAsia="맑은 고딕" w:hAnsi="Times" w:cs="Times"/>
        </w:rPr>
        <w:t>For intra-band CA, UE doesn’t expect configurations of different SFN schemes in different CCs</w:t>
      </w:r>
    </w:p>
    <w:p w14:paraId="7451F85F"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07B25D69" w14:textId="77777777" w:rsidR="009907FC" w:rsidRPr="009907FC" w:rsidRDefault="009907FC" w:rsidP="009907FC">
      <w:pPr>
        <w:overflowPunct/>
        <w:autoSpaceDE/>
        <w:autoSpaceDN/>
        <w:adjustRightInd/>
        <w:spacing w:after="0"/>
        <w:textAlignment w:val="auto"/>
        <w:rPr>
          <w:rFonts w:ascii="Times" w:eastAsia="바탕" w:hAnsi="Times" w:cs="Times"/>
          <w:b/>
          <w:highlight w:val="green"/>
          <w:lang w:eastAsia="x-none"/>
        </w:rPr>
      </w:pPr>
      <w:r w:rsidRPr="009907FC">
        <w:rPr>
          <w:rFonts w:ascii="Times" w:eastAsia="바탕" w:hAnsi="Times" w:cs="Times"/>
          <w:b/>
          <w:highlight w:val="green"/>
          <w:lang w:eastAsia="x-none"/>
        </w:rPr>
        <w:t>Agreement</w:t>
      </w:r>
    </w:p>
    <w:p w14:paraId="60B63339"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rPr>
        <w:t>TRP-based pre-compensation scheme for PDSCH / PDCCH is supported in both FR1 and FR2 with UE capability at least per FR</w:t>
      </w:r>
    </w:p>
    <w:p w14:paraId="48D806BF"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lang w:eastAsia="x-none"/>
        </w:rPr>
      </w:pPr>
      <w:r w:rsidRPr="009907FC">
        <w:rPr>
          <w:rFonts w:ascii="Times" w:eastAsia="바탕" w:hAnsi="Times" w:cs="Times"/>
        </w:rPr>
        <w:t>Note: While majority of the companies support above, only one company has shown benefit on TRP-based pre-compensation scheme for PDSCH in FR2 with 200m ISD. Evaluation methodology and results can be found in R1-2101450</w:t>
      </w:r>
      <w:r w:rsidRPr="009907FC">
        <w:rPr>
          <w:rFonts w:ascii="Times" w:eastAsia="바탕" w:hAnsi="Times" w:cs="Times"/>
          <w:lang w:eastAsia="x-none"/>
        </w:rPr>
        <w:t>.</w:t>
      </w:r>
    </w:p>
    <w:p w14:paraId="22879C97"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478F001B" w14:textId="77777777" w:rsidR="009907FC" w:rsidRPr="009907FC" w:rsidRDefault="009907FC" w:rsidP="009907FC">
      <w:pPr>
        <w:overflowPunct/>
        <w:autoSpaceDE/>
        <w:autoSpaceDN/>
        <w:adjustRightInd/>
        <w:spacing w:after="0"/>
        <w:textAlignment w:val="auto"/>
        <w:rPr>
          <w:rFonts w:ascii="Times" w:eastAsia="바탕" w:hAnsi="Times" w:cs="Times"/>
          <w:b/>
          <w:highlight w:val="green"/>
          <w:lang w:eastAsia="x-none"/>
        </w:rPr>
      </w:pPr>
      <w:r w:rsidRPr="009907FC">
        <w:rPr>
          <w:rFonts w:ascii="Times" w:eastAsia="바탕" w:hAnsi="Times" w:cs="Times"/>
          <w:b/>
          <w:highlight w:val="green"/>
          <w:lang w:eastAsia="x-none"/>
        </w:rPr>
        <w:t>Agreement</w:t>
      </w:r>
    </w:p>
    <w:p w14:paraId="5403EEF0" w14:textId="77777777" w:rsidR="009907FC" w:rsidRPr="009907FC" w:rsidRDefault="009907FC" w:rsidP="009907FC">
      <w:pPr>
        <w:overflowPunct/>
        <w:autoSpaceDE/>
        <w:autoSpaceDN/>
        <w:adjustRightInd/>
        <w:spacing w:after="0"/>
        <w:textAlignment w:val="auto"/>
        <w:rPr>
          <w:rFonts w:ascii="Times" w:eastAsia="바탕" w:hAnsi="Times" w:cs="Times"/>
          <w:bCs/>
          <w:iCs/>
        </w:rPr>
      </w:pPr>
      <w:r w:rsidRPr="009907FC">
        <w:rPr>
          <w:rFonts w:ascii="Times" w:eastAsia="바탕" w:hAnsi="Times" w:cs="Times"/>
          <w:bCs/>
          <w:iCs/>
        </w:rPr>
        <w:t>When a CORESET is activated with two TCI states which overlaps with another CORESET, support PDCCH monitoring of PDCCH candidates in overlapping monitoring occasions with QCL-TypeD properties identified according to prioritization rule</w:t>
      </w:r>
    </w:p>
    <w:p w14:paraId="35F252F1" w14:textId="77777777" w:rsidR="009907FC" w:rsidRPr="009907FC" w:rsidRDefault="009907FC" w:rsidP="00335A94">
      <w:pPr>
        <w:numPr>
          <w:ilvl w:val="0"/>
          <w:numId w:val="90"/>
        </w:numPr>
        <w:overflowPunct/>
        <w:autoSpaceDE/>
        <w:autoSpaceDN/>
        <w:adjustRightInd/>
        <w:snapToGrid w:val="0"/>
        <w:spacing w:after="0"/>
        <w:textAlignment w:val="auto"/>
        <w:rPr>
          <w:rFonts w:ascii="Times" w:eastAsia="바탕" w:hAnsi="Times" w:cs="Times"/>
          <w:lang w:eastAsia="x-none"/>
        </w:rPr>
      </w:pPr>
      <w:r w:rsidRPr="009907FC">
        <w:rPr>
          <w:rFonts w:ascii="Times" w:eastAsia="바탕" w:hAnsi="Times" w:cs="Times"/>
          <w:lang w:eastAsia="x-none"/>
        </w:rPr>
        <w:t xml:space="preserve">Reuse Rel-15 prioritization to identify the first CORESET, i.e., </w:t>
      </w:r>
      <w:r w:rsidRPr="009907FC">
        <w:rPr>
          <w:rFonts w:ascii="Times" w:eastAsia="맑은 고딕" w:hAnsi="Times" w:cs="Times"/>
          <w:lang w:eastAsia="ko-KR"/>
        </w:rPr>
        <w:t>SS type &gt; serving cell index &gt; SS set ID</w:t>
      </w:r>
    </w:p>
    <w:p w14:paraId="2C64B4A7" w14:textId="77777777" w:rsidR="009907FC" w:rsidRPr="009907FC" w:rsidRDefault="009907FC" w:rsidP="00335A94">
      <w:pPr>
        <w:numPr>
          <w:ilvl w:val="1"/>
          <w:numId w:val="90"/>
        </w:numPr>
        <w:tabs>
          <w:tab w:val="left" w:pos="720"/>
          <w:tab w:val="left" w:pos="1440"/>
        </w:tabs>
        <w:overflowPunct/>
        <w:autoSpaceDE/>
        <w:autoSpaceDN/>
        <w:adjustRightInd/>
        <w:snapToGrid w:val="0"/>
        <w:spacing w:after="0" w:line="273" w:lineRule="auto"/>
        <w:textAlignment w:val="auto"/>
        <w:rPr>
          <w:rFonts w:ascii="Times" w:eastAsia="Calibri" w:hAnsi="Times" w:cs="Times"/>
          <w:b/>
          <w:lang w:val="en-US" w:eastAsia="zh-CN"/>
        </w:rPr>
      </w:pPr>
      <w:r w:rsidRPr="009907FC">
        <w:rPr>
          <w:rFonts w:ascii="Times" w:eastAsia="Times New Roman" w:hAnsi="Times" w:cs="Times"/>
          <w:bCs/>
          <w:lang w:val="en-US" w:eastAsia="zh-CN"/>
        </w:rPr>
        <w:t>If the CORESET has two TCI states with QCL</w:t>
      </w:r>
      <w:r w:rsidRPr="009907FC">
        <w:rPr>
          <w:rFonts w:ascii="Times" w:eastAsia="Calibri" w:hAnsi="Times" w:cs="Times"/>
          <w:bCs/>
          <w:lang w:val="en-US" w:eastAsia="zh-CN"/>
        </w:rPr>
        <w:t>-</w:t>
      </w:r>
      <w:r w:rsidRPr="009907FC">
        <w:rPr>
          <w:rFonts w:ascii="Times" w:eastAsia="Times New Roman" w:hAnsi="Times" w:cs="Times"/>
          <w:bCs/>
          <w:lang w:val="en-US" w:eastAsia="zh-CN"/>
        </w:rPr>
        <w:t>typeD, both QCL</w:t>
      </w:r>
      <w:r w:rsidRPr="009907FC">
        <w:rPr>
          <w:rFonts w:ascii="Times" w:eastAsia="Calibri" w:hAnsi="Times" w:cs="Times"/>
          <w:bCs/>
          <w:lang w:val="en-US" w:eastAsia="zh-CN"/>
        </w:rPr>
        <w:t>-</w:t>
      </w:r>
      <w:r w:rsidRPr="009907FC">
        <w:rPr>
          <w:rFonts w:ascii="Times" w:eastAsia="Times New Roman" w:hAnsi="Times" w:cs="Times"/>
          <w:bCs/>
          <w:lang w:val="en-US" w:eastAsia="zh-CN"/>
        </w:rPr>
        <w:t>typeD are identified</w:t>
      </w:r>
      <w:r w:rsidRPr="009907FC">
        <w:rPr>
          <w:rFonts w:ascii="Times" w:eastAsia="Calibri" w:hAnsi="Times" w:cs="Times"/>
          <w:b/>
          <w:lang w:val="en-US" w:eastAsia="zh-CN"/>
        </w:rPr>
        <w:t>.</w:t>
      </w:r>
    </w:p>
    <w:p w14:paraId="2E7340FD" w14:textId="77777777" w:rsidR="009907FC" w:rsidRPr="009907FC" w:rsidRDefault="009907FC" w:rsidP="00335A94">
      <w:pPr>
        <w:numPr>
          <w:ilvl w:val="1"/>
          <w:numId w:val="90"/>
        </w:numPr>
        <w:tabs>
          <w:tab w:val="left" w:pos="720"/>
          <w:tab w:val="left" w:pos="1440"/>
        </w:tabs>
        <w:overflowPunct/>
        <w:autoSpaceDE/>
        <w:autoSpaceDN/>
        <w:adjustRightInd/>
        <w:snapToGrid w:val="0"/>
        <w:spacing w:after="0" w:line="273" w:lineRule="auto"/>
        <w:textAlignment w:val="auto"/>
        <w:rPr>
          <w:rFonts w:ascii="Times" w:eastAsia="Times New Roman" w:hAnsi="Times" w:cs="Times"/>
          <w:lang w:val="en-US" w:eastAsia="zh-CN"/>
        </w:rPr>
      </w:pPr>
      <w:r w:rsidRPr="009907FC">
        <w:rPr>
          <w:rFonts w:ascii="Times" w:eastAsia="Times New Roman" w:hAnsi="Times" w:cs="Times"/>
          <w:bCs/>
          <w:lang w:val="en-US" w:eastAsia="zh-CN"/>
        </w:rPr>
        <w:t>If the CORESET has one TCI state with QCL-typeD, the second QCL-typeD is not identified</w:t>
      </w:r>
    </w:p>
    <w:p w14:paraId="4BB8511C" w14:textId="32BDF43C" w:rsidR="00640BE3" w:rsidRDefault="00640BE3" w:rsidP="00640BE3">
      <w:pPr>
        <w:overflowPunct/>
        <w:autoSpaceDE/>
        <w:autoSpaceDN/>
        <w:adjustRightInd/>
        <w:spacing w:after="0"/>
        <w:textAlignment w:val="auto"/>
        <w:rPr>
          <w:rFonts w:eastAsia="굴림"/>
          <w:lang w:val="en-US"/>
        </w:rPr>
      </w:pPr>
    </w:p>
    <w:p w14:paraId="64EDE528" w14:textId="77777777" w:rsidR="009907FC" w:rsidRPr="009907FC" w:rsidRDefault="009907FC" w:rsidP="009907FC">
      <w:pPr>
        <w:overflowPunct/>
        <w:autoSpaceDE/>
        <w:autoSpaceDN/>
        <w:adjustRightInd/>
        <w:spacing w:after="0"/>
        <w:textAlignment w:val="auto"/>
        <w:rPr>
          <w:rFonts w:ascii="Times" w:eastAsia="바탕" w:hAnsi="Times" w:cs="Times"/>
          <w:b/>
          <w:highlight w:val="green"/>
          <w:lang w:eastAsia="x-none"/>
        </w:rPr>
      </w:pPr>
      <w:r w:rsidRPr="009907FC">
        <w:rPr>
          <w:rFonts w:ascii="Times" w:eastAsia="바탕" w:hAnsi="Times" w:cs="Times"/>
          <w:b/>
          <w:highlight w:val="green"/>
          <w:lang w:eastAsia="x-none"/>
        </w:rPr>
        <w:t>Agreement</w:t>
      </w:r>
    </w:p>
    <w:p w14:paraId="157D137D"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r w:rsidRPr="009907FC">
        <w:rPr>
          <w:rFonts w:ascii="Times" w:eastAsia="바탕" w:hAnsi="Times" w:cs="Times"/>
        </w:rPr>
        <w:t>When SFN PDSCH is not configured by RRC and there is no TCI codepoint which indicates two TCI states activated for the PDSCH (i.e. Rel-16 MTRP PDSCH is not configured) and SFN transmission scheme 1 is configured for PDCCH, for PDSCH reception scheduled by DCI format 1_0, 1_1, 1_2 without TCI field, if the time offset between the reception of the DL DCI and the corresponding PDSCH is equal or larger than the threshold </w:t>
      </w:r>
      <w:r w:rsidRPr="009907FC">
        <w:rPr>
          <w:rFonts w:ascii="Times" w:eastAsia="바탕" w:hAnsi="Times" w:cs="Times"/>
          <w:iCs/>
        </w:rPr>
        <w:t>t</w:t>
      </w:r>
      <w:r w:rsidRPr="009907FC">
        <w:rPr>
          <w:rFonts w:ascii="Times" w:eastAsia="바탕" w:hAnsi="Times" w:cs="Times"/>
          <w:i/>
          <w:iCs/>
        </w:rPr>
        <w:t>imeDurationForQCL</w:t>
      </w:r>
      <w:r w:rsidRPr="009907FC">
        <w:rPr>
          <w:rFonts w:ascii="Times" w:eastAsia="바탕" w:hAnsi="Times" w:cs="Times"/>
          <w:iCs/>
        </w:rPr>
        <w:t> if applicable</w:t>
      </w:r>
      <w:r w:rsidRPr="009907FC">
        <w:rPr>
          <w:rFonts w:ascii="Times" w:eastAsia="바탕" w:hAnsi="Times" w:cs="Times"/>
        </w:rPr>
        <w:t> and the CORESET which schedules the PDSCH is indicated with two TCI states, the default TCI state is defined as the first TCI state of the CORESET</w:t>
      </w:r>
    </w:p>
    <w:p w14:paraId="7A6161B9"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04EEE2B5" w14:textId="77777777" w:rsidR="009907FC" w:rsidRPr="009907FC" w:rsidRDefault="009907FC" w:rsidP="009907FC">
      <w:pPr>
        <w:overflowPunct/>
        <w:autoSpaceDE/>
        <w:autoSpaceDN/>
        <w:adjustRightInd/>
        <w:spacing w:after="0"/>
        <w:textAlignment w:val="auto"/>
        <w:rPr>
          <w:rFonts w:ascii="Times" w:eastAsia="바탕" w:hAnsi="Times" w:cs="Times"/>
          <w:b/>
          <w:highlight w:val="green"/>
          <w:lang w:eastAsia="x-none"/>
        </w:rPr>
      </w:pPr>
      <w:r w:rsidRPr="009907FC">
        <w:rPr>
          <w:rFonts w:ascii="Times" w:eastAsia="바탕" w:hAnsi="Times" w:cs="Times"/>
          <w:b/>
          <w:highlight w:val="green"/>
          <w:lang w:eastAsia="x-none"/>
        </w:rPr>
        <w:t>Agreement</w:t>
      </w:r>
    </w:p>
    <w:p w14:paraId="5B7BEDD4"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rPr>
        <w:t>The agreement from RAN1#106b-e meeting is updated as follows</w:t>
      </w:r>
    </w:p>
    <w:p w14:paraId="3C5FC112"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rPr>
        <w:t>When SFN PDSCH is not configured by RRC </w:t>
      </w:r>
      <w:r w:rsidRPr="009907FC">
        <w:rPr>
          <w:rFonts w:ascii="Times" w:eastAsia="바탕" w:hAnsi="Times" w:cs="Times"/>
          <w:color w:val="FF0000"/>
        </w:rPr>
        <w:t>and there is no TCI codepoint which indicates two TCI states activated for the PDSCH</w:t>
      </w:r>
      <w:r w:rsidRPr="009907FC">
        <w:rPr>
          <w:rFonts w:ascii="Times" w:eastAsia="바탕" w:hAnsi="Times" w:cs="Times"/>
        </w:rPr>
        <w:t xml:space="preserve"> </w:t>
      </w:r>
      <w:r w:rsidRPr="009907FC">
        <w:rPr>
          <w:rFonts w:ascii="Times" w:eastAsia="바탕" w:hAnsi="Times" w:cs="Times"/>
          <w:color w:val="70AD47"/>
        </w:rPr>
        <w:t>(</w:t>
      </w:r>
      <w:proofErr w:type="gramStart"/>
      <w:r w:rsidRPr="009907FC">
        <w:rPr>
          <w:rFonts w:ascii="Times" w:eastAsia="바탕" w:hAnsi="Times" w:cs="Times"/>
          <w:color w:val="70AD47"/>
        </w:rPr>
        <w:t>i.e,.</w:t>
      </w:r>
      <w:proofErr w:type="gramEnd"/>
      <w:r w:rsidRPr="009907FC">
        <w:rPr>
          <w:rFonts w:ascii="Times" w:eastAsia="바탕" w:hAnsi="Times" w:cs="Times"/>
          <w:color w:val="70AD47"/>
        </w:rPr>
        <w:t xml:space="preserve"> Rel-16 MTRP PDSCH is not configured)</w:t>
      </w:r>
      <w:r w:rsidRPr="009907FC">
        <w:rPr>
          <w:rFonts w:ascii="Times" w:eastAsia="바탕" w:hAnsi="Times" w:cs="Times"/>
        </w:rPr>
        <w:t>, for PDSCH reception scheduled by DCI format 1_0, 1_1, 1_2, if the time offset between the reception of the DL DCI and the corresponding PDSCH is smaller than the threshold </w:t>
      </w:r>
      <w:r w:rsidRPr="009907FC">
        <w:rPr>
          <w:rFonts w:ascii="Times" w:eastAsia="바탕" w:hAnsi="Times" w:cs="Times"/>
          <w:i/>
          <w:iCs/>
        </w:rPr>
        <w:t>timeDurationForQCL,</w:t>
      </w:r>
    </w:p>
    <w:p w14:paraId="407EAE53" w14:textId="77777777" w:rsidR="009907FC" w:rsidRPr="009907FC" w:rsidRDefault="009907FC" w:rsidP="00335A94">
      <w:pPr>
        <w:numPr>
          <w:ilvl w:val="0"/>
          <w:numId w:val="91"/>
        </w:numPr>
        <w:overflowPunct/>
        <w:autoSpaceDE/>
        <w:autoSpaceDN/>
        <w:adjustRightInd/>
        <w:spacing w:after="0"/>
        <w:textAlignment w:val="auto"/>
        <w:rPr>
          <w:rFonts w:ascii="Times" w:eastAsia="바탕" w:hAnsi="Times" w:cs="Times"/>
        </w:rPr>
      </w:pPr>
      <w:r w:rsidRPr="009907FC">
        <w:rPr>
          <w:rFonts w:ascii="Times" w:eastAsia="바탕" w:hAnsi="Times" w:cs="Times"/>
        </w:rPr>
        <w:t>For DCI format 1_1/1_2, support both configuration</w:t>
      </w:r>
      <w:r w:rsidRPr="009907FC">
        <w:rPr>
          <w:rFonts w:ascii="Times" w:eastAsia="바탕" w:hAnsi="Times" w:cs="Times"/>
          <w:color w:val="548235"/>
        </w:rPr>
        <w:t>s</w:t>
      </w:r>
      <w:r w:rsidRPr="009907FC">
        <w:rPr>
          <w:rFonts w:ascii="Times" w:eastAsia="바탕" w:hAnsi="Times" w:cs="Times"/>
        </w:rPr>
        <w:t> with and without TCI state field. </w:t>
      </w:r>
    </w:p>
    <w:p w14:paraId="56F27760" w14:textId="77777777" w:rsidR="009907FC" w:rsidRPr="009907FC" w:rsidRDefault="009907FC" w:rsidP="00335A94">
      <w:pPr>
        <w:numPr>
          <w:ilvl w:val="0"/>
          <w:numId w:val="92"/>
        </w:numPr>
        <w:overflowPunct/>
        <w:autoSpaceDE/>
        <w:autoSpaceDN/>
        <w:adjustRightInd/>
        <w:spacing w:after="0"/>
        <w:textAlignment w:val="auto"/>
        <w:rPr>
          <w:rFonts w:ascii="Times" w:eastAsia="바탕" w:hAnsi="Times" w:cs="Times"/>
        </w:rPr>
      </w:pPr>
      <w:r w:rsidRPr="009907FC">
        <w:rPr>
          <w:rFonts w:ascii="Times" w:eastAsia="바탕" w:hAnsi="Times" w:cs="Times"/>
          <w:strike/>
          <w:color w:val="FF0000"/>
        </w:rPr>
        <w:t>[If </w:t>
      </w:r>
      <w:proofErr w:type="gramStart"/>
      <w:r w:rsidRPr="009907FC">
        <w:rPr>
          <w:rFonts w:ascii="Times" w:eastAsia="바탕" w:hAnsi="Times" w:cs="Times"/>
          <w:i/>
          <w:iCs/>
          <w:strike/>
          <w:color w:val="FF0000"/>
        </w:rPr>
        <w:t>enableTwoDefaultTCIStates  </w:t>
      </w:r>
      <w:r w:rsidRPr="009907FC">
        <w:rPr>
          <w:rFonts w:ascii="Times" w:eastAsia="바탕" w:hAnsi="Times" w:cs="Times"/>
          <w:strike/>
          <w:color w:val="FF0000"/>
        </w:rPr>
        <w:t>is</w:t>
      </w:r>
      <w:proofErr w:type="gramEnd"/>
      <w:r w:rsidRPr="009907FC">
        <w:rPr>
          <w:rFonts w:ascii="Times" w:eastAsia="바탕" w:hAnsi="Times" w:cs="Times"/>
          <w:strike/>
          <w:color w:val="FF0000"/>
        </w:rPr>
        <w:t xml:space="preserve"> not configured,]</w:t>
      </w:r>
      <w:r w:rsidRPr="009907FC">
        <w:rPr>
          <w:rFonts w:ascii="Times" w:eastAsia="바탕" w:hAnsi="Times" w:cs="Times"/>
        </w:rPr>
        <w:t> for both cases with and without TCI state field,</w:t>
      </w:r>
    </w:p>
    <w:p w14:paraId="2EDA73D2" w14:textId="77777777" w:rsidR="009907FC" w:rsidRPr="009907FC" w:rsidRDefault="009907FC" w:rsidP="00335A94">
      <w:pPr>
        <w:numPr>
          <w:ilvl w:val="1"/>
          <w:numId w:val="93"/>
        </w:numPr>
        <w:overflowPunct/>
        <w:autoSpaceDE/>
        <w:autoSpaceDN/>
        <w:adjustRightInd/>
        <w:spacing w:after="0"/>
        <w:textAlignment w:val="auto"/>
        <w:rPr>
          <w:rFonts w:ascii="Times" w:eastAsia="바탕" w:hAnsi="Times" w:cs="Times"/>
        </w:rPr>
      </w:pPr>
      <w:r w:rsidRPr="009907FC">
        <w:rPr>
          <w:rFonts w:ascii="Times" w:eastAsia="바탕" w:hAnsi="Times" w:cs="Times"/>
        </w:rPr>
        <w:t>If enhanced SFN PDCCH transmission scheme 1 is configured and the lowest CORESET ID in the latest slot is indicated with two TCI states, select the 1</w:t>
      </w:r>
      <w:r w:rsidRPr="009907FC">
        <w:rPr>
          <w:rFonts w:ascii="Times" w:eastAsia="바탕" w:hAnsi="Times" w:cs="Times"/>
          <w:vertAlign w:val="superscript"/>
        </w:rPr>
        <w:t>st</w:t>
      </w:r>
      <w:r w:rsidRPr="009907FC">
        <w:rPr>
          <w:rFonts w:ascii="Times" w:eastAsia="바탕" w:hAnsi="Times" w:cs="Times"/>
        </w:rPr>
        <w:t> TCI state of the two TCI states of the CORESET as default beam for the PDSCH reception</w:t>
      </w:r>
    </w:p>
    <w:p w14:paraId="0D99FFE1" w14:textId="77777777" w:rsidR="009907FC" w:rsidRPr="009907FC" w:rsidRDefault="009907FC" w:rsidP="00335A94">
      <w:pPr>
        <w:numPr>
          <w:ilvl w:val="2"/>
          <w:numId w:val="94"/>
        </w:numPr>
        <w:overflowPunct/>
        <w:autoSpaceDE/>
        <w:autoSpaceDN/>
        <w:adjustRightInd/>
        <w:spacing w:after="0"/>
        <w:textAlignment w:val="auto"/>
        <w:rPr>
          <w:rFonts w:ascii="Times" w:eastAsia="바탕" w:hAnsi="Times" w:cs="Times"/>
        </w:rPr>
      </w:pPr>
      <w:proofErr w:type="gramStart"/>
      <w:r w:rsidRPr="009907FC">
        <w:rPr>
          <w:rFonts w:ascii="Times" w:eastAsia="바탕" w:hAnsi="Times" w:cs="Times"/>
          <w:strike/>
        </w:rPr>
        <w:t>FFS :</w:t>
      </w:r>
      <w:proofErr w:type="gramEnd"/>
      <w:r w:rsidRPr="009907FC">
        <w:rPr>
          <w:rFonts w:ascii="Times" w:eastAsia="바탕" w:hAnsi="Times" w:cs="Times"/>
          <w:strike/>
        </w:rPr>
        <w:t xml:space="preserve"> Whether above applies for TRP -based pre-compensation if TRP -based pre-compensation is agreed to be support in FR2</w:t>
      </w:r>
    </w:p>
    <w:p w14:paraId="67FA243E" w14:textId="77777777" w:rsidR="009907FC" w:rsidRPr="009907FC" w:rsidRDefault="009907FC" w:rsidP="00335A94">
      <w:pPr>
        <w:numPr>
          <w:ilvl w:val="1"/>
          <w:numId w:val="95"/>
        </w:numPr>
        <w:overflowPunct/>
        <w:autoSpaceDE/>
        <w:autoSpaceDN/>
        <w:adjustRightInd/>
        <w:spacing w:after="0"/>
        <w:textAlignment w:val="auto"/>
        <w:rPr>
          <w:rFonts w:ascii="Times" w:eastAsia="바탕" w:hAnsi="Times" w:cs="Times"/>
        </w:rPr>
      </w:pPr>
      <w:r w:rsidRPr="009907FC">
        <w:rPr>
          <w:rFonts w:ascii="Times" w:eastAsia="바탕" w:hAnsi="Times" w:cs="Times"/>
        </w:rPr>
        <w:t xml:space="preserve">Otherwise, UE applies the one active TCI state of the </w:t>
      </w:r>
      <w:proofErr w:type="gramStart"/>
      <w:r w:rsidRPr="009907FC">
        <w:rPr>
          <w:rFonts w:ascii="Times" w:eastAsia="바탕" w:hAnsi="Times" w:cs="Times"/>
        </w:rPr>
        <w:t>CORESET  with</w:t>
      </w:r>
      <w:proofErr w:type="gramEnd"/>
      <w:r w:rsidRPr="009907FC">
        <w:rPr>
          <w:rFonts w:ascii="Times" w:eastAsia="바탕" w:hAnsi="Times" w:cs="Times"/>
        </w:rPr>
        <w:t xml:space="preserve"> the lowest </w:t>
      </w:r>
      <w:r w:rsidRPr="009907FC">
        <w:rPr>
          <w:rFonts w:ascii="Times" w:eastAsia="바탕" w:hAnsi="Times" w:cs="Times"/>
          <w:i/>
          <w:iCs/>
        </w:rPr>
        <w:t>controlResourceSetId  </w:t>
      </w:r>
      <w:r w:rsidRPr="009907FC">
        <w:rPr>
          <w:rFonts w:ascii="Times" w:eastAsia="바탕" w:hAnsi="Times" w:cs="Times"/>
        </w:rPr>
        <w:t>in the latest slot when receiving the PDSCH</w:t>
      </w:r>
    </w:p>
    <w:p w14:paraId="024D3FA2"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lang w:eastAsia="x-none"/>
        </w:rPr>
      </w:pPr>
      <w:r w:rsidRPr="009907FC">
        <w:rPr>
          <w:rFonts w:ascii="Times" w:eastAsia="바탕" w:hAnsi="Times" w:cs="Times"/>
          <w:color w:val="FF0000"/>
        </w:rPr>
        <w:t>It is up to editor how to capture the above agreement</w:t>
      </w:r>
    </w:p>
    <w:p w14:paraId="688EECE9"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4E23964A" w14:textId="77777777" w:rsidR="009907FC" w:rsidRPr="009907FC" w:rsidRDefault="009907FC" w:rsidP="009907FC">
      <w:pPr>
        <w:overflowPunct/>
        <w:autoSpaceDE/>
        <w:autoSpaceDN/>
        <w:adjustRightInd/>
        <w:spacing w:after="0"/>
        <w:textAlignment w:val="auto"/>
        <w:rPr>
          <w:rFonts w:ascii="Times" w:eastAsia="바탕" w:hAnsi="Times" w:cs="Times"/>
          <w:b/>
          <w:highlight w:val="green"/>
          <w:lang w:eastAsia="x-none"/>
        </w:rPr>
      </w:pPr>
      <w:r w:rsidRPr="009907FC">
        <w:rPr>
          <w:rFonts w:ascii="Times" w:eastAsia="바탕" w:hAnsi="Times" w:cs="Times"/>
          <w:b/>
          <w:highlight w:val="green"/>
          <w:lang w:eastAsia="x-none"/>
        </w:rPr>
        <w:t>Agreement</w:t>
      </w:r>
    </w:p>
    <w:p w14:paraId="46497816"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r w:rsidRPr="009907FC">
        <w:rPr>
          <w:rFonts w:ascii="Times" w:eastAsia="바탕" w:hAnsi="Times" w:cs="Times"/>
        </w:rPr>
        <w:t>If PDCCH candidates in CSS 3 are associated with CORESET that is activated with two TCI states and configured with enhanced SFN scheme 1 or TRP based pre-compensation, both TCI states can be applied for the CSS reception. </w:t>
      </w:r>
    </w:p>
    <w:p w14:paraId="0B90D0B7"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lang w:eastAsia="x-none"/>
        </w:rPr>
      </w:pPr>
      <w:r w:rsidRPr="009907FC">
        <w:rPr>
          <w:rFonts w:ascii="Times" w:eastAsia="바탕" w:hAnsi="Times" w:cs="Times"/>
          <w:lang w:eastAsia="x-none"/>
        </w:rPr>
        <w:t>FFS: Whether/How specification change is needed is up to the editor</w:t>
      </w:r>
    </w:p>
    <w:p w14:paraId="4DA3C576"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1EDB1690" w14:textId="77777777" w:rsidR="009907FC" w:rsidRPr="009907FC" w:rsidRDefault="009907FC" w:rsidP="009907FC">
      <w:pPr>
        <w:overflowPunct/>
        <w:autoSpaceDE/>
        <w:autoSpaceDN/>
        <w:adjustRightInd/>
        <w:spacing w:after="0"/>
        <w:textAlignment w:val="auto"/>
        <w:rPr>
          <w:rFonts w:ascii="Times" w:eastAsia="바탕" w:hAnsi="Times" w:cs="Times"/>
          <w:b/>
          <w:highlight w:val="green"/>
          <w:lang w:eastAsia="x-none"/>
        </w:rPr>
      </w:pPr>
      <w:r w:rsidRPr="009907FC">
        <w:rPr>
          <w:rFonts w:ascii="Times" w:eastAsia="바탕" w:hAnsi="Times" w:cs="Times"/>
          <w:b/>
          <w:highlight w:val="green"/>
          <w:lang w:eastAsia="x-none"/>
        </w:rPr>
        <w:t>Agreement</w:t>
      </w:r>
    </w:p>
    <w:p w14:paraId="55FD4BDB" w14:textId="77777777" w:rsidR="009907FC" w:rsidRPr="009907FC" w:rsidRDefault="009907FC" w:rsidP="009907FC">
      <w:pPr>
        <w:overflowPunct/>
        <w:autoSpaceDE/>
        <w:autoSpaceDN/>
        <w:adjustRightInd/>
        <w:spacing w:after="0"/>
        <w:textAlignment w:val="auto"/>
        <w:rPr>
          <w:rFonts w:ascii="Times" w:eastAsia="바탕" w:hAnsi="Times" w:cs="Times"/>
        </w:rPr>
      </w:pPr>
      <w:r w:rsidRPr="009907FC">
        <w:rPr>
          <w:rFonts w:ascii="Times" w:eastAsia="바탕" w:hAnsi="Times" w:cs="Times"/>
        </w:rPr>
        <w:t>For a CORESET with two activated TCI states, for implicit BFD RS, how to calculate radio link quality for RLM /BFD is up to RAN4 discussion</w:t>
      </w:r>
    </w:p>
    <w:p w14:paraId="7153FD94"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rPr>
      </w:pPr>
      <w:r w:rsidRPr="009907FC">
        <w:rPr>
          <w:rFonts w:ascii="Times" w:eastAsia="바탕" w:hAnsi="Times" w:cs="Times"/>
        </w:rPr>
        <w:t xml:space="preserve">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 LS is </w:t>
      </w:r>
      <w:r w:rsidRPr="009907FC">
        <w:rPr>
          <w:rFonts w:ascii="Times" w:eastAsia="바탕" w:hAnsi="Times" w:cs="Times"/>
          <w:highlight w:val="green"/>
        </w:rPr>
        <w:t>endorsed</w:t>
      </w:r>
      <w:r w:rsidRPr="009907FC">
        <w:rPr>
          <w:rFonts w:ascii="Times" w:eastAsia="바탕" w:hAnsi="Times" w:cs="Times"/>
        </w:rPr>
        <w:t xml:space="preserve"> in R1-2112829.</w:t>
      </w:r>
    </w:p>
    <w:p w14:paraId="3E33FB9F"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6B48C91E" w14:textId="77777777" w:rsidR="009907FC" w:rsidRPr="009907FC" w:rsidRDefault="009907FC" w:rsidP="009907FC">
      <w:pPr>
        <w:overflowPunct/>
        <w:autoSpaceDE/>
        <w:autoSpaceDN/>
        <w:adjustRightInd/>
        <w:spacing w:after="0"/>
        <w:textAlignment w:val="auto"/>
        <w:rPr>
          <w:rFonts w:ascii="Times" w:eastAsia="바탕" w:hAnsi="Times" w:cs="Times"/>
          <w:b/>
          <w:highlight w:val="green"/>
          <w:lang w:eastAsia="x-none"/>
        </w:rPr>
      </w:pPr>
      <w:r w:rsidRPr="009907FC">
        <w:rPr>
          <w:rFonts w:ascii="Times" w:eastAsia="바탕" w:hAnsi="Times" w:cs="Times"/>
          <w:b/>
          <w:highlight w:val="green"/>
          <w:lang w:eastAsia="x-none"/>
        </w:rPr>
        <w:t>Agreement</w:t>
      </w:r>
    </w:p>
    <w:p w14:paraId="6258733D" w14:textId="77777777" w:rsidR="009907FC" w:rsidRPr="009907FC" w:rsidRDefault="009907FC" w:rsidP="009907FC">
      <w:pPr>
        <w:overflowPunct/>
        <w:autoSpaceDE/>
        <w:autoSpaceDN/>
        <w:adjustRightInd/>
        <w:spacing w:after="0"/>
        <w:textAlignment w:val="auto"/>
        <w:rPr>
          <w:rFonts w:ascii="Times" w:eastAsia="맑은 고딕" w:hAnsi="Times" w:cs="Times"/>
          <w:lang w:val="en-US" w:eastAsia="ko-KR"/>
        </w:rPr>
      </w:pPr>
      <w:r w:rsidRPr="009907FC">
        <w:rPr>
          <w:rFonts w:ascii="Times" w:eastAsia="맑은 고딕" w:hAnsi="Times" w:cs="Times"/>
          <w:color w:val="000000"/>
          <w:lang w:val="en-US" w:eastAsia="zh-CN"/>
        </w:rPr>
        <w:t xml:space="preserve">When SFN PDSCH and SFN PDCCH are configured by </w:t>
      </w:r>
      <w:proofErr w:type="gramStart"/>
      <w:r w:rsidRPr="009907FC">
        <w:rPr>
          <w:rFonts w:ascii="Times" w:eastAsia="맑은 고딕" w:hAnsi="Times" w:cs="Times"/>
          <w:color w:val="000000"/>
          <w:lang w:val="en-US" w:eastAsia="zh-CN"/>
        </w:rPr>
        <w:t>RRC ,</w:t>
      </w:r>
      <w:proofErr w:type="gramEnd"/>
      <w:r w:rsidRPr="009907FC">
        <w:rPr>
          <w:rFonts w:ascii="Times" w:eastAsia="맑은 고딕" w:hAnsi="Times" w:cs="Times"/>
          <w:color w:val="000000"/>
          <w:lang w:val="en-US" w:eastAsia="zh-CN"/>
        </w:rPr>
        <w:t xml:space="preserve"> for PDSCH reception scheduled by DCI formats 1_1 and 1_2, and, if applicable the time offset between the reception of the DL DCI and the corresponding PDSCH is equal or larger than the threshold </w:t>
      </w:r>
      <w:r w:rsidRPr="009907FC">
        <w:rPr>
          <w:rFonts w:ascii="Times" w:eastAsia="맑은 고딕" w:hAnsi="Times" w:cs="Times"/>
          <w:i/>
          <w:iCs/>
          <w:color w:val="000000"/>
          <w:lang w:val="en-US" w:eastAsia="zh-CN"/>
        </w:rPr>
        <w:t xml:space="preserve">timeDurationForQCL </w:t>
      </w:r>
    </w:p>
    <w:p w14:paraId="7649E85D"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rPr>
      </w:pPr>
      <w:r w:rsidRPr="009907FC">
        <w:rPr>
          <w:rFonts w:ascii="Times" w:eastAsia="바탕" w:hAnsi="Times" w:cs="Times"/>
        </w:rPr>
        <w:t>Support configuration when there is no TCI field in the DCI scheduling PDSCH  </w:t>
      </w:r>
    </w:p>
    <w:p w14:paraId="0C6425A2" w14:textId="77777777" w:rsidR="009907FC" w:rsidRPr="009907FC" w:rsidRDefault="009907FC" w:rsidP="00335A94">
      <w:pPr>
        <w:numPr>
          <w:ilvl w:val="1"/>
          <w:numId w:val="15"/>
        </w:numPr>
        <w:overflowPunct/>
        <w:autoSpaceDE/>
        <w:autoSpaceDN/>
        <w:adjustRightInd/>
        <w:spacing w:after="0"/>
        <w:textAlignment w:val="auto"/>
        <w:rPr>
          <w:rFonts w:ascii="Times" w:eastAsia="바탕" w:hAnsi="Times" w:cs="Times"/>
        </w:rPr>
      </w:pPr>
      <w:r w:rsidRPr="009907FC">
        <w:rPr>
          <w:rFonts w:ascii="Times" w:eastAsia="바탕" w:hAnsi="Times" w:cs="Times"/>
        </w:rPr>
        <w:t xml:space="preserve">UE applies the TCI state(s) of the scheduling CORESET when receiving the PDSCH </w:t>
      </w:r>
    </w:p>
    <w:p w14:paraId="7904766A" w14:textId="77777777" w:rsidR="009907FC" w:rsidRPr="009907FC" w:rsidRDefault="009907FC" w:rsidP="00335A94">
      <w:pPr>
        <w:numPr>
          <w:ilvl w:val="2"/>
          <w:numId w:val="15"/>
        </w:numPr>
        <w:overflowPunct/>
        <w:autoSpaceDE/>
        <w:autoSpaceDN/>
        <w:adjustRightInd/>
        <w:spacing w:after="0"/>
        <w:textAlignment w:val="auto"/>
        <w:rPr>
          <w:rFonts w:ascii="Times" w:eastAsia="바탕" w:hAnsi="Times" w:cs="Times"/>
        </w:rPr>
      </w:pPr>
      <w:r w:rsidRPr="009907FC">
        <w:rPr>
          <w:rFonts w:ascii="Times" w:eastAsia="바탕" w:hAnsi="Times" w:cs="Times"/>
        </w:rPr>
        <w:t xml:space="preserve">If there are two active TCI states for the </w:t>
      </w:r>
      <w:proofErr w:type="gramStart"/>
      <w:r w:rsidRPr="009907FC">
        <w:rPr>
          <w:rFonts w:ascii="Times" w:eastAsia="바탕" w:hAnsi="Times" w:cs="Times"/>
        </w:rPr>
        <w:t>CORESET ,</w:t>
      </w:r>
      <w:proofErr w:type="gramEnd"/>
      <w:r w:rsidRPr="009907FC">
        <w:rPr>
          <w:rFonts w:ascii="Times" w:eastAsia="바탕" w:hAnsi="Times" w:cs="Times"/>
        </w:rPr>
        <w:t xml:space="preserve"> UE applies both QCL assumptions of the CORESET that schedules the PDSCH when receiving the PDSCH </w:t>
      </w:r>
      <w:r w:rsidRPr="009907FC">
        <w:rPr>
          <w:rFonts w:ascii="Times" w:eastAsia="바탕" w:hAnsi="Times"/>
          <w:szCs w:val="24"/>
        </w:rPr>
        <w:t>    </w:t>
      </w:r>
    </w:p>
    <w:p w14:paraId="3B3FB40C" w14:textId="77777777" w:rsidR="009907FC" w:rsidRPr="009907FC" w:rsidRDefault="009907FC" w:rsidP="00335A94">
      <w:pPr>
        <w:numPr>
          <w:ilvl w:val="2"/>
          <w:numId w:val="15"/>
        </w:numPr>
        <w:overflowPunct/>
        <w:autoSpaceDE/>
        <w:autoSpaceDN/>
        <w:adjustRightInd/>
        <w:spacing w:after="0"/>
        <w:textAlignment w:val="auto"/>
        <w:rPr>
          <w:rFonts w:ascii="Times" w:eastAsia="바탕" w:hAnsi="Times" w:cs="Times"/>
        </w:rPr>
      </w:pPr>
      <w:r w:rsidRPr="009907FC">
        <w:rPr>
          <w:rFonts w:ascii="Times" w:eastAsia="바탕" w:hAnsi="Times" w:cs="Times"/>
        </w:rPr>
        <w:lastRenderedPageBreak/>
        <w:t xml:space="preserve">otherwise, if there is one active TCI state for the </w:t>
      </w:r>
      <w:proofErr w:type="gramStart"/>
      <w:r w:rsidRPr="009907FC">
        <w:rPr>
          <w:rFonts w:ascii="Times" w:eastAsia="바탕" w:hAnsi="Times" w:cs="Times"/>
        </w:rPr>
        <w:t>CORESET ,</w:t>
      </w:r>
      <w:proofErr w:type="gramEnd"/>
      <w:r w:rsidRPr="009907FC">
        <w:rPr>
          <w:rFonts w:ascii="Times" w:eastAsia="바탕" w:hAnsi="Times"/>
          <w:szCs w:val="24"/>
        </w:rPr>
        <w:t xml:space="preserve"> UE </w:t>
      </w:r>
      <w:r w:rsidRPr="009907FC">
        <w:rPr>
          <w:rFonts w:ascii="Times" w:eastAsia="바탕" w:hAnsi="Times" w:cs="Times"/>
        </w:rPr>
        <w:t>applies the one active TCI state of the CORESET when receiving the PDSCH  </w:t>
      </w:r>
    </w:p>
    <w:p w14:paraId="15EB0DCC" w14:textId="77777777" w:rsidR="009907FC" w:rsidRPr="009907FC" w:rsidRDefault="009907FC" w:rsidP="009907FC">
      <w:pPr>
        <w:overflowPunct/>
        <w:autoSpaceDE/>
        <w:autoSpaceDN/>
        <w:adjustRightInd/>
        <w:spacing w:after="0"/>
        <w:jc w:val="both"/>
        <w:textAlignment w:val="auto"/>
        <w:rPr>
          <w:rFonts w:ascii="Times" w:eastAsia="맑은 고딕" w:hAnsi="Times" w:cs="Times"/>
          <w:lang w:val="en-US" w:eastAsia="ko-KR"/>
        </w:rPr>
      </w:pPr>
      <w:r w:rsidRPr="009907FC">
        <w:rPr>
          <w:rFonts w:ascii="Times" w:eastAsia="맑은 고딕" w:hAnsi="Times" w:cs="Times"/>
          <w:color w:val="000000"/>
          <w:lang w:val="en-US" w:eastAsia="zh-CN"/>
        </w:rPr>
        <w:t>This feature is UE optional capability</w:t>
      </w:r>
    </w:p>
    <w:p w14:paraId="757D11FD"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rPr>
      </w:pPr>
      <w:r w:rsidRPr="009907FC">
        <w:rPr>
          <w:rFonts w:ascii="Times" w:eastAsia="바탕" w:hAnsi="Times" w:cs="Times"/>
        </w:rPr>
        <w:t>If UE doesn’t support this capability, UE is expected to be configured with TCI state field</w:t>
      </w:r>
    </w:p>
    <w:p w14:paraId="5A2810AB"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cs="Times"/>
        </w:rPr>
      </w:pPr>
      <w:r w:rsidRPr="009907FC">
        <w:rPr>
          <w:rFonts w:ascii="Times" w:eastAsia="바탕" w:hAnsi="Times" w:cs="Times"/>
        </w:rPr>
        <w:t xml:space="preserve">UEs supporting this feature and are not capable of dynamic switching between single TRP and </w:t>
      </w:r>
      <w:proofErr w:type="gramStart"/>
      <w:r w:rsidRPr="009907FC">
        <w:rPr>
          <w:rFonts w:ascii="Times" w:eastAsia="바탕" w:hAnsi="Times" w:cs="Times"/>
        </w:rPr>
        <w:t>SFN ,</w:t>
      </w:r>
      <w:proofErr w:type="gramEnd"/>
      <w:r w:rsidRPr="009907FC">
        <w:rPr>
          <w:rFonts w:ascii="Times" w:eastAsia="바탕" w:hAnsi="Times" w:cs="Times"/>
        </w:rPr>
        <w:t xml:space="preserve"> the CORESET that schedules PDSCH by DCI formats 1_1 and 1_2 (FFS DCI format 1_0) should be activated with two TCI states.</w:t>
      </w:r>
    </w:p>
    <w:p w14:paraId="4E145067" w14:textId="77777777" w:rsidR="009907FC" w:rsidRPr="009907FC" w:rsidRDefault="009907FC" w:rsidP="009907FC">
      <w:pPr>
        <w:overflowPunct/>
        <w:autoSpaceDE/>
        <w:autoSpaceDN/>
        <w:adjustRightInd/>
        <w:spacing w:after="0"/>
        <w:jc w:val="both"/>
        <w:textAlignment w:val="auto"/>
        <w:rPr>
          <w:rFonts w:ascii="Times" w:eastAsia="맑은 고딕" w:hAnsi="Times" w:cs="Times"/>
          <w:color w:val="000000"/>
          <w:lang w:val="en-US" w:eastAsia="zh-CN"/>
        </w:rPr>
      </w:pPr>
      <w:r w:rsidRPr="009907FC">
        <w:rPr>
          <w:rFonts w:ascii="Times" w:eastAsia="맑은 고딕" w:hAnsi="Times" w:cs="Times"/>
          <w:color w:val="000000"/>
          <w:lang w:val="en-US" w:eastAsia="zh-CN"/>
        </w:rPr>
        <w:t>FFS for maintenance: if SFN PDCCH is not configured</w:t>
      </w:r>
    </w:p>
    <w:p w14:paraId="3C4F768B" w14:textId="77777777" w:rsidR="009907FC" w:rsidRPr="009907FC" w:rsidRDefault="009907FC" w:rsidP="00640BE3">
      <w:pPr>
        <w:overflowPunct/>
        <w:autoSpaceDE/>
        <w:autoSpaceDN/>
        <w:adjustRightInd/>
        <w:spacing w:after="0"/>
        <w:textAlignment w:val="auto"/>
        <w:rPr>
          <w:rFonts w:eastAsia="굴림"/>
          <w:lang w:val="en-US"/>
        </w:rPr>
      </w:pPr>
    </w:p>
    <w:p w14:paraId="790C6CB8" w14:textId="77777777" w:rsidR="00640BE3" w:rsidRPr="00A702CC" w:rsidRDefault="00640BE3" w:rsidP="00640BE3">
      <w:pPr>
        <w:snapToGrid w:val="0"/>
        <w:spacing w:after="0"/>
        <w:rPr>
          <w:lang w:eastAsia="ja-JP"/>
        </w:rPr>
      </w:pPr>
    </w:p>
    <w:p w14:paraId="6CB3CEF8" w14:textId="77777777" w:rsidR="00640BE3" w:rsidRPr="00A702CC" w:rsidRDefault="00640BE3" w:rsidP="00640BE3">
      <w:pPr>
        <w:snapToGrid w:val="0"/>
        <w:spacing w:after="0"/>
        <w:rPr>
          <w:lang w:eastAsia="ja-JP"/>
        </w:rPr>
      </w:pPr>
    </w:p>
    <w:p w14:paraId="4917F14F" w14:textId="77777777" w:rsidR="00640BE3" w:rsidRPr="00A702CC" w:rsidRDefault="00640BE3" w:rsidP="00640BE3">
      <w:pPr>
        <w:snapToGrid w:val="0"/>
        <w:spacing w:after="0"/>
        <w:rPr>
          <w:lang w:eastAsia="ja-JP"/>
        </w:rPr>
      </w:pPr>
      <w:r w:rsidRPr="00A702CC">
        <w:rPr>
          <w:u w:val="single"/>
          <w:lang w:eastAsia="ja-JP"/>
        </w:rPr>
        <w:t>SRS enhancements</w:t>
      </w:r>
      <w:r w:rsidRPr="00A702CC">
        <w:rPr>
          <w:lang w:eastAsia="ja-JP"/>
        </w:rPr>
        <w:t>:</w:t>
      </w:r>
    </w:p>
    <w:p w14:paraId="36914F39" w14:textId="77777777" w:rsidR="00640BE3" w:rsidRDefault="00640BE3" w:rsidP="00640BE3">
      <w:pPr>
        <w:snapToGrid w:val="0"/>
        <w:spacing w:after="0"/>
        <w:rPr>
          <w:lang w:val="en-US" w:eastAsia="ja-JP"/>
        </w:rPr>
      </w:pPr>
    </w:p>
    <w:p w14:paraId="02D6E691"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b/>
          <w:iCs/>
          <w:highlight w:val="green"/>
        </w:rPr>
      </w:pPr>
      <w:r w:rsidRPr="009907FC">
        <w:rPr>
          <w:rFonts w:ascii="Times" w:eastAsia="Microsoft YaHei" w:hAnsi="Times"/>
          <w:b/>
          <w:iCs/>
          <w:highlight w:val="green"/>
        </w:rPr>
        <w:t>Agreement</w:t>
      </w:r>
    </w:p>
    <w:p w14:paraId="09580BF7" w14:textId="10214D2F" w:rsidR="009907FC" w:rsidRPr="009907FC" w:rsidRDefault="009907FC" w:rsidP="009907FC">
      <w:pPr>
        <w:widowControl w:val="0"/>
        <w:overflowPunct/>
        <w:autoSpaceDE/>
        <w:autoSpaceDN/>
        <w:adjustRightInd/>
        <w:snapToGrid w:val="0"/>
        <w:spacing w:after="0"/>
        <w:jc w:val="both"/>
        <w:textAlignment w:val="center"/>
        <w:rPr>
          <w:rFonts w:ascii="Times" w:eastAsia="Microsoft YaHei" w:hAnsi="Times"/>
          <w:b/>
          <w:iCs/>
        </w:rPr>
      </w:pPr>
      <w:r w:rsidRPr="009907FC">
        <w:rPr>
          <w:rFonts w:ascii="Times" w:eastAsia="Microsoft YaHei" w:hAnsi="Times"/>
          <w:iCs/>
        </w:rPr>
        <w:t xml:space="preserve">When ca-SlotOffset is configured, reference slot to use the Rel-17 mechanism for determining the SRS offset is slot </w:t>
      </w:r>
      <w:r w:rsidRPr="009907FC">
        <w:rPr>
          <w:rFonts w:ascii="Times" w:eastAsia="Microsoft YaHei" w:hAnsi="Times"/>
          <w:iCs/>
          <w:noProof/>
          <w:lang w:val="en-US" w:eastAsia="ko-KR"/>
        </w:rPr>
        <w:drawing>
          <wp:inline distT="0" distB="0" distL="0" distR="0" wp14:anchorId="415D7FDC" wp14:editId="76B4C61D">
            <wp:extent cx="3153410" cy="296545"/>
            <wp:effectExtent l="0" t="0" r="8890" b="8255"/>
            <wp:docPr id="5" name="Picture 5" descr="10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107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53410" cy="296545"/>
                    </a:xfrm>
                    <a:prstGeom prst="rect">
                      <a:avLst/>
                    </a:prstGeom>
                    <a:noFill/>
                    <a:ln>
                      <a:noFill/>
                    </a:ln>
                  </pic:spPr>
                </pic:pic>
              </a:graphicData>
            </a:graphic>
          </wp:inline>
        </w:drawing>
      </w:r>
      <w:r w:rsidRPr="009907FC">
        <w:rPr>
          <w:rFonts w:ascii="Times" w:eastAsia="Microsoft YaHei" w:hAnsi="Times"/>
          <w:iCs/>
        </w:rPr>
        <w:t xml:space="preserve">, otherwise reference slot is </w:t>
      </w:r>
      <w:r w:rsidRPr="009907FC">
        <w:rPr>
          <w:rFonts w:ascii="Times" w:eastAsia="Microsoft YaHei" w:hAnsi="Times"/>
          <w:iCs/>
          <w:noProof/>
          <w:lang w:val="en-US" w:eastAsia="ko-KR"/>
        </w:rPr>
        <w:drawing>
          <wp:inline distT="0" distB="0" distL="0" distR="0" wp14:anchorId="3AFEE33A" wp14:editId="7BBC8839">
            <wp:extent cx="838835" cy="283845"/>
            <wp:effectExtent l="0" t="0" r="0" b="1905"/>
            <wp:docPr id="4" name="Picture 4" descr="10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107b"/>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835" cy="283845"/>
                    </a:xfrm>
                    <a:prstGeom prst="rect">
                      <a:avLst/>
                    </a:prstGeom>
                    <a:noFill/>
                    <a:ln>
                      <a:noFill/>
                    </a:ln>
                  </pic:spPr>
                </pic:pic>
              </a:graphicData>
            </a:graphic>
          </wp:inline>
        </w:drawing>
      </w:r>
      <w:r w:rsidRPr="009907FC">
        <w:rPr>
          <w:rFonts w:ascii="Times" w:eastAsia="Microsoft YaHei" w:hAnsi="Times"/>
          <w:iCs/>
        </w:rPr>
        <w:t xml:space="preserve"> where  </w:t>
      </w:r>
      <w:r w:rsidRPr="009907FC">
        <w:rPr>
          <w:rFonts w:ascii="Times" w:eastAsia="Microsoft YaHei" w:hAnsi="Times" w:cs="Times"/>
          <w:i/>
          <w:noProof/>
          <w:lang w:val="en-US" w:eastAsia="ko-KR"/>
        </w:rPr>
        <w:drawing>
          <wp:inline distT="0" distB="0" distL="0" distR="0" wp14:anchorId="5F600CC6" wp14:editId="040E7B6F">
            <wp:extent cx="2932430" cy="21463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2430" cy="214630"/>
                    </a:xfrm>
                    <a:prstGeom prst="rect">
                      <a:avLst/>
                    </a:prstGeom>
                    <a:noFill/>
                    <a:ln>
                      <a:noFill/>
                    </a:ln>
                  </pic:spPr>
                </pic:pic>
              </a:graphicData>
            </a:graphic>
          </wp:inline>
        </w:drawing>
      </w:r>
      <w:r w:rsidRPr="009907FC">
        <w:rPr>
          <w:rFonts w:ascii="Times" w:eastAsia="Microsoft YaHei" w:hAnsi="Times" w:cs="Times"/>
          <w:i/>
          <w:noProof/>
          <w:lang w:val="en-US" w:eastAsia="ko-KR"/>
        </w:rPr>
        <w:t xml:space="preserve"> </w:t>
      </w:r>
      <w:r w:rsidRPr="009907FC">
        <w:rPr>
          <w:rFonts w:ascii="Times" w:eastAsia="Microsoft YaHei" w:hAnsi="Times"/>
          <w:iCs/>
        </w:rPr>
        <w:t xml:space="preserve">are determined by </w:t>
      </w:r>
      <w:r w:rsidRPr="009907FC">
        <w:rPr>
          <w:rFonts w:ascii="Times" w:eastAsia="Microsoft YaHei" w:hAnsi="Times"/>
          <w:i/>
          <w:iCs/>
        </w:rPr>
        <w:t>ca-SlotOffset</w:t>
      </w:r>
      <w:r w:rsidRPr="009907FC">
        <w:rPr>
          <w:rFonts w:ascii="Times" w:eastAsia="Microsoft YaHei" w:hAnsi="Times"/>
          <w:iCs/>
        </w:rPr>
        <w:t xml:space="preserve"> configurations of the PDCCH carrier and SRS carrier.</w:t>
      </w:r>
    </w:p>
    <w:p w14:paraId="11CFBA8F"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p>
    <w:p w14:paraId="6934B06B"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b/>
          <w:iCs/>
          <w:highlight w:val="green"/>
        </w:rPr>
      </w:pPr>
      <w:r w:rsidRPr="009907FC">
        <w:rPr>
          <w:rFonts w:ascii="Times" w:eastAsia="Microsoft YaHei" w:hAnsi="Times"/>
          <w:b/>
          <w:iCs/>
          <w:highlight w:val="green"/>
        </w:rPr>
        <w:t>Agreement</w:t>
      </w:r>
    </w:p>
    <w:p w14:paraId="2560D778"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iCs/>
        </w:rPr>
        <w:t xml:space="preserve">For a CC with t value configured, SOI bit width depends on the maximum number of t values configured for all the resource sets across all configured BWPs in a CC </w:t>
      </w:r>
      <w:r w:rsidRPr="009907FC">
        <w:rPr>
          <w:rFonts w:ascii="Times" w:eastAsia="Microsoft YaHei" w:hAnsi="Times" w:hint="eastAsia"/>
          <w:iCs/>
        </w:rPr>
        <w:t>for</w:t>
      </w:r>
      <w:r w:rsidRPr="009907FC">
        <w:rPr>
          <w:rFonts w:ascii="Times" w:eastAsia="Microsoft YaHei" w:hAnsi="Times"/>
          <w:iCs/>
        </w:rPr>
        <w:t xml:space="preserve"> </w:t>
      </w:r>
      <w:r w:rsidRPr="009907FC">
        <w:rPr>
          <w:rFonts w:ascii="Times" w:eastAsia="Microsoft YaHei" w:hAnsi="Times" w:hint="eastAsia"/>
          <w:iCs/>
        </w:rPr>
        <w:t>SRS</w:t>
      </w:r>
      <w:r w:rsidRPr="009907FC">
        <w:rPr>
          <w:rFonts w:ascii="Times" w:eastAsia="Microsoft YaHei" w:hAnsi="Times"/>
          <w:iCs/>
        </w:rPr>
        <w:t xml:space="preserve"> transmission.</w:t>
      </w:r>
    </w:p>
    <w:p w14:paraId="0F36E99E"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b/>
          <w:iCs/>
          <w:lang w:eastAsia="x-none"/>
        </w:rPr>
      </w:pPr>
      <w:r w:rsidRPr="009907FC">
        <w:rPr>
          <w:rFonts w:ascii="Times" w:eastAsia="Microsoft YaHei" w:hAnsi="Times"/>
          <w:iCs/>
          <w:lang w:eastAsia="x-none"/>
        </w:rPr>
        <w:t>For the CCs without any t value configured, follow Rel-15/16 mechanism to determine the SRS slot offset, where SOI bit width is 0</w:t>
      </w:r>
    </w:p>
    <w:p w14:paraId="48AD0FC4"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p>
    <w:p w14:paraId="3242A2FA"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b/>
          <w:highlight w:val="darkYellow"/>
        </w:rPr>
      </w:pPr>
      <w:r w:rsidRPr="009907FC">
        <w:rPr>
          <w:rFonts w:ascii="Times" w:eastAsia="Microsoft YaHei" w:hAnsi="Times"/>
          <w:b/>
          <w:szCs w:val="24"/>
          <w:highlight w:val="darkYellow"/>
        </w:rPr>
        <w:t>Working assumption</w:t>
      </w:r>
    </w:p>
    <w:p w14:paraId="41732351"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 xml:space="preserve">To support 4 ports with Max CS = 6, </w:t>
      </w:r>
    </w:p>
    <w:p w14:paraId="791EB3BD"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 xml:space="preserve">Port 0 and Port 2 locate in n_CS and (n_CS+3) mod 6 in comb offset k_TC, respectively. </w:t>
      </w:r>
    </w:p>
    <w:p w14:paraId="29E24748"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 xml:space="preserve">Port 1 and Port 3 locate in n_CS and (n_CS+3) mod 6 in comb offset (k_TC + 4) mod 8, respectively. </w:t>
      </w:r>
    </w:p>
    <w:p w14:paraId="68D5651A"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Note: n_CS and k_TC are the configured CS and comb offset values.</w:t>
      </w:r>
    </w:p>
    <w:p w14:paraId="5D948F61" w14:textId="77777777" w:rsidR="009907FC" w:rsidRPr="009907FC" w:rsidRDefault="009907FC" w:rsidP="00335A94">
      <w:pPr>
        <w:widowControl w:val="0"/>
        <w:numPr>
          <w:ilvl w:val="0"/>
          <w:numId w:val="15"/>
        </w:numPr>
        <w:overflowPunct/>
        <w:autoSpaceDE/>
        <w:autoSpaceDN/>
        <w:adjustRightInd/>
        <w:snapToGrid w:val="0"/>
        <w:spacing w:after="0"/>
        <w:jc w:val="both"/>
        <w:textAlignment w:val="auto"/>
        <w:rPr>
          <w:rFonts w:ascii="Times" w:eastAsia="Microsoft YaHei" w:hAnsi="Times"/>
          <w:iCs/>
        </w:rPr>
      </w:pPr>
      <w:r w:rsidRPr="009907FC">
        <w:rPr>
          <w:rFonts w:ascii="Times" w:eastAsia="Microsoft YaHei" w:hAnsi="Times"/>
          <w:szCs w:val="24"/>
        </w:rPr>
        <w:t>Note: This working assumption can be revisited if Max CS = 12 is agreed.</w:t>
      </w:r>
    </w:p>
    <w:p w14:paraId="7F990A48" w14:textId="68388444" w:rsidR="00640BE3" w:rsidRDefault="00640BE3" w:rsidP="00640BE3">
      <w:pPr>
        <w:snapToGrid w:val="0"/>
        <w:spacing w:after="0"/>
        <w:rPr>
          <w:lang w:eastAsia="ja-JP"/>
        </w:rPr>
      </w:pPr>
    </w:p>
    <w:p w14:paraId="155368C1" w14:textId="77777777" w:rsidR="009907FC" w:rsidRPr="009907FC" w:rsidRDefault="009907FC" w:rsidP="009907FC">
      <w:pPr>
        <w:widowControl w:val="0"/>
        <w:overflowPunct/>
        <w:autoSpaceDE/>
        <w:autoSpaceDN/>
        <w:adjustRightInd/>
        <w:snapToGrid w:val="0"/>
        <w:spacing w:after="0"/>
        <w:jc w:val="both"/>
        <w:textAlignment w:val="auto"/>
        <w:rPr>
          <w:rFonts w:ascii="Times" w:eastAsia="Microsoft YaHei" w:hAnsi="Times"/>
          <w:b/>
          <w:iCs/>
          <w:highlight w:val="green"/>
        </w:rPr>
      </w:pPr>
      <w:r w:rsidRPr="009907FC">
        <w:rPr>
          <w:rFonts w:ascii="Times" w:eastAsia="Microsoft YaHei" w:hAnsi="Times"/>
          <w:b/>
          <w:iCs/>
          <w:highlight w:val="green"/>
        </w:rPr>
        <w:t>Agreement</w:t>
      </w:r>
    </w:p>
    <w:p w14:paraId="3BE67500" w14:textId="77777777" w:rsidR="009907FC" w:rsidRPr="009907FC" w:rsidRDefault="009907FC" w:rsidP="009907FC">
      <w:pPr>
        <w:widowControl w:val="0"/>
        <w:overflowPunct/>
        <w:autoSpaceDE/>
        <w:autoSpaceDN/>
        <w:adjustRightInd/>
        <w:snapToGrid w:val="0"/>
        <w:spacing w:after="0"/>
        <w:jc w:val="both"/>
        <w:textAlignment w:val="auto"/>
        <w:rPr>
          <w:rFonts w:ascii="Times" w:eastAsia="맑은 고딕" w:hAnsi="Times"/>
        </w:rPr>
      </w:pPr>
      <w:r w:rsidRPr="009907FC">
        <w:rPr>
          <w:rFonts w:ascii="Times" w:eastAsia="맑은 고딕" w:hAnsi="Times"/>
        </w:rPr>
        <w:t>For aperiodic SRS, support same start RB location hopping approach as for P/SP SRS if there are multiple frequency hopping period in the slot</w:t>
      </w:r>
    </w:p>
    <w:p w14:paraId="13236662"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p>
    <w:p w14:paraId="501B67DC" w14:textId="77777777" w:rsidR="009907FC" w:rsidRPr="009907FC" w:rsidRDefault="009907FC" w:rsidP="009907FC">
      <w:pPr>
        <w:overflowPunct/>
        <w:autoSpaceDE/>
        <w:autoSpaceDN/>
        <w:adjustRightInd/>
        <w:spacing w:after="0"/>
        <w:textAlignment w:val="auto"/>
        <w:rPr>
          <w:rFonts w:ascii="Times" w:eastAsia="바탕" w:hAnsi="Times"/>
          <w:b/>
          <w:bCs/>
          <w:szCs w:val="24"/>
          <w:lang w:eastAsia="x-none"/>
        </w:rPr>
      </w:pPr>
      <w:r w:rsidRPr="009907FC">
        <w:rPr>
          <w:rFonts w:ascii="Times" w:eastAsia="바탕" w:hAnsi="Times"/>
          <w:b/>
          <w:bCs/>
          <w:szCs w:val="24"/>
          <w:lang w:eastAsia="x-none"/>
        </w:rPr>
        <w:t>Conclusion</w:t>
      </w:r>
    </w:p>
    <w:p w14:paraId="466C4DD8"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r w:rsidRPr="009907FC">
        <w:rPr>
          <w:rFonts w:ascii="Times" w:eastAsia="바탕" w:hAnsi="Times"/>
          <w:szCs w:val="24"/>
          <w:lang w:eastAsia="x-none"/>
        </w:rPr>
        <w:t>In Rel-17, SRS 4T6R is not supported</w:t>
      </w:r>
    </w:p>
    <w:p w14:paraId="43F33907"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p>
    <w:p w14:paraId="64DF880C" w14:textId="77777777" w:rsidR="009907FC" w:rsidRPr="009907FC" w:rsidRDefault="009907FC" w:rsidP="009907FC">
      <w:pPr>
        <w:overflowPunct/>
        <w:autoSpaceDE/>
        <w:autoSpaceDN/>
        <w:adjustRightInd/>
        <w:spacing w:after="0"/>
        <w:textAlignment w:val="auto"/>
        <w:rPr>
          <w:rFonts w:ascii="Times" w:eastAsia="바탕" w:hAnsi="Times"/>
          <w:b/>
          <w:bCs/>
          <w:szCs w:val="24"/>
          <w:lang w:eastAsia="x-none"/>
        </w:rPr>
      </w:pPr>
      <w:r w:rsidRPr="009907FC">
        <w:rPr>
          <w:rFonts w:ascii="Times" w:eastAsia="바탕" w:hAnsi="Times"/>
          <w:b/>
          <w:bCs/>
          <w:szCs w:val="24"/>
          <w:lang w:eastAsia="x-none"/>
        </w:rPr>
        <w:t>Conclusion</w:t>
      </w:r>
    </w:p>
    <w:p w14:paraId="6E7331A3"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r w:rsidRPr="009907FC">
        <w:rPr>
          <w:rFonts w:ascii="Times" w:eastAsia="바탕" w:hAnsi="Times"/>
          <w:szCs w:val="24"/>
          <w:lang w:eastAsia="x-none"/>
        </w:rPr>
        <w:t>No consensus to have further restriction on the number of RBs for RPFS in Rel-17.</w:t>
      </w:r>
    </w:p>
    <w:p w14:paraId="54442F07" w14:textId="77777777" w:rsidR="009907FC" w:rsidRPr="009907FC" w:rsidRDefault="009907FC" w:rsidP="00335A94">
      <w:pPr>
        <w:numPr>
          <w:ilvl w:val="0"/>
          <w:numId w:val="15"/>
        </w:numPr>
        <w:overflowPunct/>
        <w:autoSpaceDE/>
        <w:autoSpaceDN/>
        <w:adjustRightInd/>
        <w:spacing w:after="0"/>
        <w:textAlignment w:val="auto"/>
        <w:rPr>
          <w:rFonts w:ascii="Times" w:eastAsia="바탕" w:hAnsi="Times"/>
          <w:szCs w:val="24"/>
          <w:lang w:eastAsia="x-none"/>
        </w:rPr>
      </w:pPr>
      <w:r w:rsidRPr="009907FC">
        <w:rPr>
          <w:rFonts w:ascii="Times" w:eastAsia="바탕" w:hAnsi="Times"/>
          <w:szCs w:val="24"/>
          <w:lang w:eastAsia="x-none"/>
        </w:rPr>
        <w:t>No introduction of new sequence length</w:t>
      </w:r>
    </w:p>
    <w:p w14:paraId="56CD0046"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p>
    <w:p w14:paraId="11906A61" w14:textId="77777777" w:rsidR="009907FC" w:rsidRPr="009907FC" w:rsidRDefault="009907FC" w:rsidP="009907FC">
      <w:pPr>
        <w:overflowPunct/>
        <w:autoSpaceDE/>
        <w:autoSpaceDN/>
        <w:adjustRightInd/>
        <w:spacing w:after="0"/>
        <w:textAlignment w:val="auto"/>
        <w:rPr>
          <w:rFonts w:ascii="Times" w:eastAsia="바탕" w:hAnsi="Times"/>
          <w:b/>
          <w:bCs/>
          <w:szCs w:val="24"/>
          <w:lang w:eastAsia="x-none"/>
        </w:rPr>
      </w:pPr>
      <w:r w:rsidRPr="009907FC">
        <w:rPr>
          <w:rFonts w:ascii="Times" w:eastAsia="바탕" w:hAnsi="Times"/>
          <w:b/>
          <w:bCs/>
          <w:szCs w:val="24"/>
          <w:lang w:eastAsia="x-none"/>
        </w:rPr>
        <w:t>Conclusion</w:t>
      </w:r>
    </w:p>
    <w:p w14:paraId="6C4DC2C2" w14:textId="77777777" w:rsidR="009907FC" w:rsidRPr="009907FC" w:rsidRDefault="009907FC" w:rsidP="009907FC">
      <w:pPr>
        <w:overflowPunct/>
        <w:autoSpaceDE/>
        <w:autoSpaceDN/>
        <w:adjustRightInd/>
        <w:spacing w:after="0"/>
        <w:textAlignment w:val="auto"/>
        <w:rPr>
          <w:rFonts w:ascii="Times" w:eastAsia="바탕" w:hAnsi="Times"/>
          <w:szCs w:val="24"/>
          <w:lang w:eastAsia="x-none"/>
        </w:rPr>
      </w:pPr>
      <w:r w:rsidRPr="009907FC">
        <w:rPr>
          <w:rFonts w:ascii="Times" w:eastAsia="바탕" w:hAnsi="Times"/>
          <w:szCs w:val="24"/>
          <w:lang w:eastAsia="x-none"/>
        </w:rPr>
        <w:t>There is no consensus in RAN1 to support Max CS = 12 for comb-8 in Rel-17.</w:t>
      </w:r>
    </w:p>
    <w:p w14:paraId="5B370642" w14:textId="1433BF0A" w:rsidR="009907FC" w:rsidRDefault="009907FC" w:rsidP="00640BE3">
      <w:pPr>
        <w:snapToGrid w:val="0"/>
        <w:spacing w:after="0"/>
        <w:rPr>
          <w:lang w:eastAsia="ja-JP"/>
        </w:rPr>
      </w:pPr>
    </w:p>
    <w:p w14:paraId="2D2C5E6C" w14:textId="751CE635" w:rsidR="00640BE3" w:rsidRPr="00A702CC" w:rsidRDefault="00640BE3" w:rsidP="00640BE3">
      <w:pPr>
        <w:snapToGrid w:val="0"/>
        <w:spacing w:after="0"/>
        <w:rPr>
          <w:lang w:eastAsia="ja-JP"/>
        </w:rPr>
      </w:pPr>
    </w:p>
    <w:p w14:paraId="1A2F2F3A" w14:textId="77777777" w:rsidR="00640BE3" w:rsidRPr="00A702CC" w:rsidRDefault="00640BE3" w:rsidP="00640BE3">
      <w:pPr>
        <w:snapToGrid w:val="0"/>
        <w:spacing w:after="0"/>
        <w:rPr>
          <w:lang w:eastAsia="ja-JP"/>
        </w:rPr>
      </w:pPr>
      <w:r w:rsidRPr="00A702CC">
        <w:rPr>
          <w:u w:val="single"/>
          <w:lang w:eastAsia="ja-JP"/>
        </w:rPr>
        <w:t>CSI enhancements</w:t>
      </w:r>
      <w:r w:rsidRPr="00A702CC">
        <w:rPr>
          <w:lang w:eastAsia="ja-JP"/>
        </w:rPr>
        <w:t xml:space="preserve">: </w:t>
      </w:r>
    </w:p>
    <w:p w14:paraId="6D48134B" w14:textId="54C4845E" w:rsidR="00640BE3" w:rsidRDefault="00640BE3" w:rsidP="00A702CC">
      <w:pPr>
        <w:snapToGrid w:val="0"/>
        <w:spacing w:after="0"/>
        <w:rPr>
          <w:lang w:eastAsia="ja-JP"/>
        </w:rPr>
      </w:pPr>
    </w:p>
    <w:p w14:paraId="79F00835"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0877C77A" w14:textId="77777777" w:rsidR="009907FC" w:rsidRPr="009907FC" w:rsidRDefault="009907FC" w:rsidP="009907FC">
      <w:pPr>
        <w:overflowPunct/>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The window size is min(</w:t>
      </w:r>
      <w:proofErr w:type="gramStart"/>
      <w:r w:rsidRPr="009907FC">
        <w:rPr>
          <w:rFonts w:ascii="Times" w:eastAsia="SimSun" w:hAnsi="Times" w:cs="Times"/>
          <w:iCs/>
          <w:lang w:val="en-US" w:eastAsia="zh-CN"/>
        </w:rPr>
        <w:t>N,N</w:t>
      </w:r>
      <w:proofErr w:type="gramEnd"/>
      <w:r w:rsidRPr="009907FC">
        <w:rPr>
          <w:rFonts w:ascii="Times" w:eastAsia="SimSun" w:hAnsi="Times" w:cs="Times"/>
          <w:iCs/>
          <w:vertAlign w:val="subscript"/>
          <w:lang w:val="en-US" w:eastAsia="zh-CN"/>
        </w:rPr>
        <w:t>3</w:t>
      </w:r>
      <w:r w:rsidRPr="009907FC">
        <w:rPr>
          <w:rFonts w:ascii="Times" w:eastAsia="SimSun" w:hAnsi="Times" w:cs="Times"/>
          <w:iCs/>
          <w:lang w:val="en-US" w:eastAsia="zh-CN"/>
        </w:rPr>
        <w:t>).</w:t>
      </w:r>
    </w:p>
    <w:p w14:paraId="762C4E49"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Note: the UCI payload of i</w:t>
      </w:r>
      <w:r w:rsidRPr="009907FC">
        <w:rPr>
          <w:rFonts w:ascii="Times" w:eastAsia="SimSun" w:hAnsi="Times" w:cs="Times"/>
          <w:iCs/>
          <w:vertAlign w:val="subscript"/>
          <w:lang w:val="en-US" w:eastAsia="zh-CN"/>
        </w:rPr>
        <w:t>1,6</w:t>
      </w:r>
      <w:r w:rsidRPr="009907FC">
        <w:rPr>
          <w:rFonts w:ascii="Times" w:eastAsia="SimSun" w:hAnsi="Times" w:cs="Times"/>
          <w:iCs/>
          <w:lang w:val="en-US" w:eastAsia="zh-CN"/>
        </w:rPr>
        <w:t xml:space="preserve"> is ceiling(log</w:t>
      </w:r>
      <w:r w:rsidRPr="009907FC">
        <w:rPr>
          <w:rFonts w:ascii="Times" w:eastAsia="SimSun" w:hAnsi="Times" w:cs="Times"/>
          <w:iCs/>
          <w:vertAlign w:val="subscript"/>
          <w:lang w:val="en-US" w:eastAsia="zh-CN"/>
        </w:rPr>
        <w:t>2</w:t>
      </w:r>
      <w:r w:rsidRPr="009907FC">
        <w:rPr>
          <w:rFonts w:ascii="Times" w:eastAsia="SimSun" w:hAnsi="Times" w:cs="Times"/>
          <w:iCs/>
          <w:lang w:val="en-US" w:eastAsia="zh-CN"/>
        </w:rPr>
        <w:t>(N-1)) bits regardless of values of N</w:t>
      </w:r>
      <w:r w:rsidRPr="009907FC">
        <w:rPr>
          <w:rFonts w:ascii="Times" w:eastAsia="SimSun" w:hAnsi="Times" w:cs="Times"/>
          <w:iCs/>
          <w:vertAlign w:val="subscript"/>
          <w:lang w:val="en-US" w:eastAsia="zh-CN"/>
        </w:rPr>
        <w:t>3</w:t>
      </w:r>
    </w:p>
    <w:p w14:paraId="1CC444DA" w14:textId="77777777" w:rsidR="009907FC" w:rsidRPr="009907FC" w:rsidRDefault="009907FC" w:rsidP="009907FC">
      <w:pPr>
        <w:overflowPunct/>
        <w:autoSpaceDE/>
        <w:autoSpaceDN/>
        <w:adjustRightInd/>
        <w:spacing w:after="0"/>
        <w:textAlignment w:val="auto"/>
        <w:rPr>
          <w:rFonts w:ascii="Times" w:eastAsia="바탕" w:hAnsi="Times" w:cs="Times"/>
          <w:iCs/>
          <w:lang w:val="en-US" w:eastAsia="x-none"/>
        </w:rPr>
      </w:pPr>
    </w:p>
    <w:p w14:paraId="30921C43"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7053119A" w14:textId="77777777" w:rsidR="009907FC" w:rsidRPr="009907FC" w:rsidRDefault="009907FC" w:rsidP="009907FC">
      <w:pPr>
        <w:overflowPunct/>
        <w:snapToGrid w:val="0"/>
        <w:spacing w:after="0"/>
        <w:jc w:val="both"/>
        <w:textAlignment w:val="auto"/>
        <w:rPr>
          <w:rFonts w:ascii="Times" w:eastAsia="SimSun" w:hAnsi="Times" w:cs="Times"/>
          <w:b/>
          <w:iCs/>
          <w:lang w:val="en-US" w:eastAsia="zh-CN"/>
        </w:rPr>
      </w:pPr>
      <w:r w:rsidRPr="009907FC">
        <w:rPr>
          <w:rFonts w:ascii="Times" w:eastAsia="SimSun" w:hAnsi="Times" w:cs="Times"/>
          <w:iCs/>
          <w:lang w:val="en-US" w:eastAsia="zh-CN"/>
        </w:rPr>
        <w:t>Support to report Port indicator, SCI, and FD indicator in Group 0</w:t>
      </w:r>
      <w:r w:rsidRPr="009907FC">
        <w:rPr>
          <w:rFonts w:ascii="Times" w:eastAsia="SimSun" w:hAnsi="Times" w:cs="Times"/>
          <w:b/>
          <w:iCs/>
          <w:lang w:val="en-US" w:eastAsia="zh-CN"/>
        </w:rPr>
        <w:t xml:space="preserve">  </w:t>
      </w:r>
    </w:p>
    <w:p w14:paraId="3DD723ED"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FFS (to be concluded in RAN1 107): Report bitmap in Group 0 or Group 1 without bitmap partition</w:t>
      </w:r>
    </w:p>
    <w:p w14:paraId="018A12FE"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FFS (to be concluded in RAN1 107): whether/how to deal with coefficients partition issue when ceil(K</w:t>
      </w:r>
      <w:r w:rsidRPr="009907FC">
        <w:rPr>
          <w:rFonts w:ascii="Times" w:eastAsia="SimSun" w:hAnsi="Times" w:cs="Times"/>
          <w:iCs/>
          <w:vertAlign w:val="superscript"/>
          <w:lang w:val="en-US" w:eastAsia="zh-CN"/>
        </w:rPr>
        <w:t>NZ</w:t>
      </w:r>
      <w:r w:rsidRPr="009907FC">
        <w:rPr>
          <w:rFonts w:ascii="Times" w:eastAsia="SimSun" w:hAnsi="Times" w:cs="Times"/>
          <w:iCs/>
          <w:lang w:val="en-US" w:eastAsia="zh-CN"/>
        </w:rPr>
        <w:t>/2-v) &lt; 0 or report coefficients together without partitioning</w:t>
      </w:r>
    </w:p>
    <w:p w14:paraId="29075039" w14:textId="77777777" w:rsidR="009907FC" w:rsidRPr="009907FC" w:rsidRDefault="009907FC" w:rsidP="00335A94">
      <w:pPr>
        <w:numPr>
          <w:ilvl w:val="0"/>
          <w:numId w:val="96"/>
        </w:numPr>
        <w:overflowPunct/>
        <w:autoSpaceDE/>
        <w:autoSpaceDN/>
        <w:adjustRightInd/>
        <w:snapToGrid w:val="0"/>
        <w:spacing w:after="0"/>
        <w:jc w:val="both"/>
        <w:textAlignment w:val="auto"/>
        <w:rPr>
          <w:rFonts w:ascii="Times" w:eastAsia="SimSun" w:hAnsi="Times" w:cs="Times"/>
          <w:iCs/>
          <w:lang w:val="en-US" w:eastAsia="zh-CN"/>
        </w:rPr>
      </w:pPr>
      <w:r w:rsidRPr="009907FC">
        <w:rPr>
          <w:rFonts w:ascii="Times" w:eastAsia="SimSun" w:hAnsi="Times" w:cs="Times"/>
          <w:iCs/>
          <w:lang w:val="en-US" w:eastAsia="zh-CN"/>
        </w:rPr>
        <w:t>Note: It is RAN1 common understanding that when UCI omission occurs for Rel-17 PS codebook, the associated CQI does not have to be recalculated conditioned on the PMI after omission.</w:t>
      </w:r>
    </w:p>
    <w:p w14:paraId="189D6C28" w14:textId="77777777" w:rsidR="009907FC" w:rsidRPr="009907FC" w:rsidRDefault="009907FC" w:rsidP="009907FC">
      <w:pPr>
        <w:overflowPunct/>
        <w:autoSpaceDE/>
        <w:autoSpaceDN/>
        <w:adjustRightInd/>
        <w:spacing w:after="0"/>
        <w:textAlignment w:val="auto"/>
        <w:rPr>
          <w:rFonts w:ascii="Times" w:eastAsia="바탕" w:hAnsi="Times" w:cs="Times"/>
          <w:iCs/>
          <w:szCs w:val="24"/>
          <w:lang w:eastAsia="x-none"/>
        </w:rPr>
      </w:pPr>
    </w:p>
    <w:p w14:paraId="6A4B0A84"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BDF5330" w14:textId="77777777" w:rsidR="009907FC" w:rsidRPr="009907FC" w:rsidRDefault="009907FC" w:rsidP="009907FC">
      <w:pPr>
        <w:overflowPunct/>
        <w:snapToGrid w:val="0"/>
        <w:spacing w:after="0"/>
        <w:jc w:val="both"/>
        <w:textAlignment w:val="auto"/>
        <w:rPr>
          <w:rFonts w:ascii="Times" w:eastAsia="맑은 고딕" w:hAnsi="Times" w:cs="Times"/>
          <w:iCs/>
          <w:lang w:eastAsia="zh-CN"/>
        </w:rPr>
      </w:pPr>
      <w:r w:rsidRPr="009907FC">
        <w:rPr>
          <w:rFonts w:ascii="Times" w:eastAsia="맑은 고딕" w:hAnsi="Times" w:cs="Times"/>
          <w:iCs/>
          <w:lang w:eastAsia="zh-CN"/>
        </w:rPr>
        <w:t>For a CSI report associated with a Multi-TRP/panel NCJT measurement hypothesis configured by single CSI reporting setting:</w:t>
      </w:r>
    </w:p>
    <w:p w14:paraId="218749E2" w14:textId="77777777" w:rsidR="009907FC" w:rsidRPr="009907FC" w:rsidRDefault="009907FC" w:rsidP="00335A94">
      <w:pPr>
        <w:numPr>
          <w:ilvl w:val="0"/>
          <w:numId w:val="97"/>
        </w:numPr>
        <w:overflowPunct/>
        <w:autoSpaceDE/>
        <w:autoSpaceDN/>
        <w:adjustRightInd/>
        <w:snapToGrid w:val="0"/>
        <w:spacing w:after="0"/>
        <w:jc w:val="both"/>
        <w:textAlignment w:val="auto"/>
        <w:rPr>
          <w:rFonts w:ascii="Times" w:eastAsia="맑은 고딕" w:hAnsi="Times" w:cs="Times"/>
          <w:b/>
          <w:iCs/>
          <w:lang w:eastAsia="zh-CN"/>
        </w:rPr>
      </w:pPr>
      <w:r w:rsidRPr="009907FC">
        <w:rPr>
          <w:rFonts w:ascii="Times" w:eastAsia="Times New Roman" w:hAnsi="Times" w:cs="Times"/>
          <w:bCs/>
          <w:iCs/>
          <w:lang w:eastAsia="x-none"/>
        </w:rPr>
        <w:lastRenderedPageBreak/>
        <w:t xml:space="preserve">Two CBSRs can be configured per </w:t>
      </w:r>
      <w:r w:rsidRPr="009907FC">
        <w:rPr>
          <w:rFonts w:ascii="Times" w:eastAsia="Times New Roman" w:hAnsi="Times" w:cs="Times"/>
          <w:bCs/>
          <w:i/>
          <w:iCs/>
          <w:lang w:eastAsia="x-none"/>
        </w:rPr>
        <w:t>CodebookConfig</w:t>
      </w:r>
      <w:r w:rsidRPr="009907FC">
        <w:rPr>
          <w:rFonts w:ascii="Times" w:eastAsia="Times New Roman" w:hAnsi="Times" w:cs="Times"/>
          <w:bCs/>
          <w:iCs/>
          <w:lang w:eastAsia="x-none"/>
        </w:rPr>
        <w:t>, whereas one CBSR is applied to one CMR group in a CMR resource set respectively, i.e. per TRP.</w:t>
      </w:r>
    </w:p>
    <w:p w14:paraId="5E2A16BA" w14:textId="77777777" w:rsidR="009907FC" w:rsidRPr="009907FC" w:rsidRDefault="009907FC" w:rsidP="009907FC">
      <w:pPr>
        <w:overflowPunct/>
        <w:autoSpaceDE/>
        <w:autoSpaceDN/>
        <w:adjustRightInd/>
        <w:spacing w:after="0"/>
        <w:textAlignment w:val="auto"/>
        <w:rPr>
          <w:rFonts w:ascii="Times" w:eastAsia="바탕" w:hAnsi="Times" w:cs="Times"/>
          <w:iCs/>
          <w:lang w:eastAsia="x-none"/>
        </w:rPr>
      </w:pPr>
    </w:p>
    <w:p w14:paraId="0FB6BD2F" w14:textId="77777777" w:rsidR="009907FC" w:rsidRPr="009907FC" w:rsidRDefault="009907FC" w:rsidP="009907FC">
      <w:pPr>
        <w:overflowPunct/>
        <w:snapToGrid w:val="0"/>
        <w:spacing w:after="0"/>
        <w:jc w:val="both"/>
        <w:textAlignment w:val="auto"/>
        <w:rPr>
          <w:rFonts w:eastAsia="SimSun"/>
          <w:b/>
          <w:iCs/>
          <w:highlight w:val="green"/>
          <w:lang w:val="en-US" w:eastAsia="zh-CN"/>
        </w:rPr>
      </w:pPr>
      <w:r w:rsidRPr="009907FC">
        <w:rPr>
          <w:rFonts w:eastAsia="SimSun"/>
          <w:b/>
          <w:iCs/>
          <w:highlight w:val="green"/>
          <w:lang w:val="en-US" w:eastAsia="zh-CN"/>
        </w:rPr>
        <w:t>Agreement</w:t>
      </w:r>
    </w:p>
    <w:p w14:paraId="70845EDB" w14:textId="77777777" w:rsidR="009907FC" w:rsidRPr="009907FC" w:rsidRDefault="009907FC" w:rsidP="009907FC">
      <w:pPr>
        <w:overflowPunct/>
        <w:autoSpaceDE/>
        <w:autoSpaceDN/>
        <w:adjustRightInd/>
        <w:spacing w:after="0"/>
        <w:jc w:val="both"/>
        <w:textAlignment w:val="auto"/>
        <w:rPr>
          <w:rFonts w:ascii="Times" w:eastAsia="Times New Roman" w:hAnsi="Times" w:cs="Times"/>
          <w:b/>
          <w:bCs/>
          <w:iCs/>
          <w:color w:val="000000"/>
        </w:rPr>
      </w:pPr>
      <w:r w:rsidRPr="009907FC">
        <w:rPr>
          <w:rFonts w:ascii="Times" w:eastAsia="Times New Roman" w:hAnsi="Times" w:cs="Times"/>
          <w:bCs/>
          <w:iCs/>
          <w:color w:val="000000"/>
        </w:rPr>
        <w:t>For the ordering of UCI payload construction for reported CSIs</w:t>
      </w:r>
    </w:p>
    <w:p w14:paraId="2137ECE6" w14:textId="77777777" w:rsidR="009907FC" w:rsidRPr="009907FC" w:rsidRDefault="009907FC" w:rsidP="00335A94">
      <w:pPr>
        <w:numPr>
          <w:ilvl w:val="0"/>
          <w:numId w:val="98"/>
        </w:num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 xml:space="preserve">Alt 4: modify mapping order of CSI fields of one CSI report, </w:t>
      </w:r>
      <w:r w:rsidRPr="009907FC">
        <w:rPr>
          <w:rFonts w:ascii="Times" w:eastAsia="Times New Roman" w:hAnsi="Times" w:cs="Times"/>
          <w:b/>
          <w:iCs/>
          <w:color w:val="000000"/>
          <w:lang w:eastAsia="x-none"/>
        </w:rPr>
        <w:t>e.g.</w:t>
      </w:r>
      <w:r w:rsidRPr="009907FC">
        <w:rPr>
          <w:rFonts w:ascii="Times" w:eastAsia="Times New Roman" w:hAnsi="Times" w:cs="Times"/>
          <w:iCs/>
          <w:color w:val="000000"/>
          <w:lang w:eastAsia="x-none"/>
        </w:rPr>
        <w:t xml:space="preserve"> Table 6.3.2.1.2-3/4/5 in 38.212 </w:t>
      </w:r>
    </w:p>
    <w:p w14:paraId="7987F869" w14:textId="77777777" w:rsidR="009907FC" w:rsidRPr="009907FC" w:rsidRDefault="009907FC" w:rsidP="00335A94">
      <w:pPr>
        <w:numPr>
          <w:ilvl w:val="1"/>
          <w:numId w:val="98"/>
        </w:num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 xml:space="preserve">i.e. introducing mapping order of CSI fields in the order of MTRP CSI, the first TRP CSI, and the second TRP CSI. </w:t>
      </w:r>
    </w:p>
    <w:p w14:paraId="7051D192" w14:textId="77777777" w:rsidR="009907FC" w:rsidRPr="009907FC" w:rsidRDefault="009907FC" w:rsidP="00335A94">
      <w:pPr>
        <w:numPr>
          <w:ilvl w:val="1"/>
          <w:numId w:val="98"/>
        </w:num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It also implies that one CSI reporting setting for NCJT measurement reporting contains single CSI report which corresponds multiple single-TRP and/or NCJT measurement hypotheses.</w:t>
      </w:r>
    </w:p>
    <w:p w14:paraId="0DE1D0F1" w14:textId="77777777" w:rsidR="009907FC" w:rsidRPr="009907FC" w:rsidRDefault="009907FC" w:rsidP="009907FC">
      <w:pPr>
        <w:overflowPunct/>
        <w:autoSpaceDE/>
        <w:autoSpaceDN/>
        <w:adjustRightInd/>
        <w:spacing w:after="0"/>
        <w:contextualSpacing/>
        <w:jc w:val="both"/>
        <w:textAlignment w:val="auto"/>
        <w:rPr>
          <w:rFonts w:ascii="Times" w:eastAsia="Times New Roman" w:hAnsi="Times" w:cs="Times"/>
          <w:iCs/>
          <w:color w:val="000000"/>
          <w:lang w:eastAsia="x-none"/>
        </w:rPr>
      </w:pPr>
      <w:r w:rsidRPr="009907FC">
        <w:rPr>
          <w:rFonts w:ascii="Times" w:eastAsia="Times New Roman" w:hAnsi="Times" w:cs="Times"/>
          <w:iCs/>
          <w:color w:val="000000"/>
          <w:lang w:eastAsia="x-none"/>
        </w:rPr>
        <w:t>Note: There is no further optimization for CSI part 2 omission rules in Rel-17</w:t>
      </w:r>
    </w:p>
    <w:p w14:paraId="1216E424" w14:textId="4A688DDF" w:rsidR="009907FC" w:rsidRDefault="009907FC" w:rsidP="00A702CC">
      <w:pPr>
        <w:snapToGrid w:val="0"/>
        <w:spacing w:after="0"/>
        <w:rPr>
          <w:lang w:eastAsia="ja-JP"/>
        </w:rPr>
      </w:pPr>
    </w:p>
    <w:p w14:paraId="7AD518C5"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C2448DB" w14:textId="5477567B" w:rsidR="009907FC" w:rsidRPr="009907FC" w:rsidRDefault="009907FC" w:rsidP="009907FC">
      <w:pPr>
        <w:overflowPunct/>
        <w:snapToGrid w:val="0"/>
        <w:spacing w:after="0"/>
        <w:ind w:left="20"/>
        <w:jc w:val="both"/>
        <w:textAlignment w:val="auto"/>
        <w:rPr>
          <w:rFonts w:ascii="Times" w:eastAsia="SimSun" w:hAnsi="Times" w:cs="Times"/>
          <w:lang w:val="en-US" w:eastAsia="zh-CN"/>
        </w:rPr>
      </w:pPr>
      <w:r w:rsidRPr="009907FC">
        <w:rPr>
          <w:rFonts w:ascii="Times" w:eastAsia="SimSun" w:hAnsi="Times" w:cs="Times"/>
          <w:lang w:val="en-US" w:eastAsia="zh-CN"/>
        </w:rPr>
        <w:t xml:space="preserve">In Rel-17, the priority value is given by </w:t>
      </w:r>
      <m:oMath>
        <m:r>
          <w:rPr>
            <w:rFonts w:ascii="Cambria Math" w:eastAsia="SimSun" w:hAnsi="Cambria Math"/>
            <w:sz w:val="22"/>
            <w:szCs w:val="22"/>
            <w:lang w:val="en-US" w:eastAsia="zh-CN"/>
          </w:rPr>
          <m:t>Pri</m:t>
        </m:r>
        <m:d>
          <m:dPr>
            <m:ctrlPr>
              <w:rPr>
                <w:rFonts w:ascii="Cambria Math" w:eastAsia="SimSun" w:hAnsi="Cambria Math"/>
                <w:i/>
                <w:sz w:val="22"/>
                <w:szCs w:val="22"/>
                <w:lang w:val="en-US" w:eastAsia="zh-CN"/>
              </w:rPr>
            </m:ctrlPr>
          </m:dPr>
          <m:e>
            <m:r>
              <w:rPr>
                <w:rFonts w:ascii="Cambria Math" w:eastAsia="SimSun" w:hAnsi="Cambria Math"/>
                <w:sz w:val="22"/>
                <w:szCs w:val="22"/>
                <w:lang w:val="en-US" w:eastAsia="zh-CN"/>
              </w:rPr>
              <m:t>l,i,f</m:t>
            </m:r>
          </m:e>
        </m:d>
        <m:r>
          <w:rPr>
            <w:rFonts w:ascii="Cambria Math" w:eastAsia="SimSun" w:hAnsi="Cambria Math"/>
            <w:sz w:val="22"/>
            <w:szCs w:val="22"/>
            <w:lang w:val="en-US" w:eastAsia="zh-CN"/>
          </w:rPr>
          <m:t>=v⋅</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1</m:t>
            </m:r>
          </m:sub>
        </m:sSub>
        <m:r>
          <w:rPr>
            <w:rFonts w:ascii="Cambria Math" w:eastAsia="SimSun" w:hAnsi="Cambria Math"/>
            <w:sz w:val="22"/>
            <w:szCs w:val="22"/>
            <w:lang w:val="en-US" w:eastAsia="zh-CN"/>
          </w:rPr>
          <m:t>⋅f+v⋅ψ(i)+l</m:t>
        </m:r>
      </m:oMath>
      <w:r w:rsidRPr="009907FC">
        <w:rPr>
          <w:rFonts w:ascii="Times" w:eastAsia="SimSun" w:hAnsi="Times" w:cs="Times"/>
          <w:lang w:val="en-US" w:eastAsia="zh-CN"/>
        </w:rPr>
        <w:t xml:space="preserve"> whereas for </w:t>
      </w:r>
      <m:oMath>
        <m:r>
          <w:rPr>
            <w:rFonts w:ascii="Cambria Math" w:eastAsia="SimSun" w:hAnsi="Cambria Math"/>
            <w:sz w:val="22"/>
            <w:szCs w:val="22"/>
            <w:lang w:val="en-US" w:eastAsia="zh-CN"/>
          </w:rPr>
          <m:t>ψ(i)</m:t>
        </m:r>
      </m:oMath>
      <w:r w:rsidRPr="009907FC">
        <w:rPr>
          <w:rFonts w:ascii="Times" w:eastAsia="SimSun" w:hAnsi="Times" w:cs="Times"/>
          <w:lang w:val="en-US" w:eastAsia="zh-CN"/>
        </w:rPr>
        <w:t>,</w:t>
      </w:r>
    </w:p>
    <w:p w14:paraId="770BED2B" w14:textId="54677DF5" w:rsidR="009907FC" w:rsidRPr="009907FC" w:rsidRDefault="009907FC" w:rsidP="00335A94">
      <w:pPr>
        <w:numPr>
          <w:ilvl w:val="0"/>
          <w:numId w:val="15"/>
        </w:numPr>
        <w:overflowPunct/>
        <w:autoSpaceDE/>
        <w:autoSpaceDN/>
        <w:adjustRightInd/>
        <w:snapToGrid w:val="0"/>
        <w:spacing w:after="0"/>
        <w:jc w:val="both"/>
        <w:textAlignment w:val="auto"/>
        <w:rPr>
          <w:rFonts w:ascii="Times" w:eastAsia="바탕" w:hAnsi="Times" w:cs="Times"/>
          <w:bCs/>
          <w:color w:val="000000"/>
          <w:lang w:eastAsia="x-none"/>
        </w:rPr>
      </w:pPr>
      <w:r w:rsidRPr="009907FC">
        <w:rPr>
          <w:rFonts w:ascii="Times" w:eastAsia="바탕" w:hAnsi="Times" w:cs="Times"/>
          <w:bCs/>
          <w:color w:val="000000"/>
          <w:lang w:eastAsia="x-none"/>
        </w:rPr>
        <w:t xml:space="preserve">Alt 2: Support non-interleaving </w:t>
      </w:r>
      <w:r w:rsidRPr="009907FC">
        <w:rPr>
          <w:rFonts w:ascii="Times" w:eastAsia="맑은 고딕" w:hAnsi="Times" w:cs="Times"/>
          <w:iCs/>
          <w:lang w:val="en-US" w:eastAsia="zh-CN"/>
        </w:rPr>
        <w:t>between polarization</w:t>
      </w:r>
      <w:r w:rsidRPr="009907FC">
        <w:rPr>
          <w:rFonts w:ascii="Times" w:eastAsia="맑은 고딕" w:hAnsi="Times" w:cs="Times"/>
          <w:bCs/>
          <w:color w:val="000000"/>
          <w:lang w:eastAsia="zh-CN"/>
        </w:rPr>
        <w:t xml:space="preserve">, </w:t>
      </w:r>
      <m:oMath>
        <m:r>
          <w:rPr>
            <w:rFonts w:ascii="Cambria Math" w:hAnsi="Cambria Math"/>
            <w:color w:val="000000"/>
            <w:sz w:val="22"/>
            <w:szCs w:val="22"/>
          </w:rPr>
          <m:t>ψ</m:t>
        </m:r>
        <m:d>
          <m:dPr>
            <m:ctrlPr>
              <w:rPr>
                <w:rFonts w:ascii="Cambria Math" w:hAnsi="Cambria Math"/>
                <w:bCs/>
                <w:i/>
                <w:color w:val="000000"/>
                <w:sz w:val="22"/>
                <w:szCs w:val="22"/>
              </w:rPr>
            </m:ctrlPr>
          </m:dPr>
          <m:e>
            <m:r>
              <w:rPr>
                <w:rFonts w:ascii="Cambria Math" w:hAnsi="Cambria Math"/>
                <w:color w:val="000000"/>
                <w:sz w:val="22"/>
                <w:szCs w:val="22"/>
              </w:rPr>
              <m:t>i</m:t>
            </m:r>
          </m:e>
        </m:d>
        <m:r>
          <w:rPr>
            <w:rFonts w:ascii="Cambria Math" w:hAnsi="Cambria Math"/>
            <w:color w:val="000000"/>
            <w:sz w:val="22"/>
            <w:szCs w:val="22"/>
          </w:rPr>
          <m:t>=</m:t>
        </m:r>
      </m:oMath>
      <w:r w:rsidRPr="009907FC">
        <w:rPr>
          <w:rFonts w:ascii="Times" w:eastAsia="바탕" w:hAnsi="Times" w:cs="Times"/>
          <w:bCs/>
          <w:color w:val="000000"/>
          <w:lang w:eastAsia="x-none"/>
        </w:rPr>
        <w:t>i</w:t>
      </w:r>
    </w:p>
    <w:p w14:paraId="1F96953E"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6EE8207F"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A339216" w14:textId="77777777" w:rsidR="009907FC" w:rsidRPr="009907FC" w:rsidRDefault="009907FC" w:rsidP="009907FC">
      <w:pPr>
        <w:overflowPunct/>
        <w:autoSpaceDE/>
        <w:autoSpaceDN/>
        <w:adjustRightInd/>
        <w:spacing w:after="0"/>
        <w:textAlignment w:val="auto"/>
        <w:rPr>
          <w:rFonts w:ascii="Times" w:eastAsia="Times New Roman" w:hAnsi="Times" w:cs="Times"/>
          <w:color w:val="493118"/>
          <w:lang w:val="en-US" w:eastAsia="zh-CN"/>
        </w:rPr>
      </w:pPr>
      <w:r w:rsidRPr="009907FC">
        <w:rPr>
          <w:rFonts w:ascii="Times" w:eastAsia="Times New Roman" w:hAnsi="Times" w:cs="Times"/>
          <w:iCs/>
          <w:lang w:eastAsia="zh-CN"/>
        </w:rPr>
        <w:t>Regarding to codebook parameters for Rel-17 PS codebook, (Alt-1)</w:t>
      </w:r>
      <w:r w:rsidRPr="009907FC">
        <w:rPr>
          <w:rFonts w:ascii="Times" w:eastAsia="Times New Roman" w:hAnsi="Times" w:cs="Times"/>
          <w:iCs/>
          <w:color w:val="493118"/>
          <w:lang w:val="en-US" w:eastAsia="zh-CN"/>
        </w:rPr>
        <w:t xml:space="preserve"> alpha =3/4 is not applicable to 4 and 12 CSI-RS ports.</w:t>
      </w:r>
    </w:p>
    <w:p w14:paraId="077829D7"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27E9DA66"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16C44DC" w14:textId="77777777" w:rsidR="009907FC" w:rsidRPr="009907FC" w:rsidRDefault="009907FC" w:rsidP="009907FC">
      <w:pPr>
        <w:overflowPunct/>
        <w:snapToGrid w:val="0"/>
        <w:spacing w:after="0"/>
        <w:jc w:val="both"/>
        <w:textAlignment w:val="auto"/>
        <w:rPr>
          <w:rFonts w:ascii="Times" w:eastAsia="맑은 고딕" w:hAnsi="Times" w:cs="Times"/>
          <w:lang w:eastAsia="zh-CN"/>
        </w:rPr>
      </w:pPr>
      <w:r w:rsidRPr="009907FC">
        <w:rPr>
          <w:rFonts w:ascii="Times" w:eastAsia="SimSun" w:hAnsi="Times" w:cs="Times"/>
          <w:lang w:val="en-US" w:eastAsia="zh-CN"/>
        </w:rPr>
        <w:t>For Rel-17 PS codebook:</w:t>
      </w:r>
    </w:p>
    <w:p w14:paraId="419A828A" w14:textId="3995D44D" w:rsidR="009907FC" w:rsidRPr="009907FC" w:rsidRDefault="009907FC" w:rsidP="00335A94">
      <w:pPr>
        <w:numPr>
          <w:ilvl w:val="0"/>
          <w:numId w:val="65"/>
        </w:numPr>
        <w:overflowPunct/>
        <w:autoSpaceDE/>
        <w:autoSpaceDN/>
        <w:adjustRightInd/>
        <w:snapToGrid w:val="0"/>
        <w:spacing w:after="0"/>
        <w:jc w:val="both"/>
        <w:textAlignment w:val="auto"/>
        <w:rPr>
          <w:rFonts w:ascii="Times" w:eastAsia="맑은 고딕" w:hAnsi="Times" w:cs="Times"/>
          <w:lang w:eastAsia="zh-CN"/>
        </w:rPr>
      </w:pPr>
      <w:r w:rsidRPr="009907FC">
        <w:rPr>
          <w:rFonts w:ascii="Times" w:eastAsia="맑은 고딕" w:hAnsi="Times" w:cs="Times"/>
          <w:lang w:eastAsia="zh-CN"/>
        </w:rPr>
        <w:t xml:space="preserve">Alt 2(updated #2): </w:t>
      </w:r>
      <w:r w:rsidRPr="009907FC">
        <w:rPr>
          <w:rFonts w:ascii="Times" w:eastAsia="SimSun" w:hAnsi="Times" w:cs="Times"/>
          <w:bCs/>
        </w:rPr>
        <w:t xml:space="preserve">UCI Group 1 includes the </w:t>
      </w:r>
      <m:oMath>
        <m:r>
          <w:rPr>
            <w:rFonts w:ascii="Cambria Math" w:eastAsia="SimSun" w:hAnsi="Cambria Math"/>
          </w:rPr>
          <m:t xml:space="preserve">max(0, </m:t>
        </m:r>
        <m:d>
          <m:dPr>
            <m:begChr m:val="⌈"/>
            <m:endChr m:val="⌉"/>
            <m:ctrlPr>
              <w:rPr>
                <w:rFonts w:ascii="Cambria Math" w:eastAsia="SimSun" w:hAnsi="Cambria Math"/>
                <w:bCs/>
                <w:i/>
              </w:rPr>
            </m:ctrlPr>
          </m:dPr>
          <m:e>
            <m:f>
              <m:fPr>
                <m:ctrlPr>
                  <w:rPr>
                    <w:rFonts w:ascii="Cambria Math" w:eastAsia="SimSun" w:hAnsi="Cambria Math"/>
                    <w:bCs/>
                    <w:i/>
                  </w:rPr>
                </m:ctrlPr>
              </m:fPr>
              <m:num>
                <m:sSup>
                  <m:sSupPr>
                    <m:ctrlPr>
                      <w:rPr>
                        <w:rFonts w:ascii="Cambria Math" w:eastAsia="SimSun" w:hAnsi="Cambria Math"/>
                        <w:bCs/>
                        <w:i/>
                      </w:rPr>
                    </m:ctrlPr>
                  </m:sSupPr>
                  <m:e>
                    <m:r>
                      <w:rPr>
                        <w:rFonts w:ascii="Cambria Math" w:eastAsia="SimSun" w:hAnsi="Cambria Math"/>
                      </w:rPr>
                      <m:t>K</m:t>
                    </m:r>
                  </m:e>
                  <m:sup>
                    <m:r>
                      <w:rPr>
                        <w:rFonts w:ascii="Cambria Math" w:eastAsia="SimSun" w:hAnsi="Cambria Math"/>
                      </w:rPr>
                      <m:t>NZ</m:t>
                    </m:r>
                  </m:sup>
                </m:sSup>
              </m:num>
              <m:den>
                <m:r>
                  <w:rPr>
                    <w:rFonts w:ascii="Cambria Math" w:eastAsia="SimSun" w:hAnsi="Cambria Math"/>
                  </w:rPr>
                  <m:t>2</m:t>
                </m:r>
              </m:den>
            </m:f>
          </m:e>
        </m:d>
        <m:r>
          <w:rPr>
            <w:rFonts w:ascii="Cambria Math" w:eastAsia="SimSun" w:hAnsi="Cambria Math"/>
          </w:rPr>
          <m:t xml:space="preserve">-υ) </m:t>
        </m:r>
      </m:oMath>
      <w:r w:rsidRPr="009907FC">
        <w:rPr>
          <w:rFonts w:ascii="Times" w:eastAsia="SimSun" w:hAnsi="Times" w:cs="Times"/>
          <w:bCs/>
          <w:lang w:val="en-US"/>
        </w:rPr>
        <w:t xml:space="preserve"> highest priority elements of </w:t>
      </w:r>
      <m:oMath>
        <m:sSub>
          <m:sSubPr>
            <m:ctrlPr>
              <w:rPr>
                <w:rFonts w:ascii="Cambria Math" w:eastAsia="SimSun" w:hAnsi="Cambria Math"/>
                <w:bCs/>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9907FC">
        <w:rPr>
          <w:rFonts w:ascii="Times" w:eastAsia="SimSun" w:hAnsi="Times" w:cs="Times"/>
          <w:bCs/>
          <w:lang w:val="en-US"/>
        </w:rPr>
        <w:t xml:space="preserve"> and</w:t>
      </w:r>
      <w:r w:rsidRPr="009907FC">
        <w:rPr>
          <w:rFonts w:ascii="Times" w:eastAsia="SimSun" w:hAnsi="Times" w:cs="Times"/>
          <w:bCs/>
        </w:rPr>
        <w:t xml:space="preserve"> the </w:t>
      </w:r>
      <m:oMath>
        <m:r>
          <w:rPr>
            <w:rFonts w:ascii="Cambria Math" w:eastAsia="SimSun" w:hAnsi="Cambria Math"/>
          </w:rPr>
          <m:t xml:space="preserve">max(0, </m:t>
        </m:r>
        <m:d>
          <m:dPr>
            <m:begChr m:val="⌈"/>
            <m:endChr m:val="⌉"/>
            <m:ctrlPr>
              <w:rPr>
                <w:rFonts w:ascii="Cambria Math" w:eastAsia="SimSun" w:hAnsi="Cambria Math"/>
                <w:bCs/>
                <w:i/>
              </w:rPr>
            </m:ctrlPr>
          </m:dPr>
          <m:e>
            <m:f>
              <m:fPr>
                <m:ctrlPr>
                  <w:rPr>
                    <w:rFonts w:ascii="Cambria Math" w:eastAsia="SimSun" w:hAnsi="Cambria Math"/>
                    <w:bCs/>
                    <w:i/>
                  </w:rPr>
                </m:ctrlPr>
              </m:fPr>
              <m:num>
                <m:sSup>
                  <m:sSupPr>
                    <m:ctrlPr>
                      <w:rPr>
                        <w:rFonts w:ascii="Cambria Math" w:eastAsia="SimSun" w:hAnsi="Cambria Math"/>
                        <w:bCs/>
                        <w:i/>
                      </w:rPr>
                    </m:ctrlPr>
                  </m:sSupPr>
                  <m:e>
                    <m:r>
                      <w:rPr>
                        <w:rFonts w:ascii="Cambria Math" w:eastAsia="SimSun" w:hAnsi="Cambria Math"/>
                      </w:rPr>
                      <m:t>K</m:t>
                    </m:r>
                  </m:e>
                  <m:sup>
                    <m:r>
                      <w:rPr>
                        <w:rFonts w:ascii="Cambria Math" w:eastAsia="SimSun" w:hAnsi="Cambria Math"/>
                      </w:rPr>
                      <m:t>NZ</m:t>
                    </m:r>
                  </m:sup>
                </m:sSup>
              </m:num>
              <m:den>
                <m:r>
                  <w:rPr>
                    <w:rFonts w:ascii="Cambria Math" w:eastAsia="SimSun" w:hAnsi="Cambria Math"/>
                  </w:rPr>
                  <m:t>2</m:t>
                </m:r>
              </m:den>
            </m:f>
          </m:e>
        </m:d>
        <m:r>
          <w:rPr>
            <w:rFonts w:ascii="Cambria Math" w:eastAsia="SimSun" w:hAnsi="Cambria Math"/>
          </w:rPr>
          <m:t>-υ)</m:t>
        </m:r>
      </m:oMath>
      <w:r w:rsidRPr="009907FC">
        <w:rPr>
          <w:rFonts w:ascii="Times" w:eastAsia="SimSun" w:hAnsi="Times" w:cs="Times"/>
          <w:bCs/>
        </w:rPr>
        <w:t xml:space="preserve"> </w:t>
      </w:r>
      <w:r w:rsidRPr="009907FC">
        <w:rPr>
          <w:rFonts w:ascii="Times" w:eastAsia="SimSun" w:hAnsi="Times" w:cs="Times"/>
          <w:bCs/>
          <w:lang w:val="en-US"/>
        </w:rPr>
        <w:t xml:space="preserve"> highest priority elements of </w:t>
      </w:r>
      <m:oMath>
        <m:sSub>
          <m:sSubPr>
            <m:ctrlPr>
              <w:rPr>
                <w:rFonts w:ascii="Cambria Math" w:eastAsia="SimSun" w:hAnsi="Cambria Math"/>
                <w:bCs/>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9907FC">
        <w:rPr>
          <w:rFonts w:ascii="Times" w:eastAsia="SimSun" w:hAnsi="Times" w:cs="Times"/>
          <w:bCs/>
          <w:lang w:val="en-US"/>
        </w:rPr>
        <w:t xml:space="preserve"> (</w:t>
      </w:r>
      <m:oMath>
        <m:r>
          <w:rPr>
            <w:rFonts w:ascii="Cambria Math" w:eastAsia="SimSun" w:hAnsi="Cambria Math"/>
            <w:lang w:val="en-US"/>
          </w:rPr>
          <m:t>l=1,…,υ</m:t>
        </m:r>
      </m:oMath>
      <w:r w:rsidRPr="009907FC">
        <w:rPr>
          <w:rFonts w:ascii="Times" w:eastAsia="SimSun" w:hAnsi="Times" w:cs="Times"/>
          <w:lang w:val="en-US" w:eastAsia="zh-CN"/>
        </w:rPr>
        <w:t>)</w:t>
      </w:r>
      <w:r w:rsidRPr="009907FC">
        <w:rPr>
          <w:rFonts w:ascii="Times" w:eastAsia="SimSun" w:hAnsi="Times" w:cs="Times"/>
          <w:bCs/>
        </w:rPr>
        <w:t>. UCI Group 2 includes</w:t>
      </w:r>
      <w:r w:rsidRPr="009907FC">
        <w:rPr>
          <w:rFonts w:ascii="Times" w:eastAsia="SimSun" w:hAnsi="Times" w:cs="Times"/>
          <w:bCs/>
          <w:lang w:val="en-US"/>
        </w:rPr>
        <w:t xml:space="preserve"> the </w:t>
      </w:r>
      <m:oMath>
        <m:r>
          <w:rPr>
            <w:rFonts w:ascii="Cambria Math" w:eastAsia="SimSun" w:hAnsi="Cambria Math"/>
            <w:color w:val="FF0000"/>
          </w:rPr>
          <m:t>min(</m:t>
        </m:r>
        <m:sSup>
          <m:sSupPr>
            <m:ctrlPr>
              <w:rPr>
                <w:rFonts w:ascii="Cambria Math" w:eastAsia="SimSun" w:hAnsi="Cambria Math"/>
                <w:bCs/>
                <w:i/>
                <w:color w:val="FF0000"/>
              </w:rPr>
            </m:ctrlPr>
          </m:sSupPr>
          <m:e>
            <m:r>
              <w:rPr>
                <w:rFonts w:ascii="Cambria Math" w:eastAsia="SimSun" w:hAnsi="Cambria Math"/>
                <w:color w:val="FF0000"/>
              </w:rPr>
              <m:t>K</m:t>
            </m:r>
          </m:e>
          <m:sup>
            <m:r>
              <w:rPr>
                <w:rFonts w:ascii="Cambria Math" w:eastAsia="SimSun" w:hAnsi="Cambria Math"/>
                <w:color w:val="FF0000"/>
              </w:rPr>
              <m:t>NZ</m:t>
            </m:r>
          </m:sup>
        </m:sSup>
        <m:r>
          <w:rPr>
            <w:rFonts w:ascii="Cambria Math" w:eastAsia="SimSun" w:hAnsi="Cambria Math"/>
            <w:color w:val="FF0000"/>
          </w:rPr>
          <m:t xml:space="preserve">-v, </m:t>
        </m:r>
        <m:d>
          <m:dPr>
            <m:begChr m:val="⌊"/>
            <m:endChr m:val="⌋"/>
            <m:ctrlPr>
              <w:rPr>
                <w:rFonts w:ascii="Cambria Math" w:eastAsia="SimSun" w:hAnsi="Cambria Math"/>
                <w:bCs/>
                <w:i/>
                <w:color w:val="FF0000"/>
              </w:rPr>
            </m:ctrlPr>
          </m:dPr>
          <m:e>
            <m:f>
              <m:fPr>
                <m:ctrlPr>
                  <w:rPr>
                    <w:rFonts w:ascii="Cambria Math" w:eastAsia="SimSun" w:hAnsi="Cambria Math"/>
                    <w:bCs/>
                    <w:i/>
                    <w:color w:val="FF0000"/>
                  </w:rPr>
                </m:ctrlPr>
              </m:fPr>
              <m:num>
                <m:sSup>
                  <m:sSupPr>
                    <m:ctrlPr>
                      <w:rPr>
                        <w:rFonts w:ascii="Cambria Math" w:eastAsia="SimSun" w:hAnsi="Cambria Math"/>
                        <w:bCs/>
                        <w:i/>
                        <w:color w:val="FF0000"/>
                      </w:rPr>
                    </m:ctrlPr>
                  </m:sSupPr>
                  <m:e>
                    <m:r>
                      <w:rPr>
                        <w:rFonts w:ascii="Cambria Math" w:eastAsia="SimSun" w:hAnsi="Cambria Math"/>
                        <w:color w:val="FF0000"/>
                      </w:rPr>
                      <m:t>K</m:t>
                    </m:r>
                  </m:e>
                  <m:sup>
                    <m:r>
                      <w:rPr>
                        <w:rFonts w:ascii="Cambria Math" w:eastAsia="SimSun" w:hAnsi="Cambria Math"/>
                        <w:color w:val="FF0000"/>
                      </w:rPr>
                      <m:t>NZ</m:t>
                    </m:r>
                  </m:sup>
                </m:sSup>
              </m:num>
              <m:den>
                <m:r>
                  <w:rPr>
                    <w:rFonts w:ascii="Cambria Math" w:eastAsia="SimSun" w:hAnsi="Cambria Math"/>
                    <w:color w:val="FF0000"/>
                  </w:rPr>
                  <m:t>2</m:t>
                </m:r>
              </m:den>
            </m:f>
          </m:e>
        </m:d>
        <m:r>
          <w:rPr>
            <w:rFonts w:ascii="Cambria Math" w:eastAsia="SimSun" w:hAnsi="Cambria Math"/>
            <w:color w:val="FF0000"/>
          </w:rPr>
          <m:t>)</m:t>
        </m:r>
      </m:oMath>
      <w:r w:rsidRPr="009907FC">
        <w:rPr>
          <w:rFonts w:ascii="Times" w:eastAsia="SimSun" w:hAnsi="Times" w:cs="Times"/>
          <w:bCs/>
          <w:lang w:val="en-US"/>
        </w:rPr>
        <w:t xml:space="preserve">  </w:t>
      </w:r>
      <m:oMath>
        <m:r>
          <w:rPr>
            <w:rFonts w:ascii="Cambria Math" w:eastAsia="SimSun" w:hAnsi="Cambria Math"/>
            <w:color w:val="FF0000"/>
          </w:rPr>
          <m:t xml:space="preserve"> </m:t>
        </m:r>
      </m:oMath>
      <w:r w:rsidRPr="009907FC">
        <w:rPr>
          <w:rFonts w:ascii="Times" w:eastAsia="SimSun" w:hAnsi="Times" w:cs="Times"/>
          <w:bCs/>
          <w:lang w:val="en-US"/>
        </w:rPr>
        <w:t xml:space="preserve">lowest priority elements of </w:t>
      </w:r>
      <m:oMath>
        <m:sSub>
          <m:sSubPr>
            <m:ctrlPr>
              <w:rPr>
                <w:rFonts w:ascii="Cambria Math" w:eastAsia="SimSun" w:hAnsi="Cambria Math"/>
                <w:bCs/>
                <w:i/>
                <w:color w:val="FF0000"/>
                <w:lang w:val="en-US"/>
              </w:rPr>
            </m:ctrlPr>
          </m:sSubPr>
          <m:e>
            <m:r>
              <w:rPr>
                <w:rFonts w:ascii="Cambria Math" w:eastAsia="SimSun" w:hAnsi="Cambria Math"/>
                <w:color w:val="FF0000"/>
                <w:lang w:val="en-US"/>
              </w:rPr>
              <m:t>i</m:t>
            </m:r>
          </m:e>
          <m:sub>
            <m:r>
              <w:rPr>
                <w:rFonts w:ascii="Cambria Math" w:eastAsia="SimSun" w:hAnsi="Cambria Math"/>
                <w:color w:val="FF0000"/>
                <w:lang w:val="en-US"/>
              </w:rPr>
              <m:t>2,4,l</m:t>
            </m:r>
          </m:sub>
        </m:sSub>
      </m:oMath>
      <w:r w:rsidRPr="009907FC">
        <w:rPr>
          <w:rFonts w:ascii="Times" w:eastAsia="SimSun" w:hAnsi="Times" w:cs="Times"/>
          <w:bCs/>
          <w:lang w:val="en-US"/>
        </w:rPr>
        <w:t xml:space="preserve"> and the </w:t>
      </w:r>
      <m:oMath>
        <m:r>
          <w:rPr>
            <w:rFonts w:ascii="Cambria Math" w:eastAsia="SimSun" w:hAnsi="Cambria Math"/>
            <w:color w:val="FF0000"/>
          </w:rPr>
          <m:t>min(</m:t>
        </m:r>
        <m:sSup>
          <m:sSupPr>
            <m:ctrlPr>
              <w:rPr>
                <w:rFonts w:ascii="Cambria Math" w:eastAsia="SimSun" w:hAnsi="Cambria Math"/>
                <w:bCs/>
                <w:i/>
                <w:color w:val="FF0000"/>
              </w:rPr>
            </m:ctrlPr>
          </m:sSupPr>
          <m:e>
            <m:r>
              <w:rPr>
                <w:rFonts w:ascii="Cambria Math" w:eastAsia="SimSun" w:hAnsi="Cambria Math"/>
                <w:color w:val="FF0000"/>
              </w:rPr>
              <m:t>K</m:t>
            </m:r>
          </m:e>
          <m:sup>
            <m:r>
              <w:rPr>
                <w:rFonts w:ascii="Cambria Math" w:eastAsia="SimSun" w:hAnsi="Cambria Math"/>
                <w:color w:val="FF0000"/>
              </w:rPr>
              <m:t>NZ</m:t>
            </m:r>
          </m:sup>
        </m:sSup>
        <m:r>
          <w:rPr>
            <w:rFonts w:ascii="Cambria Math" w:eastAsia="SimSun" w:hAnsi="Cambria Math"/>
            <w:color w:val="FF0000"/>
          </w:rPr>
          <m:t xml:space="preserve">-v, </m:t>
        </m:r>
        <m:d>
          <m:dPr>
            <m:begChr m:val="⌊"/>
            <m:endChr m:val="⌋"/>
            <m:ctrlPr>
              <w:rPr>
                <w:rFonts w:ascii="Cambria Math" w:eastAsia="SimSun" w:hAnsi="Cambria Math"/>
                <w:bCs/>
                <w:i/>
                <w:color w:val="FF0000"/>
              </w:rPr>
            </m:ctrlPr>
          </m:dPr>
          <m:e>
            <m:f>
              <m:fPr>
                <m:ctrlPr>
                  <w:rPr>
                    <w:rFonts w:ascii="Cambria Math" w:eastAsia="SimSun" w:hAnsi="Cambria Math"/>
                    <w:bCs/>
                    <w:i/>
                    <w:color w:val="FF0000"/>
                  </w:rPr>
                </m:ctrlPr>
              </m:fPr>
              <m:num>
                <m:sSup>
                  <m:sSupPr>
                    <m:ctrlPr>
                      <w:rPr>
                        <w:rFonts w:ascii="Cambria Math" w:eastAsia="SimSun" w:hAnsi="Cambria Math"/>
                        <w:bCs/>
                        <w:i/>
                        <w:color w:val="FF0000"/>
                      </w:rPr>
                    </m:ctrlPr>
                  </m:sSupPr>
                  <m:e>
                    <m:r>
                      <w:rPr>
                        <w:rFonts w:ascii="Cambria Math" w:eastAsia="SimSun" w:hAnsi="Cambria Math"/>
                        <w:color w:val="FF0000"/>
                      </w:rPr>
                      <m:t>K</m:t>
                    </m:r>
                  </m:e>
                  <m:sup>
                    <m:r>
                      <w:rPr>
                        <w:rFonts w:ascii="Cambria Math" w:eastAsia="SimSun" w:hAnsi="Cambria Math"/>
                        <w:color w:val="FF0000"/>
                      </w:rPr>
                      <m:t>NZ</m:t>
                    </m:r>
                  </m:sup>
                </m:sSup>
              </m:num>
              <m:den>
                <m:r>
                  <w:rPr>
                    <w:rFonts w:ascii="Cambria Math" w:eastAsia="SimSun" w:hAnsi="Cambria Math"/>
                    <w:color w:val="FF0000"/>
                  </w:rPr>
                  <m:t>2</m:t>
                </m:r>
              </m:den>
            </m:f>
          </m:e>
        </m:d>
        <m:r>
          <w:rPr>
            <w:rFonts w:ascii="Cambria Math" w:eastAsia="SimSun" w:hAnsi="Cambria Math"/>
            <w:color w:val="FF0000"/>
          </w:rPr>
          <m:t>)</m:t>
        </m:r>
      </m:oMath>
      <w:r w:rsidRPr="009907FC">
        <w:rPr>
          <w:rFonts w:ascii="Times" w:eastAsia="SimSun" w:hAnsi="Times" w:cs="Times"/>
          <w:bCs/>
          <w:lang w:val="en-US"/>
        </w:rPr>
        <w:t xml:space="preserve"> lowest priority elements of </w:t>
      </w:r>
      <m:oMath>
        <m:sSub>
          <m:sSubPr>
            <m:ctrlPr>
              <w:rPr>
                <w:rFonts w:ascii="Cambria Math" w:eastAsia="SimSun" w:hAnsi="Cambria Math"/>
                <w:bCs/>
                <w:i/>
                <w:color w:val="FF0000"/>
                <w:lang w:val="en-US"/>
              </w:rPr>
            </m:ctrlPr>
          </m:sSubPr>
          <m:e>
            <m:r>
              <w:rPr>
                <w:rFonts w:ascii="Cambria Math" w:eastAsia="SimSun" w:hAnsi="Cambria Math"/>
                <w:color w:val="FF0000"/>
                <w:lang w:val="en-US"/>
              </w:rPr>
              <m:t>i</m:t>
            </m:r>
          </m:e>
          <m:sub>
            <m:r>
              <w:rPr>
                <w:rFonts w:ascii="Cambria Math" w:eastAsia="SimSun" w:hAnsi="Cambria Math"/>
                <w:color w:val="FF0000"/>
                <w:lang w:val="en-US"/>
              </w:rPr>
              <m:t>2,5,l</m:t>
            </m:r>
          </m:sub>
        </m:sSub>
      </m:oMath>
      <w:r w:rsidRPr="009907FC">
        <w:rPr>
          <w:rFonts w:ascii="Times" w:eastAsia="SimSun" w:hAnsi="Times" w:cs="Times"/>
          <w:bCs/>
          <w:lang w:val="en-US"/>
        </w:rPr>
        <w:t xml:space="preserve"> (</w:t>
      </w:r>
      <m:oMath>
        <m:r>
          <w:rPr>
            <w:rFonts w:ascii="Cambria Math" w:eastAsia="SimSun" w:hAnsi="Cambria Math"/>
            <w:color w:val="FF0000"/>
            <w:lang w:val="en-US"/>
          </w:rPr>
          <m:t>l=1,…,υ</m:t>
        </m:r>
      </m:oMath>
      <w:r w:rsidRPr="009907FC">
        <w:rPr>
          <w:rFonts w:ascii="Times" w:eastAsia="SimSun" w:hAnsi="Times" w:cs="Times"/>
          <w:bCs/>
          <w:lang w:val="en-US"/>
        </w:rPr>
        <w:t>)</w:t>
      </w:r>
    </w:p>
    <w:p w14:paraId="5F8EC112"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p>
    <w:p w14:paraId="0291C0AF"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2C99B7B1" w14:textId="77777777" w:rsidR="009907FC" w:rsidRPr="009907FC" w:rsidRDefault="009907FC" w:rsidP="009907FC">
      <w:pPr>
        <w:overflowPunct/>
        <w:autoSpaceDE/>
        <w:autoSpaceDN/>
        <w:adjustRightInd/>
        <w:spacing w:after="0"/>
        <w:textAlignment w:val="auto"/>
        <w:rPr>
          <w:rFonts w:ascii="Times" w:eastAsia="바탕" w:hAnsi="Times" w:cs="Times"/>
          <w:lang w:eastAsia="x-none"/>
        </w:rPr>
      </w:pPr>
      <w:r w:rsidRPr="009907FC">
        <w:rPr>
          <w:rFonts w:ascii="Times" w:eastAsia="맑은 고딕" w:hAnsi="Times" w:cs="Times"/>
          <w:lang w:eastAsia="zh-CN"/>
        </w:rPr>
        <w:t xml:space="preserve">For a CSI report associated with a Multi-TRP/panel NCJT measurement hypothesis configured by single CSI reporting setting, the UE can be configured with </w:t>
      </w:r>
      <w:r w:rsidRPr="009907FC">
        <w:rPr>
          <w:rFonts w:ascii="Times" w:eastAsia="맑은 고딕" w:hAnsi="Times" w:cs="Times"/>
          <w:i/>
          <w:lang w:eastAsia="zh-CN"/>
        </w:rPr>
        <w:t>pmi-FormatIndicator=widebandPMI</w:t>
      </w:r>
      <w:r w:rsidRPr="009907FC">
        <w:rPr>
          <w:rFonts w:ascii="Times" w:eastAsia="맑은 고딕" w:hAnsi="Times" w:cs="Times"/>
          <w:lang w:eastAsia="zh-CN"/>
        </w:rPr>
        <w:t xml:space="preserve"> and </w:t>
      </w:r>
      <w:r w:rsidRPr="009907FC">
        <w:rPr>
          <w:rFonts w:ascii="Times" w:eastAsia="맑은 고딕" w:hAnsi="Times" w:cs="Times"/>
          <w:i/>
          <w:lang w:eastAsia="zh-CN"/>
        </w:rPr>
        <w:t>cqi-FormatIndicator=widebandCQI</w:t>
      </w:r>
      <w:r w:rsidRPr="009907FC">
        <w:rPr>
          <w:rFonts w:ascii="Times" w:eastAsia="맑은 고딕" w:hAnsi="Times" w:cs="Times"/>
          <w:lang w:eastAsia="zh-CN"/>
        </w:rPr>
        <w:t xml:space="preserve"> only for Mode 1 with X=0</w:t>
      </w:r>
    </w:p>
    <w:p w14:paraId="2028CB09" w14:textId="77777777" w:rsidR="009907FC" w:rsidRPr="009907FC" w:rsidRDefault="009907FC" w:rsidP="009907FC">
      <w:pPr>
        <w:overflowPunct/>
        <w:autoSpaceDE/>
        <w:autoSpaceDN/>
        <w:adjustRightInd/>
        <w:spacing w:after="0"/>
        <w:textAlignment w:val="auto"/>
        <w:rPr>
          <w:rFonts w:ascii="Times" w:eastAsia="바탕" w:hAnsi="Times" w:cs="Times"/>
          <w:sz w:val="18"/>
          <w:szCs w:val="24"/>
          <w:lang w:eastAsia="x-none"/>
        </w:rPr>
      </w:pPr>
    </w:p>
    <w:p w14:paraId="5801D88F"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59DDB9F1" w14:textId="77777777" w:rsidR="009907FC" w:rsidRPr="009907FC" w:rsidRDefault="009907FC" w:rsidP="009907FC">
      <w:pPr>
        <w:overflowPunct/>
        <w:autoSpaceDE/>
        <w:autoSpaceDN/>
        <w:adjustRightInd/>
        <w:spacing w:after="0"/>
        <w:textAlignment w:val="auto"/>
        <w:rPr>
          <w:rFonts w:ascii="Times" w:eastAsia="바탕" w:hAnsi="Times" w:cs="Times"/>
          <w:szCs w:val="22"/>
        </w:rPr>
      </w:pPr>
      <w:r w:rsidRPr="009907FC">
        <w:rPr>
          <w:rFonts w:ascii="Times" w:eastAsia="바탕" w:hAnsi="Times" w:cs="Times"/>
          <w:szCs w:val="22"/>
        </w:rPr>
        <w:t>Regarding to the restriction applying to parameter combination for Rel-17 PS codebook:</w:t>
      </w:r>
    </w:p>
    <w:p w14:paraId="2A334425" w14:textId="77777777" w:rsidR="009907FC" w:rsidRPr="009907FC" w:rsidRDefault="009907FC" w:rsidP="00335A94">
      <w:pPr>
        <w:numPr>
          <w:ilvl w:val="0"/>
          <w:numId w:val="15"/>
        </w:numPr>
        <w:overflowPunct/>
        <w:autoSpaceDE/>
        <w:autoSpaceDN/>
        <w:adjustRightInd/>
        <w:spacing w:after="0"/>
        <w:textAlignment w:val="auto"/>
        <w:rPr>
          <w:rFonts w:ascii="Times" w:eastAsia="Times New Roman" w:hAnsi="Times" w:cs="Times"/>
          <w:szCs w:val="22"/>
        </w:rPr>
      </w:pPr>
      <w:r w:rsidRPr="009907FC">
        <w:rPr>
          <w:rFonts w:ascii="Times" w:eastAsia="Times New Roman" w:hAnsi="Times" w:cs="Times"/>
          <w:szCs w:val="22"/>
        </w:rPr>
        <w:t>Alt 3: {M, alpha, beta</w:t>
      </w:r>
      <w:r w:rsidRPr="009907FC">
        <w:rPr>
          <w:rFonts w:ascii="Times" w:eastAsia="Times New Roman" w:hAnsi="Times" w:cs="Times"/>
          <w:sz w:val="18"/>
          <w:szCs w:val="24"/>
        </w:rPr>
        <w:t xml:space="preserve"> </w:t>
      </w:r>
      <w:proofErr w:type="gramStart"/>
      <w:r w:rsidRPr="009907FC">
        <w:rPr>
          <w:rFonts w:ascii="Times" w:eastAsia="Times New Roman" w:hAnsi="Times" w:cs="Times"/>
          <w:szCs w:val="22"/>
        </w:rPr>
        <w:t>={</w:t>
      </w:r>
      <w:proofErr w:type="gramEnd"/>
      <w:r w:rsidRPr="009907FC">
        <w:rPr>
          <w:rFonts w:ascii="Times" w:eastAsia="Times New Roman" w:hAnsi="Times" w:cs="Times"/>
          <w:szCs w:val="22"/>
        </w:rPr>
        <w:t>2,1,3/4} and {2, 1, 1/2} are only applicable to P &lt;= 24 ports</w:t>
      </w:r>
    </w:p>
    <w:p w14:paraId="0BCA0102" w14:textId="77777777" w:rsidR="009907FC" w:rsidRPr="009907FC" w:rsidRDefault="009907FC" w:rsidP="009907FC">
      <w:pPr>
        <w:overflowPunct/>
        <w:autoSpaceDE/>
        <w:autoSpaceDN/>
        <w:adjustRightInd/>
        <w:spacing w:after="0"/>
        <w:textAlignment w:val="auto"/>
        <w:rPr>
          <w:rFonts w:ascii="Times" w:eastAsia="맑은 고딕" w:hAnsi="Times" w:cs="Times"/>
          <w:szCs w:val="22"/>
        </w:rPr>
      </w:pPr>
    </w:p>
    <w:p w14:paraId="5F955ABA" w14:textId="77777777" w:rsidR="009907FC" w:rsidRPr="009907FC" w:rsidRDefault="009907FC" w:rsidP="009907FC">
      <w:pPr>
        <w:overflowPunct/>
        <w:autoSpaceDE/>
        <w:autoSpaceDN/>
        <w:adjustRightInd/>
        <w:spacing w:after="0"/>
        <w:textAlignment w:val="auto"/>
        <w:rPr>
          <w:rFonts w:ascii="Times" w:eastAsia="바탕" w:hAnsi="Times" w:cs="Times"/>
          <w:b/>
          <w:bCs/>
          <w:szCs w:val="22"/>
        </w:rPr>
      </w:pPr>
      <w:r w:rsidRPr="009907FC">
        <w:rPr>
          <w:rFonts w:ascii="Times" w:eastAsia="바탕" w:hAnsi="Times" w:cs="Times"/>
          <w:b/>
          <w:bCs/>
          <w:szCs w:val="22"/>
        </w:rPr>
        <w:t>Conclusion</w:t>
      </w:r>
    </w:p>
    <w:p w14:paraId="7FC689D4" w14:textId="77777777" w:rsidR="009907FC" w:rsidRPr="009907FC" w:rsidRDefault="009907FC" w:rsidP="009907FC">
      <w:pPr>
        <w:overflowPunct/>
        <w:autoSpaceDE/>
        <w:autoSpaceDN/>
        <w:adjustRightInd/>
        <w:spacing w:after="0"/>
        <w:textAlignment w:val="auto"/>
        <w:rPr>
          <w:rFonts w:ascii="Times" w:eastAsia="Times New Roman" w:hAnsi="Times" w:cs="Times"/>
          <w:szCs w:val="22"/>
        </w:rPr>
      </w:pPr>
      <w:r w:rsidRPr="009907FC">
        <w:rPr>
          <w:rFonts w:ascii="Times" w:eastAsia="Times New Roman" w:hAnsi="Times" w:cs="Times"/>
          <w:szCs w:val="22"/>
        </w:rPr>
        <w:t>Excepting for reporting port indicator, SCI, and FD indicator in Group 0, the remaining indicators are mapped to reporting Groups 1 and 2 same as Rel-16 eType-II PS codebook with updated the priority value of Phi(i).</w:t>
      </w:r>
    </w:p>
    <w:p w14:paraId="7EA2784E" w14:textId="77777777" w:rsidR="009907FC" w:rsidRPr="009907FC" w:rsidRDefault="009907FC" w:rsidP="009907FC">
      <w:pPr>
        <w:overflowPunct/>
        <w:autoSpaceDE/>
        <w:autoSpaceDN/>
        <w:adjustRightInd/>
        <w:spacing w:after="0"/>
        <w:textAlignment w:val="auto"/>
        <w:rPr>
          <w:rFonts w:ascii="Times" w:eastAsia="맑은 고딕" w:hAnsi="Times" w:cs="Times"/>
          <w:szCs w:val="22"/>
        </w:rPr>
      </w:pPr>
    </w:p>
    <w:p w14:paraId="39EE56ED" w14:textId="77777777" w:rsidR="009907FC" w:rsidRPr="009907FC" w:rsidRDefault="009907FC" w:rsidP="009907FC">
      <w:pPr>
        <w:overflowPunct/>
        <w:snapToGrid w:val="0"/>
        <w:spacing w:after="0"/>
        <w:jc w:val="both"/>
        <w:textAlignment w:val="auto"/>
        <w:rPr>
          <w:rFonts w:ascii="Times" w:eastAsia="SimSun" w:hAnsi="Times" w:cs="Times"/>
          <w:b/>
          <w:iCs/>
          <w:highlight w:val="green"/>
          <w:lang w:val="en-US" w:eastAsia="zh-CN"/>
        </w:rPr>
      </w:pPr>
      <w:r w:rsidRPr="009907FC">
        <w:rPr>
          <w:rFonts w:ascii="Times" w:eastAsia="SimSun" w:hAnsi="Times" w:cs="Times"/>
          <w:b/>
          <w:iCs/>
          <w:highlight w:val="green"/>
          <w:lang w:val="en-US" w:eastAsia="zh-CN"/>
        </w:rPr>
        <w:t>Agreement</w:t>
      </w:r>
    </w:p>
    <w:p w14:paraId="07898F0E" w14:textId="77777777" w:rsidR="009907FC" w:rsidRPr="009907FC" w:rsidRDefault="009907FC" w:rsidP="009907FC">
      <w:pPr>
        <w:overflowPunct/>
        <w:autoSpaceDE/>
        <w:autoSpaceDN/>
        <w:adjustRightInd/>
        <w:spacing w:after="0"/>
        <w:textAlignment w:val="auto"/>
        <w:rPr>
          <w:rFonts w:ascii="Times" w:eastAsia="바탕" w:hAnsi="Times" w:cs="Times"/>
          <w:szCs w:val="22"/>
        </w:rPr>
      </w:pPr>
      <w:r w:rsidRPr="009907FC">
        <w:rPr>
          <w:rFonts w:ascii="Times" w:eastAsia="바탕" w:hAnsi="Times" w:cs="Times"/>
          <w:szCs w:val="22"/>
        </w:rPr>
        <w:t xml:space="preserve">for the ordering of UCI payload construction with PMI/CQI configured for subband reporting, mapping order of CSI fields are in the order of NCJT CSI, the first TRP CSI, and the second TRP CSI applied separately, for CSI part 1, CSI part 2 WB, even subbands of CSI part 2 SB, and odd subbands of CSI part 2 SB. </w:t>
      </w:r>
    </w:p>
    <w:p w14:paraId="28178798" w14:textId="77777777" w:rsidR="009907FC" w:rsidRDefault="009907FC" w:rsidP="00A702CC">
      <w:pPr>
        <w:snapToGrid w:val="0"/>
        <w:spacing w:after="0"/>
        <w:rPr>
          <w:lang w:eastAsia="ja-JP"/>
        </w:rPr>
      </w:pPr>
    </w:p>
    <w:p w14:paraId="5D6F4292" w14:textId="2A8F564A" w:rsidR="009907FC" w:rsidRDefault="009907FC" w:rsidP="00A702CC">
      <w:pPr>
        <w:snapToGrid w:val="0"/>
        <w:spacing w:after="0"/>
        <w:rPr>
          <w:lang w:eastAsia="ja-JP"/>
        </w:rPr>
      </w:pPr>
    </w:p>
    <w:p w14:paraId="57EE2967" w14:textId="77777777" w:rsidR="009907FC" w:rsidRPr="00D34304" w:rsidRDefault="009907FC" w:rsidP="00A702CC">
      <w:pPr>
        <w:snapToGrid w:val="0"/>
        <w:spacing w:after="0"/>
        <w:rPr>
          <w:lang w:eastAsia="ja-JP"/>
        </w:rPr>
      </w:pPr>
    </w:p>
    <w:p w14:paraId="4D96C050" w14:textId="6E06DCF4" w:rsidR="00E76B71" w:rsidRPr="002C2E06" w:rsidRDefault="00E76B7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37635FA9" w:rsidR="0068305C" w:rsidRPr="00571223" w:rsidDel="00A264E7" w:rsidRDefault="00324830" w:rsidP="00571223">
      <w:pPr>
        <w:snapToGrid w:val="0"/>
        <w:spacing w:after="0"/>
        <w:rPr>
          <w:del w:id="8" w:author="Eko Onggosanusi" w:date="2021-11-29T05:16:00Z"/>
        </w:rPr>
      </w:pPr>
      <w:del w:id="9" w:author="Eko Onggosanusi" w:date="2021-11-29T05:16:00Z">
        <w:r w:rsidRPr="00571223" w:rsidDel="00A264E7">
          <w:rPr>
            <w:u w:val="single"/>
          </w:rPr>
          <w:delText>Multi-beam enhancements</w:delText>
        </w:r>
        <w:r w:rsidRPr="00571223" w:rsidDel="00A264E7">
          <w:delText>:</w:delText>
        </w:r>
      </w:del>
    </w:p>
    <w:p w14:paraId="3B6E3EFD" w14:textId="4EF667BF" w:rsidR="00B24CEE" w:rsidRPr="00B24CEE" w:rsidDel="00A264E7" w:rsidRDefault="00B14AF6" w:rsidP="008430C3">
      <w:pPr>
        <w:pStyle w:val="ListParagraph"/>
        <w:numPr>
          <w:ilvl w:val="0"/>
          <w:numId w:val="9"/>
        </w:numPr>
        <w:snapToGrid w:val="0"/>
        <w:ind w:leftChars="0"/>
        <w:rPr>
          <w:del w:id="10" w:author="Eko Onggosanusi" w:date="2021-11-29T05:16:00Z"/>
          <w:rFonts w:ascii="Times New Roman" w:hAnsi="Times New Roman"/>
          <w:sz w:val="20"/>
          <w:szCs w:val="20"/>
          <w:u w:val="single"/>
        </w:rPr>
      </w:pPr>
      <w:del w:id="11" w:author="Eko Onggosanusi" w:date="2021-11-29T05:16:00Z">
        <w:r w:rsidDel="00A264E7">
          <w:rPr>
            <w:rFonts w:ascii="Times New Roman" w:hAnsi="Times New Roman"/>
            <w:sz w:val="20"/>
            <w:szCs w:val="20"/>
          </w:rPr>
          <w:delText xml:space="preserve">Maintenance-level details on </w:delText>
        </w:r>
        <w:r w:rsidR="00E9570C" w:rsidDel="00A264E7">
          <w:rPr>
            <w:rFonts w:ascii="Times New Roman" w:hAnsi="Times New Roman"/>
            <w:sz w:val="20"/>
            <w:szCs w:val="20"/>
          </w:rPr>
          <w:delText>unified TCI framework</w:delText>
        </w:r>
        <w:r w:rsidR="00C9763A" w:rsidDel="00A264E7">
          <w:rPr>
            <w:rFonts w:ascii="Times New Roman" w:hAnsi="Times New Roman"/>
            <w:sz w:val="20"/>
            <w:szCs w:val="20"/>
          </w:rPr>
          <w:delText xml:space="preserve"> </w:delText>
        </w:r>
        <w:r w:rsidR="00640BE3" w:rsidDel="00A264E7">
          <w:rPr>
            <w:rFonts w:ascii="Times New Roman" w:hAnsi="Times New Roman"/>
            <w:sz w:val="20"/>
            <w:szCs w:val="20"/>
          </w:rPr>
          <w:delText>including</w:delText>
        </w:r>
        <w:r w:rsidR="004178A9" w:rsidDel="00A264E7">
          <w:rPr>
            <w:rFonts w:ascii="Times New Roman" w:hAnsi="Times New Roman"/>
            <w:sz w:val="20"/>
            <w:szCs w:val="20"/>
          </w:rPr>
          <w:delText xml:space="preserve"> </w:delText>
        </w:r>
        <w:r w:rsidR="00223C99" w:rsidDel="00A264E7">
          <w:rPr>
            <w:rFonts w:ascii="Times New Roman" w:hAnsi="Times New Roman"/>
            <w:sz w:val="20"/>
            <w:szCs w:val="20"/>
          </w:rPr>
          <w:delText>DCI</w:delText>
        </w:r>
        <w:r w:rsidR="00D325A9" w:rsidDel="00A264E7">
          <w:rPr>
            <w:rFonts w:ascii="Times New Roman" w:hAnsi="Times New Roman"/>
            <w:sz w:val="20"/>
            <w:szCs w:val="20"/>
          </w:rPr>
          <w:delText>-</w:delText>
        </w:r>
        <w:r w:rsidR="00C9763A" w:rsidDel="00A264E7">
          <w:rPr>
            <w:rFonts w:ascii="Times New Roman" w:hAnsi="Times New Roman"/>
            <w:sz w:val="20"/>
            <w:szCs w:val="20"/>
          </w:rPr>
          <w:delText>based</w:delText>
        </w:r>
        <w:r w:rsidR="00D325A9" w:rsidDel="00A264E7">
          <w:rPr>
            <w:rFonts w:ascii="Times New Roman" w:hAnsi="Times New Roman"/>
            <w:sz w:val="20"/>
            <w:szCs w:val="20"/>
          </w:rPr>
          <w:delText xml:space="preserve"> </w:delText>
        </w:r>
        <w:r w:rsidR="00640BE3" w:rsidDel="00A264E7">
          <w:rPr>
            <w:rFonts w:ascii="Times New Roman" w:hAnsi="Times New Roman"/>
            <w:sz w:val="20"/>
            <w:szCs w:val="20"/>
          </w:rPr>
          <w:delText xml:space="preserve">and </w:delText>
        </w:r>
        <w:r w:rsidR="00D325A9" w:rsidDel="00A264E7">
          <w:rPr>
            <w:rFonts w:ascii="Times New Roman" w:hAnsi="Times New Roman"/>
            <w:sz w:val="20"/>
            <w:szCs w:val="20"/>
          </w:rPr>
          <w:delText>MAC-CE</w:delText>
        </w:r>
        <w:r w:rsidR="00223C99" w:rsidDel="00A264E7">
          <w:rPr>
            <w:rFonts w:ascii="Times New Roman" w:hAnsi="Times New Roman"/>
            <w:sz w:val="20"/>
            <w:szCs w:val="20"/>
          </w:rPr>
          <w:delText xml:space="preserve">-based beam indication </w:delText>
        </w:r>
      </w:del>
    </w:p>
    <w:p w14:paraId="2CC05C80" w14:textId="4C2DBBAB" w:rsidR="00B24CEE" w:rsidRPr="00B24CEE" w:rsidDel="00A264E7" w:rsidRDefault="00B14AF6" w:rsidP="008430C3">
      <w:pPr>
        <w:pStyle w:val="ListParagraph"/>
        <w:numPr>
          <w:ilvl w:val="0"/>
          <w:numId w:val="9"/>
        </w:numPr>
        <w:snapToGrid w:val="0"/>
        <w:ind w:leftChars="0"/>
        <w:rPr>
          <w:del w:id="12" w:author="Eko Onggosanusi" w:date="2021-11-29T05:16:00Z"/>
          <w:rFonts w:ascii="Times New Roman" w:hAnsi="Times New Roman"/>
          <w:sz w:val="20"/>
          <w:szCs w:val="20"/>
          <w:u w:val="single"/>
        </w:rPr>
      </w:pPr>
      <w:del w:id="13" w:author="Eko Onggosanusi" w:date="2021-11-29T05:16:00Z">
        <w:r w:rsidDel="00A264E7">
          <w:rPr>
            <w:rFonts w:ascii="Times New Roman" w:hAnsi="Times New Roman"/>
            <w:sz w:val="20"/>
            <w:szCs w:val="20"/>
          </w:rPr>
          <w:delText>Maintenance-level details</w:delText>
        </w:r>
        <w:r w:rsidR="007C23CB" w:rsidDel="00A264E7">
          <w:rPr>
            <w:rFonts w:ascii="Times New Roman" w:hAnsi="Times New Roman"/>
            <w:sz w:val="20"/>
            <w:szCs w:val="20"/>
          </w:rPr>
          <w:delText xml:space="preserve"> on</w:delText>
        </w:r>
        <w:r w:rsidDel="00A264E7">
          <w:rPr>
            <w:rFonts w:ascii="Times New Roman" w:hAnsi="Times New Roman"/>
            <w:sz w:val="20"/>
            <w:szCs w:val="20"/>
          </w:rPr>
          <w:delText xml:space="preserve"> </w:delText>
        </w:r>
        <w:r w:rsidR="00E9570C" w:rsidDel="00A264E7">
          <w:rPr>
            <w:rFonts w:ascii="Times New Roman" w:hAnsi="Times New Roman"/>
            <w:sz w:val="20"/>
            <w:szCs w:val="20"/>
          </w:rPr>
          <w:delText>inter-cell</w:delText>
        </w:r>
        <w:r w:rsidR="000322F4" w:rsidDel="00A264E7">
          <w:rPr>
            <w:rFonts w:ascii="Times New Roman" w:hAnsi="Times New Roman"/>
            <w:sz w:val="20"/>
            <w:szCs w:val="20"/>
          </w:rPr>
          <w:delText xml:space="preserve"> beam management </w:delText>
        </w:r>
      </w:del>
    </w:p>
    <w:p w14:paraId="15F0CA03" w14:textId="16FACC55" w:rsidR="00E9570C" w:rsidRPr="007C23CB" w:rsidDel="00A264E7" w:rsidRDefault="007C23CB" w:rsidP="007C23CB">
      <w:pPr>
        <w:pStyle w:val="ListParagraph"/>
        <w:numPr>
          <w:ilvl w:val="0"/>
          <w:numId w:val="9"/>
        </w:numPr>
        <w:snapToGrid w:val="0"/>
        <w:ind w:leftChars="0"/>
        <w:rPr>
          <w:del w:id="14" w:author="Eko Onggosanusi" w:date="2021-11-29T05:16:00Z"/>
          <w:rFonts w:ascii="Times New Roman" w:hAnsi="Times New Roman"/>
          <w:sz w:val="20"/>
          <w:szCs w:val="20"/>
          <w:u w:val="single"/>
        </w:rPr>
      </w:pPr>
      <w:del w:id="15" w:author="Eko Onggosanusi" w:date="2021-11-29T05:16:00Z">
        <w:r w:rsidDel="00A264E7">
          <w:rPr>
            <w:rFonts w:ascii="Times New Roman" w:hAnsi="Times New Roman"/>
            <w:sz w:val="20"/>
            <w:szCs w:val="20"/>
          </w:rPr>
          <w:delText>Maintenance-level</w:delText>
        </w:r>
        <w:r w:rsidR="00D325A9" w:rsidDel="00A264E7">
          <w:rPr>
            <w:rFonts w:ascii="Times New Roman" w:hAnsi="Times New Roman"/>
            <w:sz w:val="20"/>
            <w:szCs w:val="20"/>
          </w:rPr>
          <w:delText xml:space="preserve"> </w:delText>
        </w:r>
        <w:r w:rsidR="00E9570C" w:rsidDel="00A264E7">
          <w:rPr>
            <w:rFonts w:ascii="Times New Roman" w:hAnsi="Times New Roman"/>
            <w:sz w:val="20"/>
            <w:szCs w:val="20"/>
          </w:rPr>
          <w:delText>details</w:delText>
        </w:r>
        <w:r w:rsidR="007E385F" w:rsidRPr="00571223" w:rsidDel="00A264E7">
          <w:rPr>
            <w:rFonts w:ascii="Times New Roman" w:hAnsi="Times New Roman"/>
            <w:sz w:val="20"/>
            <w:szCs w:val="20"/>
          </w:rPr>
          <w:delText xml:space="preserve"> </w:delText>
        </w:r>
        <w:r w:rsidDel="00A264E7">
          <w:rPr>
            <w:rFonts w:ascii="Times New Roman" w:hAnsi="Times New Roman"/>
            <w:sz w:val="20"/>
            <w:szCs w:val="20"/>
          </w:rPr>
          <w:delText xml:space="preserve">on </w:delText>
        </w:r>
        <w:r w:rsidR="003807BB" w:rsidDel="00A264E7">
          <w:rPr>
            <w:rFonts w:ascii="Times New Roman" w:hAnsi="Times New Roman"/>
            <w:sz w:val="20"/>
            <w:szCs w:val="20"/>
          </w:rPr>
          <w:delText>UE capability correspondence reporting</w:delText>
        </w:r>
        <w:r w:rsidDel="00A264E7">
          <w:rPr>
            <w:rFonts w:ascii="Times New Roman" w:hAnsi="Times New Roman"/>
            <w:sz w:val="20"/>
            <w:szCs w:val="20"/>
          </w:rPr>
          <w:delText xml:space="preserve"> for MPUE as well as </w:delText>
        </w:r>
        <w:r w:rsidRPr="007C23CB" w:rsidDel="00A264E7">
          <w:rPr>
            <w:rFonts w:ascii="Times New Roman" w:hAnsi="Times New Roman"/>
            <w:sz w:val="20"/>
            <w:szCs w:val="20"/>
          </w:rPr>
          <w:delText>MPE mitigation report</w:delText>
        </w:r>
      </w:del>
    </w:p>
    <w:p w14:paraId="1B4E3038" w14:textId="2E7D846A" w:rsidR="007E385F" w:rsidRPr="00571223" w:rsidDel="00A264E7" w:rsidRDefault="007E385F" w:rsidP="00571223">
      <w:pPr>
        <w:snapToGrid w:val="0"/>
        <w:spacing w:after="0"/>
        <w:rPr>
          <w:del w:id="16" w:author="Eko Onggosanusi" w:date="2021-11-29T05:16:00Z"/>
          <w:u w:val="single"/>
          <w:lang w:val="en-US"/>
        </w:rPr>
      </w:pPr>
    </w:p>
    <w:p w14:paraId="008E28B8" w14:textId="1A9354E1" w:rsidR="00324830" w:rsidRPr="00571223" w:rsidDel="00A264E7" w:rsidRDefault="00324830" w:rsidP="00571223">
      <w:pPr>
        <w:snapToGrid w:val="0"/>
        <w:spacing w:after="0"/>
        <w:rPr>
          <w:del w:id="17" w:author="Eko Onggosanusi" w:date="2021-11-29T05:16:00Z"/>
        </w:rPr>
      </w:pPr>
      <w:del w:id="18" w:author="Eko Onggosanusi" w:date="2021-11-29T05:16:00Z">
        <w:r w:rsidRPr="00571223" w:rsidDel="00A264E7">
          <w:rPr>
            <w:u w:val="single"/>
          </w:rPr>
          <w:delText>Multi-TRP enhancements</w:delText>
        </w:r>
        <w:r w:rsidR="00D937DC" w:rsidRPr="00571223" w:rsidDel="00A264E7">
          <w:rPr>
            <w:u w:val="single"/>
          </w:rPr>
          <w:delText xml:space="preserve"> for PDCCH, PUSCH, and PUCCH</w:delText>
        </w:r>
        <w:r w:rsidRPr="00571223" w:rsidDel="00A264E7">
          <w:delText>:</w:delText>
        </w:r>
      </w:del>
    </w:p>
    <w:p w14:paraId="39C0323E" w14:textId="5398AB16" w:rsidR="007E385F" w:rsidDel="00A264E7" w:rsidRDefault="007C23CB" w:rsidP="00133AE2">
      <w:pPr>
        <w:pStyle w:val="ListParagraph"/>
        <w:widowControl/>
        <w:numPr>
          <w:ilvl w:val="0"/>
          <w:numId w:val="11"/>
        </w:numPr>
        <w:snapToGrid w:val="0"/>
        <w:ind w:leftChars="0"/>
        <w:rPr>
          <w:del w:id="19" w:author="Eko Onggosanusi" w:date="2021-11-29T05:16:00Z"/>
          <w:rFonts w:ascii="Times New Roman" w:hAnsi="Times New Roman"/>
          <w:sz w:val="20"/>
          <w:szCs w:val="20"/>
          <w:lang w:eastAsia="ko-KR"/>
        </w:rPr>
      </w:pPr>
      <w:del w:id="20" w:author="Eko Onggosanusi" w:date="2021-11-29T05:16:00Z">
        <w:r w:rsidDel="00A264E7">
          <w:rPr>
            <w:rFonts w:ascii="Times New Roman" w:hAnsi="Times New Roman"/>
            <w:sz w:val="20"/>
            <w:szCs w:val="20"/>
          </w:rPr>
          <w:delText>Maintenance-level details on</w:delText>
        </w:r>
        <w:r w:rsidRPr="007C23CB" w:rsidDel="00A264E7">
          <w:rPr>
            <w:rFonts w:ascii="Times New Roman" w:hAnsi="Times New Roman"/>
            <w:sz w:val="20"/>
            <w:szCs w:val="20"/>
          </w:rPr>
          <w:delText xml:space="preserve"> </w:delText>
        </w:r>
        <w:r w:rsidDel="00A264E7">
          <w:rPr>
            <w:rFonts w:ascii="Times New Roman" w:hAnsi="Times New Roman"/>
            <w:sz w:val="20"/>
            <w:szCs w:val="20"/>
          </w:rPr>
          <w:delText>mTRP PDCCH enhancements</w:delText>
        </w:r>
      </w:del>
    </w:p>
    <w:p w14:paraId="7671D87A" w14:textId="42216283" w:rsidR="007C23CB" w:rsidRPr="00133AE2" w:rsidDel="00A264E7" w:rsidRDefault="007C23CB" w:rsidP="00133AE2">
      <w:pPr>
        <w:pStyle w:val="ListParagraph"/>
        <w:widowControl/>
        <w:numPr>
          <w:ilvl w:val="0"/>
          <w:numId w:val="11"/>
        </w:numPr>
        <w:snapToGrid w:val="0"/>
        <w:ind w:leftChars="0"/>
        <w:rPr>
          <w:del w:id="21" w:author="Eko Onggosanusi" w:date="2021-11-29T05:16:00Z"/>
          <w:rFonts w:ascii="Times New Roman" w:hAnsi="Times New Roman"/>
          <w:sz w:val="20"/>
          <w:szCs w:val="20"/>
          <w:lang w:eastAsia="ko-KR"/>
        </w:rPr>
      </w:pPr>
      <w:del w:id="22" w:author="Eko Onggosanusi" w:date="2021-11-29T05:16:00Z">
        <w:r w:rsidDel="00A264E7">
          <w:rPr>
            <w:rFonts w:ascii="Times New Roman" w:hAnsi="Times New Roman"/>
            <w:sz w:val="20"/>
            <w:szCs w:val="20"/>
          </w:rPr>
          <w:delText>Maintenance-level details on mTRP PUCCH and PUSCH enhancements</w:delText>
        </w:r>
      </w:del>
    </w:p>
    <w:p w14:paraId="301C72D2" w14:textId="15CD01E0" w:rsidR="00D937DC" w:rsidRPr="00571223" w:rsidDel="00A264E7" w:rsidRDefault="00D937DC" w:rsidP="00571223">
      <w:pPr>
        <w:snapToGrid w:val="0"/>
        <w:spacing w:after="0"/>
        <w:rPr>
          <w:del w:id="23" w:author="Eko Onggosanusi" w:date="2021-11-29T05:16:00Z"/>
          <w:u w:val="single"/>
        </w:rPr>
      </w:pPr>
    </w:p>
    <w:p w14:paraId="5B26B741" w14:textId="70C8D1D3" w:rsidR="00D937DC" w:rsidRPr="00571223" w:rsidDel="00A264E7" w:rsidRDefault="00D937DC" w:rsidP="00571223">
      <w:pPr>
        <w:snapToGrid w:val="0"/>
        <w:spacing w:after="0"/>
        <w:rPr>
          <w:del w:id="24" w:author="Eko Onggosanusi" w:date="2021-11-29T05:16:00Z"/>
          <w:lang w:eastAsia="ja-JP"/>
        </w:rPr>
      </w:pPr>
      <w:del w:id="25" w:author="Eko Onggosanusi" w:date="2021-11-29T05:16:00Z">
        <w:r w:rsidRPr="00571223" w:rsidDel="00A264E7">
          <w:rPr>
            <w:u w:val="single"/>
            <w:lang w:eastAsia="ja-JP"/>
          </w:rPr>
          <w:delText>Multi-TRP enhancements for multi-cell mTRP</w:delText>
        </w:r>
        <w:r w:rsidRPr="00571223" w:rsidDel="00A264E7">
          <w:rPr>
            <w:lang w:eastAsia="ja-JP"/>
          </w:rPr>
          <w:delText>:</w:delText>
        </w:r>
      </w:del>
    </w:p>
    <w:p w14:paraId="1D808A06" w14:textId="56775D69" w:rsidR="007C23CB" w:rsidRPr="00133AE2" w:rsidDel="00A264E7" w:rsidRDefault="007C23CB" w:rsidP="007C23CB">
      <w:pPr>
        <w:pStyle w:val="ListParagraph"/>
        <w:widowControl/>
        <w:numPr>
          <w:ilvl w:val="0"/>
          <w:numId w:val="11"/>
        </w:numPr>
        <w:snapToGrid w:val="0"/>
        <w:ind w:leftChars="0"/>
        <w:rPr>
          <w:del w:id="26" w:author="Eko Onggosanusi" w:date="2021-11-29T05:16:00Z"/>
          <w:rFonts w:ascii="Times New Roman" w:hAnsi="Times New Roman"/>
          <w:sz w:val="20"/>
          <w:szCs w:val="20"/>
          <w:lang w:eastAsia="ko-KR"/>
        </w:rPr>
      </w:pPr>
      <w:del w:id="27" w:author="Eko Onggosanusi" w:date="2021-11-29T05:16:00Z">
        <w:r w:rsidDel="00A264E7">
          <w:rPr>
            <w:rFonts w:ascii="Times New Roman" w:hAnsi="Times New Roman"/>
            <w:sz w:val="20"/>
            <w:szCs w:val="20"/>
          </w:rPr>
          <w:delText>Maintenance-level details on UE capability issues on multi-cell mTRP</w:delText>
        </w:r>
      </w:del>
    </w:p>
    <w:p w14:paraId="5533D224" w14:textId="3C47576B" w:rsidR="00D937DC" w:rsidRPr="00223C99" w:rsidDel="00A264E7" w:rsidRDefault="00D937DC" w:rsidP="00571223">
      <w:pPr>
        <w:snapToGrid w:val="0"/>
        <w:spacing w:after="0"/>
        <w:rPr>
          <w:del w:id="28" w:author="Eko Onggosanusi" w:date="2021-11-29T05:16:00Z"/>
          <w:lang w:val="en-US" w:eastAsia="ja-JP"/>
        </w:rPr>
      </w:pPr>
    </w:p>
    <w:p w14:paraId="7B57C828" w14:textId="125F520C" w:rsidR="00D937DC" w:rsidRPr="00571223" w:rsidDel="00A264E7" w:rsidRDefault="00D937DC" w:rsidP="00571223">
      <w:pPr>
        <w:snapToGrid w:val="0"/>
        <w:spacing w:after="0"/>
        <w:rPr>
          <w:del w:id="29" w:author="Eko Onggosanusi" w:date="2021-11-29T05:16:00Z"/>
          <w:lang w:eastAsia="ja-JP"/>
        </w:rPr>
      </w:pPr>
      <w:del w:id="30" w:author="Eko Onggosanusi" w:date="2021-11-29T05:16:00Z">
        <w:r w:rsidRPr="00571223" w:rsidDel="00A264E7">
          <w:rPr>
            <w:u w:val="single"/>
            <w:lang w:eastAsia="ja-JP"/>
          </w:rPr>
          <w:delText>Multi-TRP enhancements for beam management</w:delText>
        </w:r>
        <w:r w:rsidRPr="00571223" w:rsidDel="00A264E7">
          <w:rPr>
            <w:lang w:eastAsia="ja-JP"/>
          </w:rPr>
          <w:delText>:</w:delText>
        </w:r>
      </w:del>
    </w:p>
    <w:p w14:paraId="0640764F" w14:textId="25B43F55" w:rsidR="007C23CB" w:rsidRPr="00133AE2" w:rsidDel="00A264E7" w:rsidRDefault="007C23CB" w:rsidP="007C23CB">
      <w:pPr>
        <w:pStyle w:val="ListParagraph"/>
        <w:widowControl/>
        <w:numPr>
          <w:ilvl w:val="0"/>
          <w:numId w:val="11"/>
        </w:numPr>
        <w:snapToGrid w:val="0"/>
        <w:ind w:leftChars="0"/>
        <w:rPr>
          <w:del w:id="31" w:author="Eko Onggosanusi" w:date="2021-11-29T05:16:00Z"/>
          <w:rFonts w:ascii="Times New Roman" w:hAnsi="Times New Roman"/>
          <w:sz w:val="20"/>
          <w:szCs w:val="20"/>
          <w:lang w:eastAsia="ko-KR"/>
        </w:rPr>
      </w:pPr>
      <w:del w:id="32" w:author="Eko Onggosanusi" w:date="2021-11-29T05:16:00Z">
        <w:r w:rsidDel="00A264E7">
          <w:rPr>
            <w:rFonts w:ascii="Times New Roman" w:hAnsi="Times New Roman"/>
            <w:sz w:val="20"/>
            <w:szCs w:val="20"/>
          </w:rPr>
          <w:delText>Maintenance-level details on mTRP beam management</w:delText>
        </w:r>
      </w:del>
    </w:p>
    <w:p w14:paraId="7F26D1E7" w14:textId="0EEE62B8" w:rsidR="00D937DC" w:rsidRPr="00D325A9" w:rsidDel="00A264E7" w:rsidRDefault="00D937DC" w:rsidP="00571223">
      <w:pPr>
        <w:snapToGrid w:val="0"/>
        <w:spacing w:after="0"/>
        <w:rPr>
          <w:del w:id="33" w:author="Eko Onggosanusi" w:date="2021-11-29T05:16:00Z"/>
          <w:lang w:val="en-US" w:eastAsia="ja-JP"/>
        </w:rPr>
      </w:pPr>
    </w:p>
    <w:p w14:paraId="1EF5E777" w14:textId="241C6FA3" w:rsidR="00D937DC" w:rsidRPr="003C00F9" w:rsidDel="00A264E7" w:rsidRDefault="00D937DC" w:rsidP="00571223">
      <w:pPr>
        <w:snapToGrid w:val="0"/>
        <w:spacing w:after="0"/>
        <w:rPr>
          <w:del w:id="34" w:author="Eko Onggosanusi" w:date="2021-11-29T05:16:00Z"/>
          <w:lang w:eastAsia="ja-JP"/>
        </w:rPr>
      </w:pPr>
      <w:del w:id="35" w:author="Eko Onggosanusi" w:date="2021-11-29T05:16:00Z">
        <w:r w:rsidRPr="00571223" w:rsidDel="00A264E7">
          <w:rPr>
            <w:u w:val="single"/>
            <w:lang w:eastAsia="ja-JP"/>
          </w:rPr>
          <w:delText xml:space="preserve">Multi-TRP </w:delText>
        </w:r>
        <w:r w:rsidRPr="003C00F9" w:rsidDel="00A264E7">
          <w:rPr>
            <w:u w:val="single"/>
            <w:lang w:eastAsia="ja-JP"/>
          </w:rPr>
          <w:delText>enhancements for HST-SFN</w:delText>
        </w:r>
        <w:r w:rsidRPr="003C00F9" w:rsidDel="00A264E7">
          <w:rPr>
            <w:lang w:eastAsia="ja-JP"/>
          </w:rPr>
          <w:delText>:</w:delText>
        </w:r>
      </w:del>
    </w:p>
    <w:p w14:paraId="5992B1B0" w14:textId="26B7FBCC" w:rsidR="007C23CB" w:rsidRPr="00133AE2" w:rsidDel="00A264E7" w:rsidRDefault="007C23CB" w:rsidP="007C23CB">
      <w:pPr>
        <w:pStyle w:val="ListParagraph"/>
        <w:widowControl/>
        <w:numPr>
          <w:ilvl w:val="0"/>
          <w:numId w:val="11"/>
        </w:numPr>
        <w:snapToGrid w:val="0"/>
        <w:ind w:leftChars="0"/>
        <w:rPr>
          <w:del w:id="36" w:author="Eko Onggosanusi" w:date="2021-11-29T05:16:00Z"/>
          <w:rFonts w:ascii="Times New Roman" w:hAnsi="Times New Roman"/>
          <w:sz w:val="20"/>
          <w:szCs w:val="20"/>
          <w:lang w:eastAsia="ko-KR"/>
        </w:rPr>
      </w:pPr>
      <w:del w:id="37" w:author="Eko Onggosanusi" w:date="2021-11-29T05:16:00Z">
        <w:r w:rsidDel="00A264E7">
          <w:rPr>
            <w:rFonts w:ascii="Times New Roman" w:hAnsi="Times New Roman"/>
            <w:sz w:val="20"/>
            <w:szCs w:val="20"/>
          </w:rPr>
          <w:delText>Maintenance-level details on HST-SFN enhancements</w:delText>
        </w:r>
      </w:del>
    </w:p>
    <w:p w14:paraId="2BB33CC3" w14:textId="7B439241" w:rsidR="003C00F9" w:rsidRPr="00223C99" w:rsidDel="00A264E7" w:rsidRDefault="003C00F9" w:rsidP="00571223">
      <w:pPr>
        <w:snapToGrid w:val="0"/>
        <w:spacing w:after="0"/>
        <w:rPr>
          <w:del w:id="38" w:author="Eko Onggosanusi" w:date="2021-11-29T05:16:00Z"/>
          <w:u w:val="single"/>
          <w:lang w:val="en-US"/>
        </w:rPr>
      </w:pPr>
    </w:p>
    <w:p w14:paraId="7BCCA2AE" w14:textId="2B478291" w:rsidR="00324830" w:rsidRPr="00571223" w:rsidDel="00A264E7" w:rsidRDefault="00324830" w:rsidP="00571223">
      <w:pPr>
        <w:snapToGrid w:val="0"/>
        <w:spacing w:after="0"/>
        <w:rPr>
          <w:del w:id="39" w:author="Eko Onggosanusi" w:date="2021-11-29T05:16:00Z"/>
        </w:rPr>
      </w:pPr>
      <w:del w:id="40" w:author="Eko Onggosanusi" w:date="2021-11-29T05:16:00Z">
        <w:r w:rsidRPr="00571223" w:rsidDel="00A264E7">
          <w:rPr>
            <w:u w:val="single"/>
          </w:rPr>
          <w:delText>SRS enhancements</w:delText>
        </w:r>
        <w:r w:rsidRPr="00571223" w:rsidDel="00A264E7">
          <w:delText>:</w:delText>
        </w:r>
      </w:del>
    </w:p>
    <w:p w14:paraId="2168A262" w14:textId="5D292B3A" w:rsidR="007C23CB" w:rsidRPr="00133AE2" w:rsidDel="00A264E7" w:rsidRDefault="007C23CB" w:rsidP="007C23CB">
      <w:pPr>
        <w:pStyle w:val="ListParagraph"/>
        <w:widowControl/>
        <w:numPr>
          <w:ilvl w:val="0"/>
          <w:numId w:val="11"/>
        </w:numPr>
        <w:snapToGrid w:val="0"/>
        <w:ind w:leftChars="0"/>
        <w:rPr>
          <w:del w:id="41" w:author="Eko Onggosanusi" w:date="2021-11-29T05:16:00Z"/>
          <w:rFonts w:ascii="Times New Roman" w:hAnsi="Times New Roman"/>
          <w:sz w:val="20"/>
          <w:szCs w:val="20"/>
          <w:lang w:eastAsia="ko-KR"/>
        </w:rPr>
      </w:pPr>
      <w:del w:id="42" w:author="Eko Onggosanusi" w:date="2021-11-29T05:16:00Z">
        <w:r w:rsidDel="00A264E7">
          <w:rPr>
            <w:rFonts w:ascii="Times New Roman" w:hAnsi="Times New Roman"/>
            <w:sz w:val="20"/>
            <w:szCs w:val="20"/>
          </w:rPr>
          <w:delText>Maintenance-level details on SRS enhancements</w:delText>
        </w:r>
      </w:del>
    </w:p>
    <w:p w14:paraId="5864B33B" w14:textId="0F6C36CD" w:rsidR="007E385F" w:rsidRPr="007C23CB" w:rsidDel="00A264E7" w:rsidRDefault="007E385F" w:rsidP="007E385F">
      <w:pPr>
        <w:snapToGrid w:val="0"/>
        <w:spacing w:after="0"/>
        <w:rPr>
          <w:del w:id="43" w:author="Eko Onggosanusi" w:date="2021-11-29T05:16:00Z"/>
          <w:u w:val="single"/>
          <w:lang w:val="en-US"/>
        </w:rPr>
      </w:pPr>
    </w:p>
    <w:p w14:paraId="0701BD63" w14:textId="5258F807" w:rsidR="00324830" w:rsidDel="00A264E7" w:rsidRDefault="00324830" w:rsidP="007E385F">
      <w:pPr>
        <w:snapToGrid w:val="0"/>
        <w:spacing w:after="0"/>
        <w:rPr>
          <w:del w:id="44" w:author="Eko Onggosanusi" w:date="2021-11-29T05:16:00Z"/>
        </w:rPr>
      </w:pPr>
      <w:del w:id="45" w:author="Eko Onggosanusi" w:date="2021-11-29T05:16:00Z">
        <w:r w:rsidRPr="007E385F" w:rsidDel="00A264E7">
          <w:rPr>
            <w:u w:val="single"/>
          </w:rPr>
          <w:delText>CSI enhancements</w:delText>
        </w:r>
        <w:r w:rsidRPr="007E385F" w:rsidDel="00A264E7">
          <w:delText>:</w:delText>
        </w:r>
      </w:del>
    </w:p>
    <w:p w14:paraId="3167877B" w14:textId="5D58D19E" w:rsidR="007C23CB" w:rsidRPr="00133AE2" w:rsidDel="00A264E7" w:rsidRDefault="007C23CB" w:rsidP="007C23CB">
      <w:pPr>
        <w:pStyle w:val="ListParagraph"/>
        <w:widowControl/>
        <w:numPr>
          <w:ilvl w:val="0"/>
          <w:numId w:val="11"/>
        </w:numPr>
        <w:snapToGrid w:val="0"/>
        <w:ind w:leftChars="0"/>
        <w:rPr>
          <w:del w:id="46" w:author="Eko Onggosanusi" w:date="2021-11-29T05:16:00Z"/>
          <w:rFonts w:ascii="Times New Roman" w:hAnsi="Times New Roman"/>
          <w:sz w:val="20"/>
          <w:szCs w:val="20"/>
          <w:lang w:eastAsia="ko-KR"/>
        </w:rPr>
      </w:pPr>
      <w:del w:id="47" w:author="Eko Onggosanusi" w:date="2021-11-29T05:16:00Z">
        <w:r w:rsidDel="00A264E7">
          <w:rPr>
            <w:rFonts w:ascii="Times New Roman" w:hAnsi="Times New Roman"/>
            <w:sz w:val="20"/>
            <w:szCs w:val="20"/>
          </w:rPr>
          <w:delText>Maintenance-level details on CSI enhancements for FDD CSI and mTRP</w:delText>
        </w:r>
      </w:del>
    </w:p>
    <w:p w14:paraId="58902537" w14:textId="77777777" w:rsidR="00A264E7" w:rsidRDefault="00A264E7" w:rsidP="007E385F">
      <w:pPr>
        <w:snapToGrid w:val="0"/>
        <w:spacing w:after="0"/>
        <w:rPr>
          <w:ins w:id="48" w:author="Eko Onggosanusi" w:date="2021-11-29T05:17:00Z"/>
          <w:lang w:eastAsia="ja-JP"/>
        </w:rPr>
      </w:pPr>
    </w:p>
    <w:p w14:paraId="21EB11DF" w14:textId="56303725" w:rsidR="00637E4C" w:rsidRDefault="00A264E7" w:rsidP="007E385F">
      <w:pPr>
        <w:snapToGrid w:val="0"/>
        <w:spacing w:after="0"/>
        <w:rPr>
          <w:ins w:id="49" w:author="Eko Onggosanusi" w:date="2021-11-29T05:17:00Z"/>
          <w:lang w:eastAsia="ja-JP"/>
        </w:rPr>
      </w:pPr>
      <w:ins w:id="50" w:author="Eko Onggosanusi" w:date="2021-11-29T05:17:00Z">
        <w:r w:rsidRPr="00A264E7">
          <w:rPr>
            <w:lang w:eastAsia="ja-JP"/>
          </w:rPr>
          <w:t xml:space="preserve">RAN1 completed the work. Some remaining details will be completed </w:t>
        </w:r>
        <w:r w:rsidR="00556773">
          <w:rPr>
            <w:lang w:eastAsia="ja-JP"/>
          </w:rPr>
          <w:t>during</w:t>
        </w:r>
        <w:r w:rsidRPr="00A264E7">
          <w:rPr>
            <w:lang w:eastAsia="ja-JP"/>
          </w:rPr>
          <w:t xml:space="preserve"> maintenance phase.</w:t>
        </w:r>
      </w:ins>
    </w:p>
    <w:p w14:paraId="5C96BB6E" w14:textId="77777777" w:rsidR="00A264E7" w:rsidRPr="007E385F"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AE2D9CF" w14:textId="03BC286E" w:rsidR="00361362" w:rsidRPr="00B128B8" w:rsidRDefault="00361362" w:rsidP="00361362">
      <w:pPr>
        <w:pStyle w:val="Doc-title"/>
        <w:rPr>
          <w:rFonts w:ascii="Times New Roman" w:eastAsia="바탕체" w:hAnsi="Times New Roman"/>
          <w:b/>
          <w:sz w:val="22"/>
          <w:lang w:eastAsia="ko-KR"/>
        </w:rPr>
      </w:pPr>
      <w:r w:rsidRPr="00B128B8">
        <w:rPr>
          <w:rFonts w:ascii="Times New Roman" w:eastAsia="바탕체" w:hAnsi="Times New Roman" w:hint="eastAsia"/>
          <w:b/>
          <w:sz w:val="22"/>
          <w:lang w:eastAsia="ko-KR"/>
        </w:rPr>
        <w:t>RAN2#11</w:t>
      </w:r>
      <w:r w:rsidR="00B128B8" w:rsidRPr="00B128B8">
        <w:rPr>
          <w:rFonts w:ascii="Times New Roman" w:eastAsia="바탕체" w:hAnsi="Times New Roman"/>
          <w:b/>
          <w:sz w:val="22"/>
          <w:lang w:eastAsia="ko-KR"/>
        </w:rPr>
        <w:t>6</w:t>
      </w:r>
      <w:r w:rsidRPr="00B128B8">
        <w:rPr>
          <w:rFonts w:ascii="Times New Roman" w:eastAsia="바탕체" w:hAnsi="Times New Roman" w:hint="eastAsia"/>
          <w:b/>
          <w:sz w:val="22"/>
          <w:lang w:eastAsia="ko-KR"/>
        </w:rPr>
        <w:t>-e meeting</w:t>
      </w:r>
    </w:p>
    <w:p w14:paraId="2EA2D394" w14:textId="77777777" w:rsidR="00B128B8" w:rsidRDefault="00B128B8" w:rsidP="009C5359">
      <w:pPr>
        <w:snapToGrid w:val="0"/>
        <w:spacing w:after="0"/>
        <w:rPr>
          <w:rFonts w:eastAsia="바탕체"/>
          <w:u w:val="single"/>
          <w:lang w:eastAsia="ko-KR"/>
        </w:rPr>
      </w:pPr>
    </w:p>
    <w:p w14:paraId="1C309856" w14:textId="5E990006" w:rsidR="009C5359" w:rsidRPr="00B128B8" w:rsidRDefault="00B128B8" w:rsidP="009C5359">
      <w:pPr>
        <w:snapToGrid w:val="0"/>
        <w:spacing w:after="0"/>
      </w:pPr>
      <w:r>
        <w:rPr>
          <w:rFonts w:eastAsia="바탕체"/>
          <w:u w:val="single"/>
          <w:lang w:eastAsia="ko-KR"/>
        </w:rPr>
        <w:t>RRC issues and Inter-Cell beam management</w:t>
      </w:r>
      <w:r w:rsidR="009C5359" w:rsidRPr="00B128B8">
        <w:t>:</w:t>
      </w:r>
    </w:p>
    <w:p w14:paraId="3C1BACDC" w14:textId="77777777" w:rsidR="00B128B8" w:rsidRPr="0055334B" w:rsidRDefault="00B128B8" w:rsidP="00B128B8">
      <w:pPr>
        <w:pStyle w:val="Agreement"/>
        <w:ind w:left="1620"/>
        <w:rPr>
          <w:rFonts w:ascii="Times New Roman" w:hAnsi="Times New Roman"/>
          <w:lang w:eastAsia="ja-JP"/>
        </w:rPr>
      </w:pPr>
      <w:bookmarkStart w:id="51" w:name="_Toc85742923"/>
      <w:r>
        <w:t xml:space="preserve">RAN2 to support separate DL and UL and joint TCI state </w:t>
      </w:r>
      <w:r w:rsidRPr="0055334B">
        <w:t>configurations. Details FFS.</w:t>
      </w:r>
      <w:bookmarkEnd w:id="51"/>
    </w:p>
    <w:p w14:paraId="1081734D" w14:textId="77777777" w:rsidR="00B128B8" w:rsidRPr="00B128B8" w:rsidRDefault="00B128B8" w:rsidP="00B128B8">
      <w:pPr>
        <w:pStyle w:val="Agreement"/>
        <w:numPr>
          <w:ilvl w:val="0"/>
          <w:numId w:val="0"/>
        </w:numPr>
        <w:ind w:left="1620"/>
      </w:pPr>
    </w:p>
    <w:p w14:paraId="2590B9D6" w14:textId="24B00A22" w:rsidR="00B128B8" w:rsidRPr="00FF249E" w:rsidRDefault="00B128B8" w:rsidP="00B128B8">
      <w:pPr>
        <w:pStyle w:val="Agreement"/>
        <w:ind w:left="1620"/>
      </w:pPr>
      <w:r w:rsidRPr="00FF249E">
        <w:rPr>
          <w:bCs/>
        </w:rPr>
        <w:t>1a</w:t>
      </w:r>
      <w:r w:rsidRPr="00FF249E">
        <w:t>: RAN2 to use the terminology "primary TRP (pTRP)" and "additional TRP (aTRP)" for RAN2 discussion purposes. FFS whether these will really be needed in Stage-2/3 specifications.</w:t>
      </w:r>
    </w:p>
    <w:p w14:paraId="3C360336" w14:textId="77777777" w:rsidR="00B128B8" w:rsidRPr="00FF249E" w:rsidRDefault="00B128B8" w:rsidP="00B128B8">
      <w:pPr>
        <w:pStyle w:val="Agreement"/>
        <w:ind w:left="1620"/>
      </w:pPr>
      <w:r w:rsidRPr="00FF249E">
        <w:rPr>
          <w:bCs/>
        </w:rPr>
        <w:t>1b:</w:t>
      </w:r>
      <w:r w:rsidRPr="00FF249E">
        <w:t xml:space="preserve"> RAN2 does not consider RLM for aTRP in Rel-17 work </w:t>
      </w:r>
    </w:p>
    <w:p w14:paraId="7F25F87E" w14:textId="77777777" w:rsidR="00B128B8" w:rsidRPr="00FF249E" w:rsidRDefault="00B128B8" w:rsidP="00B128B8">
      <w:pPr>
        <w:pStyle w:val="Agreement"/>
        <w:ind w:left="1620"/>
      </w:pPr>
      <w:r w:rsidRPr="00FF249E">
        <w:rPr>
          <w:bCs/>
        </w:rPr>
        <w:t>2a</w:t>
      </w:r>
      <w:r w:rsidRPr="00FF249E">
        <w:t xml:space="preserve">: No RRM enhancements are done in Rel-17 (unless </w:t>
      </w:r>
      <w:r>
        <w:t xml:space="preserve">later </w:t>
      </w:r>
      <w:r w:rsidRPr="00FF249E">
        <w:t>found critical to the functionality).</w:t>
      </w:r>
    </w:p>
    <w:p w14:paraId="6EBAFDB8" w14:textId="77777777" w:rsidR="00B128B8" w:rsidRPr="00FF249E" w:rsidRDefault="00B128B8" w:rsidP="00B128B8">
      <w:pPr>
        <w:pStyle w:val="Agreement"/>
        <w:ind w:left="1620"/>
      </w:pPr>
      <w:r w:rsidRPr="00FF249E">
        <w:rPr>
          <w:bCs/>
        </w:rPr>
        <w:t>2b:</w:t>
      </w:r>
      <w:r w:rsidRPr="00FF249E">
        <w:t xml:space="preserve"> Add SSB/PCI information for ICBM as cell-level information and link unified TCI state information to that. FFS on exact Stage-3 details.</w:t>
      </w:r>
    </w:p>
    <w:p w14:paraId="16A4771B" w14:textId="77777777" w:rsidR="00B128B8" w:rsidRPr="00FF249E" w:rsidRDefault="00B128B8" w:rsidP="00B128B8">
      <w:pPr>
        <w:pStyle w:val="Agreement"/>
        <w:ind w:left="1620"/>
      </w:pPr>
      <w:r w:rsidRPr="00FF249E">
        <w:rPr>
          <w:bCs/>
        </w:rPr>
        <w:t>2c</w:t>
      </w:r>
      <w:r w:rsidRPr="00FF249E">
        <w:t xml:space="preserve">: RAN2 starts the RRC CR work based on latest RAN1 input before sending </w:t>
      </w:r>
      <w:r>
        <w:t xml:space="preserve">general RRC </w:t>
      </w:r>
      <w:r w:rsidRPr="00FF249E">
        <w:t xml:space="preserve">LS to RAN1. </w:t>
      </w:r>
    </w:p>
    <w:p w14:paraId="3E79F2A4" w14:textId="77777777" w:rsidR="00B128B8" w:rsidRPr="00FF249E" w:rsidRDefault="00B128B8" w:rsidP="00B128B8">
      <w:pPr>
        <w:pStyle w:val="Agreement"/>
        <w:ind w:left="1620"/>
      </w:pPr>
      <w:r w:rsidRPr="00FF249E">
        <w:rPr>
          <w:bCs/>
        </w:rPr>
        <w:t>3</w:t>
      </w:r>
      <w:r w:rsidRPr="00FF249E">
        <w:t xml:space="preserve">: The RAN1 parameters for "MultiBeam" are only applicable to ICBM with unified TCI framework (i.e. not to mTRP). Discuss further in Stage-3 phase how the UL PC configuration parameters are defined. </w:t>
      </w:r>
    </w:p>
    <w:p w14:paraId="675E6161" w14:textId="77777777" w:rsidR="00B128B8" w:rsidRPr="00FF249E" w:rsidRDefault="00B128B8" w:rsidP="00B128B8">
      <w:pPr>
        <w:pStyle w:val="Agreement"/>
        <w:ind w:left="1620"/>
      </w:pPr>
      <w:r w:rsidRPr="00FF249E">
        <w:rPr>
          <w:bCs/>
        </w:rPr>
        <w:t>4</w:t>
      </w:r>
      <w:r w:rsidRPr="00FF249E">
        <w:t xml:space="preserve">: Rel-17 MPE configuration can be included in PHR-Config. Will ask R1 whether MPE information can apply to both ICBM and mTRP </w:t>
      </w:r>
    </w:p>
    <w:p w14:paraId="2ACAC458" w14:textId="77777777" w:rsidR="00B128B8" w:rsidRPr="00FF249E" w:rsidRDefault="00B128B8" w:rsidP="00B128B8">
      <w:pPr>
        <w:pStyle w:val="Agreement"/>
        <w:ind w:left="1620"/>
      </w:pPr>
      <w:r w:rsidRPr="00FF249E">
        <w:rPr>
          <w:bCs/>
        </w:rPr>
        <w:t>6</w:t>
      </w:r>
      <w:r w:rsidRPr="00FF249E">
        <w:t>: RAN2 assumes "mTRP" parameters are not for ICBM and starts Stage-3 work based on that assumption. If ambiguities are found, LS can be sent to RAN1 to ask for clarification from next meeting.</w:t>
      </w:r>
    </w:p>
    <w:p w14:paraId="3FDB3258" w14:textId="77777777" w:rsidR="00B128B8" w:rsidRPr="003B4961" w:rsidRDefault="00B128B8" w:rsidP="00B128B8">
      <w:pPr>
        <w:pStyle w:val="Agreement"/>
        <w:ind w:left="1620"/>
      </w:pPr>
      <w:r w:rsidRPr="00FF249E">
        <w:rPr>
          <w:bCs/>
        </w:rPr>
        <w:t>7</w:t>
      </w:r>
      <w:r w:rsidRPr="00FF249E">
        <w:t>: RAN2 will use one RRC CR for the FeMIMO WI and start the work in post-meeting email discussion. Can discuss</w:t>
      </w:r>
      <w:r>
        <w:t xml:space="preserve"> RRC structure during the discussion before going for final Stage-3 details.</w:t>
      </w:r>
    </w:p>
    <w:p w14:paraId="7FAFC7B3" w14:textId="5B15E272" w:rsidR="009C5359" w:rsidRDefault="009C5359" w:rsidP="00A80BC9">
      <w:pPr>
        <w:pStyle w:val="Agreement"/>
        <w:numPr>
          <w:ilvl w:val="0"/>
          <w:numId w:val="0"/>
        </w:numPr>
        <w:rPr>
          <w:ins w:id="52" w:author="Nokia, Nokia Shanghai Bell" w:date="2021-11-29T15:44:00Z"/>
          <w:highlight w:val="yellow"/>
        </w:rPr>
      </w:pPr>
    </w:p>
    <w:p w14:paraId="719D10BE" w14:textId="5DDE49B1" w:rsidR="00A80BC9" w:rsidRPr="00A80BC9" w:rsidRDefault="00A80BC9" w:rsidP="00A80BC9">
      <w:pPr>
        <w:pStyle w:val="Doc-text2"/>
      </w:pPr>
      <w:ins w:id="53" w:author="Nokia, Nokia Shanghai Bell" w:date="2021-11-29T15:44:00Z">
        <w:r w:rsidRPr="00A80BC9">
          <w:t xml:space="preserve">LS to RAN1 on MPE approved in </w:t>
        </w:r>
      </w:ins>
      <w:ins w:id="54" w:author="Nokia, Nokia Shanghai Bell" w:date="2021-11-29T15:45:00Z">
        <w:r>
          <w:fldChar w:fldCharType="begin"/>
        </w:r>
        <w:r>
          <w:instrText xml:space="preserve"> HYPERLINK "https://www.3gpp.org/ftp/TSG_RAN/WG2_RL2/TSGR2_116-e/Docs/R2-2111600.zip" </w:instrText>
        </w:r>
        <w:r>
          <w:fldChar w:fldCharType="separate"/>
        </w:r>
        <w:r w:rsidRPr="00A80BC9">
          <w:rPr>
            <w:rStyle w:val="Hyperlink"/>
          </w:rPr>
          <w:t>R2-2111600</w:t>
        </w:r>
        <w:r>
          <w:fldChar w:fldCharType="end"/>
        </w:r>
      </w:ins>
      <w:ins w:id="55" w:author="Nokia, Nokia Shanghai Bell" w:date="2021-11-29T15:44:00Z">
        <w:r w:rsidRPr="00A80BC9">
          <w:t>.</w:t>
        </w:r>
      </w:ins>
    </w:p>
    <w:p w14:paraId="158D0BF3" w14:textId="77777777" w:rsidR="009C5359" w:rsidRPr="002D7DA0" w:rsidRDefault="009C5359" w:rsidP="009C5359">
      <w:pPr>
        <w:pStyle w:val="Doc-title"/>
        <w:rPr>
          <w:rFonts w:ascii="Times New Roman" w:eastAsia="바탕체" w:hAnsi="Times New Roman"/>
          <w:b/>
          <w:sz w:val="22"/>
          <w:highlight w:val="yellow"/>
          <w:u w:val="single"/>
          <w:lang w:eastAsia="ko-KR"/>
        </w:rPr>
      </w:pPr>
    </w:p>
    <w:p w14:paraId="5F102EBC" w14:textId="77777777" w:rsidR="009C5359" w:rsidRPr="00B128B8" w:rsidRDefault="009C5359" w:rsidP="009C5359">
      <w:pPr>
        <w:rPr>
          <w:lang w:val="en-US"/>
        </w:rPr>
      </w:pPr>
      <w:r w:rsidRPr="00B128B8">
        <w:rPr>
          <w:u w:val="single"/>
        </w:rPr>
        <w:t>Beam Failure</w:t>
      </w:r>
      <w:r w:rsidRPr="00B128B8">
        <w:rPr>
          <w:u w:val="single"/>
          <w:lang w:val="en-US"/>
        </w:rPr>
        <w:t xml:space="preserve"> Handling</w:t>
      </w:r>
      <w:r w:rsidRPr="00B128B8">
        <w:rPr>
          <w:lang w:val="en-US"/>
        </w:rPr>
        <w:t>:</w:t>
      </w:r>
    </w:p>
    <w:p w14:paraId="5256A0C6" w14:textId="77777777" w:rsidR="00B128B8" w:rsidRPr="008441C0" w:rsidRDefault="00B128B8" w:rsidP="00B128B8">
      <w:pPr>
        <w:pStyle w:val="Agreement"/>
        <w:ind w:left="1620"/>
        <w:rPr>
          <w:lang w:eastAsia="ko-KR"/>
        </w:rPr>
      </w:pPr>
      <w:r w:rsidRPr="008441C0">
        <w:rPr>
          <w:lang w:eastAsia="ko-KR"/>
        </w:rPr>
        <w:t xml:space="preserve">New BFR MAC CE including beam failure recovery information of both failed TRPs is transmitted when beam failure is </w:t>
      </w:r>
      <w:r>
        <w:rPr>
          <w:lang w:eastAsia="ko-KR"/>
        </w:rPr>
        <w:t xml:space="preserve">detected for both TRPs of SCell. The </w:t>
      </w:r>
      <w:r w:rsidRPr="008441C0">
        <w:rPr>
          <w:lang w:eastAsia="ko-KR"/>
        </w:rPr>
        <w:t xml:space="preserve">Following </w:t>
      </w:r>
      <w:r>
        <w:rPr>
          <w:lang w:eastAsia="ko-KR"/>
        </w:rPr>
        <w:t xml:space="preserve">pieces of </w:t>
      </w:r>
      <w:r w:rsidRPr="008441C0">
        <w:rPr>
          <w:lang w:eastAsia="ko-KR"/>
        </w:rPr>
        <w:t xml:space="preserve">information are included in </w:t>
      </w:r>
      <w:r w:rsidRPr="008441C0">
        <w:rPr>
          <w:lang w:eastAsia="zh-CN"/>
        </w:rPr>
        <w:t>enhanced BFR MAC CE for M-TRP BFR</w:t>
      </w:r>
    </w:p>
    <w:p w14:paraId="6062BC05" w14:textId="77777777" w:rsidR="00B128B8" w:rsidRPr="008441C0" w:rsidRDefault="00B128B8" w:rsidP="00B128B8">
      <w:pPr>
        <w:pStyle w:val="Agreement"/>
        <w:numPr>
          <w:ilvl w:val="0"/>
          <w:numId w:val="0"/>
        </w:numPr>
        <w:ind w:left="1620"/>
      </w:pPr>
      <w:r w:rsidRPr="008441C0">
        <w:t xml:space="preserve">Info 1: For the Identity of serving cell of failed TRP, Ci/SP fields are included. </w:t>
      </w:r>
    </w:p>
    <w:p w14:paraId="46D401D4" w14:textId="77777777" w:rsidR="00B128B8" w:rsidRPr="008441C0" w:rsidRDefault="00B128B8" w:rsidP="00B128B8">
      <w:pPr>
        <w:pStyle w:val="Agreement"/>
        <w:numPr>
          <w:ilvl w:val="0"/>
          <w:numId w:val="0"/>
        </w:numPr>
        <w:ind w:left="1620"/>
      </w:pPr>
      <w:r w:rsidRPr="008441C0">
        <w:t>Info 2: For indicating whether candidate beam is available or not for a failed TRP of serving cell, AC field is included.</w:t>
      </w:r>
    </w:p>
    <w:p w14:paraId="4E56FF13" w14:textId="77777777" w:rsidR="00B128B8" w:rsidRPr="008816FD" w:rsidRDefault="00B128B8" w:rsidP="00B128B8">
      <w:pPr>
        <w:pStyle w:val="Agreement"/>
        <w:numPr>
          <w:ilvl w:val="0"/>
          <w:numId w:val="0"/>
        </w:numPr>
        <w:ind w:left="1620"/>
      </w:pPr>
      <w:r w:rsidRPr="008441C0">
        <w:t xml:space="preserve">Info 3: Candidate beam (if available) for a failed TRP is indicated by including the </w:t>
      </w:r>
      <w:r w:rsidRPr="008441C0">
        <w:rPr>
          <w:rFonts w:eastAsia="맑은 고딕"/>
          <w:lang w:eastAsia="ko-KR"/>
        </w:rPr>
        <w:t>Candidate RS ID field</w:t>
      </w:r>
      <w:r w:rsidRPr="008441C0">
        <w:t>.</w:t>
      </w:r>
    </w:p>
    <w:p w14:paraId="7A846CAB" w14:textId="77777777" w:rsidR="00B128B8" w:rsidRPr="008441C0" w:rsidRDefault="00B128B8" w:rsidP="00B128B8">
      <w:pPr>
        <w:pStyle w:val="Agreement"/>
        <w:ind w:left="1620"/>
        <w:rPr>
          <w:lang w:eastAsia="zh-CN"/>
        </w:rPr>
      </w:pPr>
      <w:r w:rsidRPr="008441C0">
        <w:rPr>
          <w:lang w:eastAsia="ko-KR"/>
        </w:rPr>
        <w:t xml:space="preserve">Both </w:t>
      </w:r>
      <w:r w:rsidRPr="008441C0">
        <w:t xml:space="preserve">single octet bitmap (7 Ci bits and 1 SP bit) and 4 octet bitmap (31 Ci bits and 1 SP bit) formats are supported for </w:t>
      </w:r>
      <w:r w:rsidRPr="008441C0">
        <w:rPr>
          <w:lang w:eastAsia="zh-CN"/>
        </w:rPr>
        <w:t>enhanced BFR MAC CE.</w:t>
      </w:r>
    </w:p>
    <w:p w14:paraId="4549C41F" w14:textId="77777777" w:rsidR="00B128B8" w:rsidRPr="008441C0" w:rsidRDefault="00B128B8" w:rsidP="00B128B8">
      <w:pPr>
        <w:pStyle w:val="Agreement"/>
        <w:ind w:left="1620"/>
      </w:pPr>
      <w:r w:rsidRPr="008441C0">
        <w:lastRenderedPageBreak/>
        <w:t>Both truncated and non-truncated enhanced BFR MAC CE are supported.</w:t>
      </w:r>
    </w:p>
    <w:p w14:paraId="39F5B799" w14:textId="77777777" w:rsidR="00B128B8" w:rsidRPr="00A368B2" w:rsidRDefault="00B128B8" w:rsidP="00B128B8">
      <w:pPr>
        <w:pStyle w:val="Agreement"/>
        <w:ind w:left="1620"/>
        <w:rPr>
          <w:lang w:eastAsia="ko-KR"/>
        </w:rPr>
      </w:pPr>
      <w:r w:rsidRPr="008441C0">
        <w:rPr>
          <w:szCs w:val="20"/>
          <w:lang w:eastAsia="ko-KR"/>
        </w:rPr>
        <w:t>T</w:t>
      </w:r>
      <w:r w:rsidRPr="008441C0">
        <w:rPr>
          <w:lang w:eastAsia="ko-KR"/>
        </w:rPr>
        <w: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2291365C" w14:textId="77777777" w:rsidR="00B128B8" w:rsidRPr="008441C0" w:rsidRDefault="00B128B8" w:rsidP="00B128B8">
      <w:pPr>
        <w:pStyle w:val="Agreement"/>
        <w:ind w:left="1620"/>
        <w:rPr>
          <w:rFonts w:eastAsia="맑은 고딕"/>
          <w:lang w:eastAsia="ko-KR"/>
        </w:rPr>
      </w:pPr>
      <w:r w:rsidRPr="008441C0">
        <w:rPr>
          <w:lang w:eastAsia="ko-KR"/>
        </w:rPr>
        <w:t xml:space="preserve">if a PDCCH addressed to C-RNTI indicating uplink grant for a new transmission is received for the HARQ process used for the transmission of the enhanced BFR MAC CE which contains beam failure recovery information of a </w:t>
      </w:r>
      <w:r w:rsidRPr="008441C0">
        <w:rPr>
          <w:rFonts w:eastAsia="맑은 고딕"/>
          <w:lang w:eastAsia="ko-KR"/>
        </w:rPr>
        <w:t>BFD-RS set of a serving cell</w:t>
      </w:r>
      <w:r w:rsidRPr="008441C0">
        <w:rPr>
          <w:lang w:eastAsia="ko-KR"/>
        </w:rPr>
        <w:t xml:space="preserve">: </w:t>
      </w:r>
      <w:r w:rsidRPr="008441C0">
        <w:rPr>
          <w:i/>
          <w:lang w:eastAsia="ko-KR"/>
        </w:rPr>
        <w:t>BFI_COUNTER</w:t>
      </w:r>
      <w:r w:rsidRPr="008441C0">
        <w:rPr>
          <w:lang w:eastAsia="ko-KR"/>
        </w:rPr>
        <w:t xml:space="preserve"> corresponding to the </w:t>
      </w:r>
      <w:r w:rsidRPr="008441C0">
        <w:rPr>
          <w:rFonts w:eastAsia="맑은 고딕"/>
          <w:lang w:eastAsia="ko-KR"/>
        </w:rPr>
        <w:t>BFD-RS set of the serving cell is set to 0.</w:t>
      </w:r>
    </w:p>
    <w:p w14:paraId="37DF2FBA" w14:textId="77777777" w:rsidR="00B128B8" w:rsidRPr="008441C0" w:rsidRDefault="00B128B8" w:rsidP="00B128B8">
      <w:pPr>
        <w:pStyle w:val="Agreement"/>
        <w:ind w:left="1620"/>
        <w:rPr>
          <w:lang w:eastAsia="ko-KR"/>
        </w:rPr>
      </w:pPr>
      <w:r w:rsidRPr="008441C0">
        <w:rPr>
          <w:lang w:eastAsia="ko-KR"/>
        </w:rPr>
        <w:t xml:space="preserve">if the SCell is deactivated, </w:t>
      </w:r>
      <w:r w:rsidRPr="008441C0">
        <w:rPr>
          <w:i/>
          <w:lang w:eastAsia="ko-KR"/>
        </w:rPr>
        <w:t>BFI_COUNTER</w:t>
      </w:r>
      <w:r w:rsidRPr="008441C0">
        <w:rPr>
          <w:lang w:eastAsia="ko-KR"/>
        </w:rPr>
        <w:t xml:space="preserve"> corresponding to each BFD-RS set of the serving cell is set to 0.</w:t>
      </w:r>
    </w:p>
    <w:p w14:paraId="0836D747" w14:textId="77777777" w:rsidR="00B128B8" w:rsidRPr="008441C0" w:rsidRDefault="00B128B8" w:rsidP="00B128B8">
      <w:pPr>
        <w:pStyle w:val="Agreement"/>
        <w:ind w:left="1620"/>
        <w:rPr>
          <w:rFonts w:eastAsia="맑은 고딕"/>
          <w:lang w:eastAsia="ko-KR"/>
        </w:rPr>
      </w:pPr>
      <w:r w:rsidRPr="008441C0">
        <w:t>if</w:t>
      </w:r>
      <w:r w:rsidRPr="008441C0">
        <w:rPr>
          <w:lang w:eastAsia="ko-KR"/>
        </w:rPr>
        <w:t xml:space="preserve"> Random Access procedure initiated on SpCell due to beam failure detection on both TRPs (i.e. BFD-RS sets) of SpCell is successfully completed: </w:t>
      </w:r>
      <w:r w:rsidRPr="008441C0">
        <w:rPr>
          <w:i/>
          <w:lang w:eastAsia="ko-KR"/>
        </w:rPr>
        <w:t>BFI_COUNTER</w:t>
      </w:r>
      <w:r w:rsidRPr="008441C0">
        <w:rPr>
          <w:lang w:eastAsia="ko-KR"/>
        </w:rPr>
        <w:t xml:space="preserve"> corresponding to each </w:t>
      </w:r>
      <w:r w:rsidRPr="008441C0">
        <w:rPr>
          <w:rFonts w:eastAsia="맑은 고딕"/>
          <w:lang w:eastAsia="ko-KR"/>
        </w:rPr>
        <w:t>BFD-RS set of the SpCell is set to 0.</w:t>
      </w:r>
    </w:p>
    <w:p w14:paraId="3AED7711" w14:textId="77777777" w:rsidR="00B128B8" w:rsidRPr="008441C0" w:rsidRDefault="00B128B8" w:rsidP="00B128B8">
      <w:pPr>
        <w:pStyle w:val="Agreement"/>
        <w:ind w:left="1620"/>
        <w:rPr>
          <w:rFonts w:eastAsia="맑은 고딕"/>
          <w:lang w:eastAsia="ko-KR"/>
        </w:rPr>
      </w:pPr>
      <w:r w:rsidRPr="008441C0">
        <w:rPr>
          <w:lang w:eastAsia="ko-KR"/>
        </w:rPr>
        <w:t xml:space="preserve">if the beamFailureDetectionTimer corresponding to a BFD-RS set of a serving cell expires; or if beamFailureDetectionTimer, beamFailureInstanceMaxCount, or any of the reference signals used for beam failure detection corresponding to a BFD-RS set of a serving cell is reconfigured by upper layers: BFI_COUNTER for this </w:t>
      </w:r>
      <w:r w:rsidRPr="008441C0">
        <w:rPr>
          <w:rFonts w:eastAsia="맑은 고딕"/>
          <w:lang w:eastAsia="ko-KR"/>
        </w:rPr>
        <w:t>BFD-RS set of the serving cell is set to 0.</w:t>
      </w:r>
    </w:p>
    <w:p w14:paraId="42FD8A76" w14:textId="77777777" w:rsidR="00B128B8" w:rsidRPr="008441C0" w:rsidRDefault="00B128B8" w:rsidP="00B128B8">
      <w:pPr>
        <w:pStyle w:val="Agreement"/>
        <w:ind w:left="1620"/>
        <w:rPr>
          <w:rFonts w:eastAsia="맑은 고딕"/>
          <w:lang w:eastAsia="ko-KR"/>
        </w:rPr>
      </w:pPr>
      <w:r w:rsidRPr="008441C0">
        <w:rPr>
          <w:lang w:eastAsia="ko-KR"/>
        </w:rPr>
        <w:t>For SCell configured with multiple TRPs, SR can be triggered irrespective of whether beam failure is detected on one or both TRPs of SCell.</w:t>
      </w:r>
    </w:p>
    <w:p w14:paraId="13B5AF0E" w14:textId="77777777" w:rsidR="00B128B8" w:rsidRPr="008441C0" w:rsidRDefault="00B128B8" w:rsidP="00B128B8">
      <w:pPr>
        <w:pStyle w:val="Agreement"/>
        <w:ind w:left="1620"/>
        <w:rPr>
          <w:rFonts w:eastAsia="맑은 고딕"/>
          <w:lang w:eastAsia="ko-KR"/>
        </w:rPr>
      </w:pPr>
      <w:r w:rsidRPr="008441C0">
        <w:rPr>
          <w:lang w:eastAsia="ko-KR"/>
        </w:rPr>
        <w:t>For SpCell configured with multiple TRPs, SR can be triggered if beam failure is detected on only one TRP of SpCell.</w:t>
      </w:r>
    </w:p>
    <w:p w14:paraId="3C096BED" w14:textId="77777777" w:rsidR="00B128B8" w:rsidRPr="008441C0" w:rsidRDefault="00B128B8" w:rsidP="00B128B8">
      <w:pPr>
        <w:pStyle w:val="Agreement"/>
        <w:ind w:left="1620"/>
        <w:rPr>
          <w:lang w:eastAsia="zh-CN"/>
        </w:rPr>
      </w:pPr>
      <w:r w:rsidRPr="008441C0">
        <w:rPr>
          <w:rFonts w:eastAsia="맑은 고딕"/>
          <w:lang w:eastAsia="ko-KR"/>
        </w:rPr>
        <w:t xml:space="preserve">The </w:t>
      </w:r>
      <w:r w:rsidRPr="008441C0">
        <w:rPr>
          <w:lang w:eastAsia="ko-KR"/>
        </w:rPr>
        <w:t>cases for which SR is allowed (as per proposal 15, 16), SR is triggered if either of conditions a) and b) below are met:</w:t>
      </w:r>
    </w:p>
    <w:p w14:paraId="507E33A5" w14:textId="77777777" w:rsidR="00B128B8" w:rsidRPr="008441C0" w:rsidRDefault="00B128B8" w:rsidP="00B128B8">
      <w:pPr>
        <w:pStyle w:val="Agreement"/>
        <w:numPr>
          <w:ilvl w:val="0"/>
          <w:numId w:val="0"/>
        </w:numPr>
        <w:ind w:left="1620"/>
      </w:pPr>
      <w:r>
        <w:t xml:space="preserve">- </w:t>
      </w:r>
      <w:r w:rsidRPr="008441C0">
        <w:t xml:space="preserve">If UL-SCH resources are not available for a new transmission; or </w:t>
      </w:r>
    </w:p>
    <w:p w14:paraId="149024E6" w14:textId="77777777" w:rsidR="00B128B8" w:rsidRPr="00A368B2" w:rsidRDefault="00B128B8" w:rsidP="00B128B8">
      <w:pPr>
        <w:pStyle w:val="Agreement"/>
        <w:numPr>
          <w:ilvl w:val="0"/>
          <w:numId w:val="0"/>
        </w:numPr>
        <w:ind w:left="1620"/>
      </w:pPr>
      <w:r>
        <w:rPr>
          <w:lang w:eastAsia="ko-KR"/>
        </w:rPr>
        <w:t xml:space="preserve">- </w:t>
      </w:r>
      <w:r w:rsidRPr="008441C0">
        <w:rPr>
          <w:lang w:eastAsia="ko-KR"/>
        </w:rPr>
        <w:t xml:space="preserve">If UL-SCH resources are available for a new transmission but cannot accommodate the enhanced BFR MAC CE or enhanced truncated BFR MAC CE plus its sub </w:t>
      </w:r>
      <w:r w:rsidRPr="008441C0">
        <w:t>header</w:t>
      </w:r>
      <w:r w:rsidRPr="008441C0">
        <w:rPr>
          <w:lang w:eastAsia="ko-KR"/>
        </w:rPr>
        <w:t xml:space="preserve"> as a result of LCP.</w:t>
      </w:r>
    </w:p>
    <w:p w14:paraId="78E44ADE" w14:textId="77777777" w:rsidR="00B128B8" w:rsidRPr="008441C0" w:rsidRDefault="00B128B8" w:rsidP="00B128B8">
      <w:pPr>
        <w:pStyle w:val="Agreement"/>
        <w:ind w:left="1620"/>
      </w:pPr>
      <w:r w:rsidRPr="008441C0">
        <w:t xml:space="preserve">If a </w:t>
      </w:r>
      <w:r w:rsidRPr="008441C0">
        <w:rPr>
          <w:lang w:val="en-US" w:eastAsia="zh-TW"/>
        </w:rPr>
        <w:t xml:space="preserve">SR was triggered by </w:t>
      </w:r>
      <w:r w:rsidRPr="008441C0">
        <w:rPr>
          <w:rFonts w:eastAsia="맑은 고딕"/>
          <w:lang w:eastAsia="ko-KR"/>
        </w:rPr>
        <w:t xml:space="preserve">BFR for a BFD-RS set of a serving cell </w:t>
      </w:r>
      <w:r w:rsidRPr="008441C0">
        <w:rPr>
          <w:lang w:val="en-US" w:eastAsia="zh-TW"/>
        </w:rPr>
        <w:t xml:space="preserve">and a MAC PDU is transmitted and this PDU includes an enhanced BFR MAC CE or a Truncated enhanced BFR MAC CE which contains beam failure recovery information for this </w:t>
      </w:r>
      <w:r w:rsidRPr="008441C0">
        <w:rPr>
          <w:rFonts w:eastAsia="맑은 고딕"/>
          <w:lang w:eastAsia="ko-KR"/>
        </w:rPr>
        <w:t xml:space="preserve">BFD-RS set of the serving cell, </w:t>
      </w:r>
      <w:r w:rsidRPr="008441C0">
        <w:rPr>
          <w:lang w:eastAsia="ko-KR"/>
        </w:rPr>
        <w:t xml:space="preserve">pending SR is cancelled and the corresponding </w:t>
      </w:r>
      <w:r w:rsidRPr="008441C0">
        <w:rPr>
          <w:i/>
          <w:lang w:eastAsia="ko-KR"/>
        </w:rPr>
        <w:t xml:space="preserve">sr-ProhibitTimer </w:t>
      </w:r>
      <w:r w:rsidRPr="008441C0">
        <w:rPr>
          <w:iCs/>
          <w:lang w:eastAsia="ko-KR"/>
        </w:rPr>
        <w:t>is stopped, if running.</w:t>
      </w:r>
    </w:p>
    <w:p w14:paraId="69191324" w14:textId="77777777" w:rsidR="00B128B8" w:rsidRPr="00A368B2" w:rsidRDefault="00B128B8" w:rsidP="00B128B8">
      <w:pPr>
        <w:pStyle w:val="Agreement"/>
        <w:ind w:left="1620"/>
      </w:pPr>
      <w:r w:rsidRPr="008441C0">
        <w:t xml:space="preserve">If a </w:t>
      </w:r>
      <w:r w:rsidRPr="008441C0">
        <w:rPr>
          <w:lang w:val="en-US" w:eastAsia="zh-TW"/>
        </w:rPr>
        <w:t xml:space="preserve">SR was triggered by </w:t>
      </w:r>
      <w:r w:rsidRPr="008441C0">
        <w:rPr>
          <w:rFonts w:eastAsia="맑은 고딕"/>
          <w:lang w:eastAsia="ko-KR"/>
        </w:rPr>
        <w:t xml:space="preserve">BFR for a BFD-RS set of an SCell </w:t>
      </w:r>
      <w:r w:rsidRPr="008441C0">
        <w:rPr>
          <w:lang w:val="en-US" w:eastAsia="zh-TW"/>
        </w:rPr>
        <w:t>and this SCell is deactivated</w:t>
      </w:r>
      <w:r w:rsidRPr="008441C0">
        <w:rPr>
          <w:rFonts w:eastAsia="맑은 고딕"/>
          <w:lang w:eastAsia="ko-KR"/>
        </w:rPr>
        <w:t xml:space="preserve">, </w:t>
      </w:r>
      <w:r w:rsidRPr="008441C0">
        <w:rPr>
          <w:lang w:eastAsia="ko-KR"/>
        </w:rPr>
        <w:t xml:space="preserve">pending SR is cancelled and the corresponding </w:t>
      </w:r>
      <w:r w:rsidRPr="008441C0">
        <w:rPr>
          <w:i/>
          <w:lang w:eastAsia="ko-KR"/>
        </w:rPr>
        <w:t xml:space="preserve">sr-ProhibitTimer </w:t>
      </w:r>
      <w:r w:rsidRPr="008441C0">
        <w:rPr>
          <w:iCs/>
          <w:lang w:eastAsia="ko-KR"/>
        </w:rPr>
        <w:t>is stopped, if running.</w:t>
      </w:r>
    </w:p>
    <w:p w14:paraId="02004CE2" w14:textId="77777777" w:rsidR="00B128B8" w:rsidRDefault="00B128B8" w:rsidP="00B128B8">
      <w:pPr>
        <w:pStyle w:val="Agreement"/>
        <w:ind w:left="1620"/>
        <w:rPr>
          <w:lang w:val="en-US"/>
        </w:rPr>
      </w:pPr>
      <w:r>
        <w:rPr>
          <w:lang w:eastAsia="ko-KR"/>
        </w:rPr>
        <w:t xml:space="preserve">It is assumed that </w:t>
      </w:r>
      <w:r w:rsidRPr="009B0A58">
        <w:rPr>
          <w:lang w:eastAsia="ko-KR"/>
        </w:rPr>
        <w:t xml:space="preserve">If beam failure is detected on both TRPs (i.e. BFD-RS sets) of an SpCell, UE </w:t>
      </w:r>
      <w:r>
        <w:rPr>
          <w:lang w:eastAsia="ko-KR"/>
        </w:rPr>
        <w:t xml:space="preserve">initiate RACH procedure and </w:t>
      </w:r>
      <w:r w:rsidRPr="009B0A58">
        <w:rPr>
          <w:lang w:eastAsia="ko-KR"/>
        </w:rPr>
        <w:t>transmits new BFR MAC CE</w:t>
      </w:r>
      <w:r w:rsidRPr="009B0A58">
        <w:rPr>
          <w:lang w:eastAsia="zh-CN"/>
        </w:rPr>
        <w:t xml:space="preserve"> including beam </w:t>
      </w:r>
      <w:r>
        <w:rPr>
          <w:lang w:eastAsia="zh-CN"/>
        </w:rPr>
        <w:t xml:space="preserve">failure recovery information needed to recover </w:t>
      </w:r>
      <w:r w:rsidRPr="009B0A58">
        <w:rPr>
          <w:lang w:eastAsia="zh-CN"/>
        </w:rPr>
        <w:t>both TRPs.</w:t>
      </w:r>
      <w:r>
        <w:rPr>
          <w:lang w:eastAsia="zh-CN"/>
        </w:rPr>
        <w:t xml:space="preserve"> (other options not excluded for now, it is FFS whether the UE can skip BFR information needed to recover one of the TRPs if there is not enough bits).</w:t>
      </w:r>
    </w:p>
    <w:p w14:paraId="609236CB" w14:textId="77777777" w:rsidR="00B128B8" w:rsidRDefault="00B128B8" w:rsidP="00B128B8">
      <w:pPr>
        <w:pStyle w:val="Doc-text2"/>
        <w:ind w:left="0" w:firstLine="0"/>
        <w:rPr>
          <w:lang w:val="en-US"/>
        </w:rPr>
      </w:pPr>
    </w:p>
    <w:p w14:paraId="644CE888" w14:textId="77777777" w:rsidR="00B128B8" w:rsidRPr="008441C0" w:rsidRDefault="00B128B8" w:rsidP="00B128B8">
      <w:pPr>
        <w:pStyle w:val="Agreement"/>
        <w:ind w:left="1620"/>
        <w:rPr>
          <w:lang w:eastAsia="ko-KR"/>
        </w:rPr>
      </w:pPr>
      <w:r>
        <w:rPr>
          <w:lang w:eastAsia="zh-CN"/>
        </w:rPr>
        <w:t xml:space="preserve">The meaning of </w:t>
      </w:r>
      <w:r w:rsidRPr="008441C0">
        <w:rPr>
          <w:lang w:eastAsia="zh-CN"/>
        </w:rPr>
        <w:t>“beam failure is detected on both TRPs</w:t>
      </w:r>
      <w:r w:rsidRPr="008441C0">
        <w:t>”</w:t>
      </w:r>
      <w:r>
        <w:t xml:space="preserve"> is to be clarified, </w:t>
      </w:r>
      <w:proofErr w:type="gramStart"/>
      <w:r>
        <w:t>It</w:t>
      </w:r>
      <w:proofErr w:type="gramEnd"/>
      <w:r>
        <w:t xml:space="preserve"> is FFS which of the</w:t>
      </w:r>
      <w:r w:rsidRPr="008441C0">
        <w:rPr>
          <w:lang w:eastAsia="ko-KR"/>
        </w:rPr>
        <w:t xml:space="preserve"> following options</w:t>
      </w:r>
      <w:r>
        <w:rPr>
          <w:lang w:eastAsia="ko-KR"/>
        </w:rPr>
        <w:t xml:space="preserve"> shall be applied</w:t>
      </w:r>
      <w:r w:rsidRPr="008441C0">
        <w:rPr>
          <w:lang w:eastAsia="ko-KR"/>
        </w:rPr>
        <w:t>:</w:t>
      </w:r>
    </w:p>
    <w:p w14:paraId="758191A1" w14:textId="77777777" w:rsidR="00B128B8" w:rsidRPr="00A368B2" w:rsidRDefault="00B128B8" w:rsidP="00B128B8">
      <w:pPr>
        <w:pStyle w:val="Agreement"/>
        <w:numPr>
          <w:ilvl w:val="0"/>
          <w:numId w:val="0"/>
        </w:numPr>
        <w:ind w:left="1620"/>
      </w:pPr>
      <w:r w:rsidRPr="008441C0">
        <w:rPr>
          <w:lang w:eastAsia="zh-CN"/>
        </w:rPr>
        <w:t>Option 1 (</w:t>
      </w:r>
      <w:r w:rsidRPr="00A368B2">
        <w:rPr>
          <w:lang w:eastAsia="zh-CN"/>
        </w:rPr>
        <w:t>12/17): “beam failure is detected on both TRPs</w:t>
      </w:r>
      <w:r w:rsidRPr="00A368B2">
        <w:t>” means that BFR is triggered for a TRP of the serving cell while the BFR for another TRP of same serving cell is still pending (i.e. not cancelled).</w:t>
      </w:r>
    </w:p>
    <w:p w14:paraId="06BCC0BB" w14:textId="77777777" w:rsidR="00B128B8" w:rsidRPr="00240C4F" w:rsidRDefault="00B128B8" w:rsidP="00B128B8">
      <w:pPr>
        <w:pStyle w:val="Agreement"/>
        <w:numPr>
          <w:ilvl w:val="0"/>
          <w:numId w:val="0"/>
        </w:numPr>
        <w:ind w:left="1620"/>
      </w:pPr>
      <w:r w:rsidRPr="00A368B2">
        <w:rPr>
          <w:lang w:eastAsia="zh-CN"/>
        </w:rPr>
        <w:t>Option 2 (4/17): “beam failure is detected on both TRPs</w:t>
      </w:r>
      <w:r w:rsidRPr="00A368B2">
        <w:t xml:space="preserve">” means that BFR is triggered for a TRP of the serving cell while the BFR for another TRP of same serving cell is still pending (i.e. not </w:t>
      </w:r>
      <w:r w:rsidRPr="00A368B2">
        <w:rPr>
          <w:rFonts w:eastAsia="SimSun"/>
          <w:lang w:eastAsia="zh-CN"/>
        </w:rPr>
        <w:t>successfully completed</w:t>
      </w:r>
      <w:r w:rsidRPr="00A368B2">
        <w:t>)</w:t>
      </w:r>
    </w:p>
    <w:p w14:paraId="123A8780" w14:textId="77777777" w:rsidR="00B128B8" w:rsidRPr="002306FF" w:rsidRDefault="00B128B8" w:rsidP="00B128B8">
      <w:pPr>
        <w:pStyle w:val="Agreement"/>
        <w:ind w:left="1620"/>
      </w:pPr>
      <w:r>
        <w:rPr>
          <w:lang w:val="en-US"/>
        </w:rPr>
        <w:t xml:space="preserve">Cell specific or TRP specific BFR / BFR cancellation when </w:t>
      </w:r>
      <w:r w:rsidRPr="008441C0">
        <w:rPr>
          <w:lang w:val="en-US"/>
        </w:rPr>
        <w:t xml:space="preserve">beam failure is detected on </w:t>
      </w:r>
      <w:r w:rsidRPr="008441C0">
        <w:rPr>
          <w:lang w:eastAsia="ko-KR"/>
        </w:rPr>
        <w:t>on both TRPs of SCell</w:t>
      </w:r>
      <w:r>
        <w:rPr>
          <w:lang w:eastAsia="ko-KR"/>
        </w:rPr>
        <w:t xml:space="preserve"> is to be determined. </w:t>
      </w:r>
      <w:r w:rsidRPr="002306FF">
        <w:t>It is FFS which of the following options shall be applied:</w:t>
      </w:r>
    </w:p>
    <w:p w14:paraId="6A6CEA80" w14:textId="77777777" w:rsidR="00B128B8" w:rsidRPr="008441C0" w:rsidRDefault="00B128B8" w:rsidP="00B128B8">
      <w:pPr>
        <w:pStyle w:val="Agreement"/>
        <w:numPr>
          <w:ilvl w:val="0"/>
          <w:numId w:val="0"/>
        </w:numPr>
        <w:ind w:left="1620"/>
        <w:rPr>
          <w:lang w:eastAsia="ko-KR"/>
        </w:rPr>
      </w:pPr>
      <w:r w:rsidRPr="008441C0">
        <w:rPr>
          <w:lang w:eastAsia="ko-KR"/>
        </w:rPr>
        <w:t>Option 1(5/17): Cell specific BFR of SCell is triggered. Triggered Cell specific BFR of SCell is cancelled when BFR MAC CE containing beam failure information of both TRP of the SCell is transmitted.</w:t>
      </w:r>
    </w:p>
    <w:p w14:paraId="6F6D28C2" w14:textId="77777777" w:rsidR="00B128B8" w:rsidRPr="00240C4F" w:rsidRDefault="00B128B8" w:rsidP="00B128B8">
      <w:pPr>
        <w:pStyle w:val="Agreement"/>
        <w:numPr>
          <w:ilvl w:val="0"/>
          <w:numId w:val="0"/>
        </w:numPr>
        <w:ind w:left="1620"/>
        <w:rPr>
          <w:lang w:eastAsia="ko-KR"/>
        </w:rPr>
      </w:pPr>
      <w:r w:rsidRPr="008441C0">
        <w:rPr>
          <w:lang w:eastAsia="ko-KR"/>
        </w:rPr>
        <w:lastRenderedPageBreak/>
        <w:t xml:space="preserve">Option 2 (12/17): TRP specific BFR for both the failed TRPs remains as pending. TRP specific BFR cancellation procedure (as </w:t>
      </w:r>
      <w:r>
        <w:rPr>
          <w:lang w:eastAsia="ko-KR"/>
        </w:rPr>
        <w:t>discussed in Proposal 10</w:t>
      </w:r>
      <w:r w:rsidRPr="008441C0">
        <w:rPr>
          <w:lang w:eastAsia="ko-KR"/>
        </w:rPr>
        <w:t xml:space="preserve">) is applied for each TRP independently. </w:t>
      </w:r>
    </w:p>
    <w:p w14:paraId="1BCABE4E" w14:textId="49C188C5" w:rsidR="00361362" w:rsidRPr="00B128B8" w:rsidRDefault="00B128B8" w:rsidP="00B128B8">
      <w:pPr>
        <w:pStyle w:val="Agreement"/>
        <w:rPr>
          <w:lang w:val="en-US"/>
        </w:rPr>
      </w:pPr>
      <w:r>
        <w:rPr>
          <w:lang w:eastAsia="ko-KR"/>
        </w:rPr>
        <w:t xml:space="preserve">It is FFS whether </w:t>
      </w:r>
      <w:r w:rsidRPr="008441C0">
        <w:rPr>
          <w:szCs w:val="20"/>
          <w:lang w:eastAsia="ko-KR"/>
        </w:rPr>
        <w:t>T</w:t>
      </w:r>
      <w:r w:rsidRPr="008441C0">
        <w:rPr>
          <w:lang w:eastAsia="ko-KR"/>
        </w:rPr>
        <w: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1C23F868" w14:textId="6477AA0C" w:rsidR="00D445CD" w:rsidRDefault="00D445CD" w:rsidP="00D445CD">
      <w:pPr>
        <w:rPr>
          <w:rFonts w:eastAsia="맑은 고딕"/>
          <w:noProof/>
          <w:lang w:val="en-US" w:eastAsia="ko-KR"/>
        </w:rPr>
      </w:pPr>
    </w:p>
    <w:p w14:paraId="1B1EC776" w14:textId="7D9EC3E4" w:rsidR="00B128B8" w:rsidRPr="00B128B8" w:rsidRDefault="00B128B8" w:rsidP="00B128B8">
      <w:pPr>
        <w:rPr>
          <w:lang w:val="en-US"/>
        </w:rPr>
      </w:pPr>
      <w:r>
        <w:rPr>
          <w:u w:val="single"/>
        </w:rPr>
        <w:t>MAC CE impacts</w:t>
      </w:r>
      <w:r w:rsidRPr="00B128B8">
        <w:rPr>
          <w:lang w:val="en-US"/>
        </w:rPr>
        <w:t>:</w:t>
      </w:r>
    </w:p>
    <w:p w14:paraId="5FAB5E7D" w14:textId="77777777" w:rsidR="00B128B8" w:rsidRPr="00C228D5" w:rsidRDefault="00B128B8" w:rsidP="00B128B8">
      <w:pPr>
        <w:pStyle w:val="Agreement"/>
        <w:ind w:left="1620"/>
        <w:rPr>
          <w:lang w:eastAsia="ko-KR"/>
        </w:rPr>
      </w:pPr>
      <w:r>
        <w:rPr>
          <w:lang w:val="en-US" w:eastAsia="ko-KR"/>
        </w:rPr>
        <w:t xml:space="preserve">FFS if to </w:t>
      </w:r>
      <w:r w:rsidRPr="00A07702">
        <w:rPr>
          <w:lang w:eastAsia="ko-KR"/>
        </w:rPr>
        <w:t>Introduce the new PUCCH spatial relation activation/deactivation M</w:t>
      </w:r>
      <w:r>
        <w:rPr>
          <w:lang w:eastAsia="ko-KR"/>
        </w:rPr>
        <w:t xml:space="preserve">AC CE for mTRP PUCCH repetition i.e. </w:t>
      </w:r>
      <w:r w:rsidRPr="00A07702">
        <w:rPr>
          <w:lang w:eastAsia="ko-KR"/>
        </w:rPr>
        <w:t>activating two spatial relation info’s (for FR2) for a group of PUCCH resources in a CC</w:t>
      </w:r>
      <w:r>
        <w:rPr>
          <w:lang w:eastAsia="ko-KR"/>
        </w:rPr>
        <w:t>.</w:t>
      </w:r>
    </w:p>
    <w:p w14:paraId="4C54BACD" w14:textId="77777777" w:rsidR="00B128B8" w:rsidRPr="00077EBE" w:rsidRDefault="00B128B8" w:rsidP="00B128B8">
      <w:pPr>
        <w:pStyle w:val="Agreement"/>
        <w:ind w:left="1620"/>
        <w:rPr>
          <w:lang w:eastAsia="ko-KR"/>
        </w:rPr>
      </w:pPr>
      <w:r>
        <w:rPr>
          <w:lang w:eastAsia="ko-KR"/>
        </w:rPr>
        <w:t>RAN2</w:t>
      </w:r>
      <w:r w:rsidRPr="00077EBE">
        <w:rPr>
          <w:lang w:eastAsia="ko-KR"/>
        </w:rPr>
        <w:t xml:space="preserve"> to discuss how to support PHR reporting for </w:t>
      </w:r>
      <w:r>
        <w:rPr>
          <w:lang w:eastAsia="ko-KR"/>
        </w:rPr>
        <w:t>mTRP PUSCH repetition, and may address e.g</w:t>
      </w:r>
      <w:r w:rsidRPr="00077EBE">
        <w:rPr>
          <w:lang w:eastAsia="ko-KR"/>
        </w:rPr>
        <w:t>:</w:t>
      </w:r>
    </w:p>
    <w:p w14:paraId="698F18B2" w14:textId="77777777" w:rsidR="00B128B8" w:rsidRPr="00077EBE" w:rsidRDefault="00B128B8" w:rsidP="00B128B8">
      <w:pPr>
        <w:pStyle w:val="Agreement"/>
        <w:numPr>
          <w:ilvl w:val="0"/>
          <w:numId w:val="0"/>
        </w:numPr>
        <w:ind w:left="1620"/>
        <w:rPr>
          <w:rFonts w:eastAsia="굴림"/>
          <w:lang w:eastAsia="ko-KR"/>
        </w:rPr>
      </w:pPr>
      <w:r w:rsidRPr="00077EBE">
        <w:t>New MAC CE design including the function which TRP is applied for PHR reporting.</w:t>
      </w:r>
    </w:p>
    <w:p w14:paraId="31B356C8" w14:textId="77777777" w:rsidR="00B128B8" w:rsidRPr="007E08DC" w:rsidRDefault="00B128B8" w:rsidP="00B128B8">
      <w:pPr>
        <w:pStyle w:val="Agreement"/>
        <w:numPr>
          <w:ilvl w:val="0"/>
          <w:numId w:val="0"/>
        </w:numPr>
        <w:ind w:left="1620"/>
        <w:rPr>
          <w:rFonts w:eastAsia="굴림"/>
          <w:lang w:eastAsia="ko-KR"/>
        </w:rPr>
      </w:pPr>
      <w:r>
        <w:rPr>
          <w:lang w:eastAsia="zh-CN"/>
        </w:rPr>
        <w:t>H</w:t>
      </w:r>
      <w:r w:rsidRPr="00077EBE">
        <w:rPr>
          <w:lang w:eastAsia="zh-CN"/>
        </w:rPr>
        <w:t xml:space="preserve">ow to incorporate the additional MPE information coming in Rel-17 to the new PHR </w:t>
      </w:r>
      <w:proofErr w:type="gramStart"/>
      <w:r w:rsidRPr="00077EBE">
        <w:rPr>
          <w:lang w:eastAsia="zh-CN"/>
        </w:rPr>
        <w:t>format</w:t>
      </w:r>
      <w:proofErr w:type="gramEnd"/>
    </w:p>
    <w:p w14:paraId="481502A2" w14:textId="77777777" w:rsidR="00B128B8" w:rsidRPr="00077EBE" w:rsidRDefault="00B128B8" w:rsidP="00B128B8">
      <w:pPr>
        <w:pStyle w:val="Agreement"/>
        <w:numPr>
          <w:ilvl w:val="0"/>
          <w:numId w:val="0"/>
        </w:numPr>
        <w:ind w:left="1620"/>
        <w:rPr>
          <w:lang w:eastAsia="ko-KR"/>
        </w:rPr>
      </w:pPr>
      <w:r w:rsidRPr="00077EBE">
        <w:rPr>
          <w:lang w:eastAsia="ko-KR"/>
        </w:rPr>
        <w:t>Whether use legacy parameters (timer, threshold, etc.) or adding TRP specific parameters</w:t>
      </w:r>
    </w:p>
    <w:p w14:paraId="6912E1BB" w14:textId="77777777" w:rsidR="00B128B8" w:rsidRPr="00295538" w:rsidRDefault="00B128B8" w:rsidP="00B128B8">
      <w:pPr>
        <w:pStyle w:val="Agreement"/>
        <w:numPr>
          <w:ilvl w:val="0"/>
          <w:numId w:val="0"/>
        </w:numPr>
        <w:ind w:left="1620"/>
        <w:rPr>
          <w:rFonts w:eastAsia="맑은 고딕"/>
          <w:lang w:eastAsia="ko-KR"/>
        </w:rPr>
      </w:pPr>
      <w:r w:rsidRPr="00077EBE">
        <w:rPr>
          <w:lang w:eastAsia="zh-CN"/>
        </w:rPr>
        <w:t xml:space="preserve">PHR </w:t>
      </w:r>
      <w:r w:rsidRPr="00295538">
        <w:rPr>
          <w:lang w:eastAsia="zh-CN"/>
        </w:rPr>
        <w:t>triggering conditions</w:t>
      </w:r>
    </w:p>
    <w:p w14:paraId="146ABDD2" w14:textId="77777777" w:rsidR="00B128B8" w:rsidRPr="00C31CCA" w:rsidRDefault="00B128B8" w:rsidP="00B128B8">
      <w:pPr>
        <w:pStyle w:val="Agreement"/>
        <w:ind w:left="1620"/>
        <w:rPr>
          <w:rFonts w:eastAsia="굴림"/>
          <w:iCs/>
          <w:lang w:val="en-US" w:eastAsia="ko-KR"/>
        </w:rPr>
      </w:pPr>
      <w:r w:rsidRPr="00295538">
        <w:rPr>
          <w:lang w:eastAsia="ko-KR"/>
        </w:rPr>
        <w:t>R2 assumes to revise the legacy</w:t>
      </w:r>
      <w:r w:rsidRPr="00077EBE">
        <w:rPr>
          <w:lang w:eastAsia="ko-KR"/>
        </w:rPr>
        <w:t xml:space="preserve"> </w:t>
      </w:r>
      <w:r w:rsidRPr="00077EBE">
        <w:rPr>
          <w:lang w:val="en-US" w:eastAsia="ko-KR"/>
        </w:rPr>
        <w:t xml:space="preserve">PUSCH Pathloss Reference RS </w:t>
      </w:r>
      <w:r w:rsidRPr="00077EBE">
        <w:rPr>
          <w:rFonts w:eastAsia="굴림"/>
          <w:lang w:val="en-US" w:eastAsia="ko-KR"/>
        </w:rPr>
        <w:t>Update</w:t>
      </w:r>
      <w:r w:rsidRPr="00077EBE">
        <w:rPr>
          <w:lang w:val="en-US" w:eastAsia="ko-KR"/>
        </w:rPr>
        <w:t xml:space="preserve"> MAC CE</w:t>
      </w:r>
      <w:r w:rsidRPr="00077EBE">
        <w:rPr>
          <w:lang w:eastAsia="ko-KR"/>
        </w:rPr>
        <w:t xml:space="preserve"> with additional field</w:t>
      </w:r>
      <w:r>
        <w:rPr>
          <w:lang w:eastAsia="ko-KR"/>
        </w:rPr>
        <w:t>(s)</w:t>
      </w:r>
      <w:r w:rsidRPr="00077EBE">
        <w:rPr>
          <w:lang w:eastAsia="ko-KR"/>
        </w:rPr>
        <w:t xml:space="preserve"> to differentiate the TRP for </w:t>
      </w:r>
      <w:r w:rsidRPr="00077EBE">
        <w:rPr>
          <w:rFonts w:eastAsia="굴림"/>
          <w:iCs/>
          <w:lang w:val="en-US" w:eastAsia="ko-KR"/>
        </w:rPr>
        <w:t>mTRP</w:t>
      </w:r>
      <w:r w:rsidRPr="00077EBE">
        <w:rPr>
          <w:rFonts w:eastAsia="굴림" w:hint="eastAsia"/>
          <w:iCs/>
          <w:lang w:val="en-US" w:eastAsia="ko-KR"/>
        </w:rPr>
        <w:t xml:space="preserve"> PUSCH </w:t>
      </w:r>
      <w:r w:rsidRPr="00077EBE">
        <w:rPr>
          <w:rFonts w:eastAsia="굴림"/>
          <w:iCs/>
          <w:lang w:val="en-US" w:eastAsia="ko-KR"/>
        </w:rPr>
        <w:t xml:space="preserve">repetition. </w:t>
      </w:r>
      <w:r>
        <w:rPr>
          <w:rFonts w:eastAsia="굴림"/>
          <w:iCs/>
          <w:lang w:val="en-US" w:eastAsia="ko-KR"/>
        </w:rPr>
        <w:t>other aspects are FFS.</w:t>
      </w:r>
    </w:p>
    <w:p w14:paraId="5DC38BB7" w14:textId="77777777" w:rsidR="00B128B8" w:rsidRPr="00B128B8" w:rsidRDefault="00B128B8" w:rsidP="00D445CD">
      <w:pPr>
        <w:rPr>
          <w:rFonts w:eastAsia="맑은 고딕"/>
          <w:noProof/>
          <w:lang w:val="en-US" w:eastAsia="ko-KR"/>
        </w:rPr>
      </w:pPr>
    </w:p>
    <w:p w14:paraId="0D38B7E2" w14:textId="77777777" w:rsidR="00C21339" w:rsidRPr="00B128B8" w:rsidRDefault="00701410" w:rsidP="00A86AB5">
      <w:pPr>
        <w:pStyle w:val="Heading4"/>
        <w:rPr>
          <w:lang w:eastAsia="ja-JP"/>
        </w:rPr>
      </w:pPr>
      <w:r w:rsidRPr="00B128B8">
        <w:rPr>
          <w:lang w:eastAsia="ja-JP"/>
        </w:rPr>
        <w:t>2.2.2</w:t>
      </w:r>
      <w:r w:rsidRPr="00B128B8">
        <w:rPr>
          <w:lang w:eastAsia="ja-JP"/>
        </w:rPr>
        <w:tab/>
        <w:t xml:space="preserve">Remaining Open issues </w:t>
      </w:r>
    </w:p>
    <w:p w14:paraId="7544B824" w14:textId="2A962EC1" w:rsidR="0005302D" w:rsidRPr="00B128B8" w:rsidRDefault="0005302D" w:rsidP="0005302D">
      <w:pPr>
        <w:rPr>
          <w:u w:val="single"/>
          <w:lang w:eastAsia="ja-JP"/>
        </w:rPr>
      </w:pPr>
      <w:ins w:id="56" w:author="Nokia, Nokia Shanghai Bell" w:date="2021-11-29T15:14:00Z">
        <w:r>
          <w:rPr>
            <w:u w:val="single"/>
            <w:lang w:eastAsia="ja-JP"/>
          </w:rPr>
          <w:t xml:space="preserve">RRC </w:t>
        </w:r>
      </w:ins>
      <w:del w:id="57" w:author="Nokia, Nokia Shanghai Bell" w:date="2021-11-29T15:14:00Z">
        <w:r w:rsidDel="002B51BF">
          <w:rPr>
            <w:u w:val="single"/>
            <w:lang w:eastAsia="ja-JP"/>
          </w:rPr>
          <w:delText>D</w:delText>
        </w:r>
      </w:del>
      <w:ins w:id="58" w:author="Nokia, Nokia Shanghai Bell" w:date="2021-11-29T15:14:00Z">
        <w:r>
          <w:rPr>
            <w:u w:val="single"/>
            <w:lang w:eastAsia="ja-JP"/>
          </w:rPr>
          <w:t>d</w:t>
        </w:r>
      </w:ins>
      <w:r>
        <w:rPr>
          <w:u w:val="single"/>
          <w:lang w:eastAsia="ja-JP"/>
        </w:rPr>
        <w:t xml:space="preserve">etails for supporting </w:t>
      </w:r>
      <w:ins w:id="59" w:author="Helka-Liina Maattanen" w:date="2021-11-30T10:52:00Z">
        <w:r w:rsidR="00046EB1">
          <w:rPr>
            <w:color w:val="FF0000"/>
            <w:lang w:val="en-US"/>
          </w:rPr>
          <w:t xml:space="preserve">intra- and </w:t>
        </w:r>
      </w:ins>
      <w:r>
        <w:rPr>
          <w:u w:val="single"/>
          <w:lang w:eastAsia="ja-JP"/>
        </w:rPr>
        <w:t>inter</w:t>
      </w:r>
      <w:r w:rsidRPr="00B128B8">
        <w:rPr>
          <w:u w:val="single"/>
          <w:lang w:eastAsia="ja-JP"/>
        </w:rPr>
        <w:t>-cell beam management</w:t>
      </w:r>
      <w:r>
        <w:rPr>
          <w:u w:val="single"/>
          <w:lang w:eastAsia="ja-JP"/>
        </w:rPr>
        <w:t xml:space="preserve"> and </w:t>
      </w:r>
      <w:ins w:id="60" w:author="Helka-Liina Maattanen" w:date="2021-11-30T10:52:00Z">
        <w:r w:rsidR="00046EB1">
          <w:rPr>
            <w:color w:val="FF0000"/>
            <w:lang w:val="en-US"/>
          </w:rPr>
          <w:t xml:space="preserve">intra- and </w:t>
        </w:r>
      </w:ins>
      <w:r>
        <w:rPr>
          <w:u w:val="single"/>
          <w:lang w:eastAsia="ja-JP"/>
        </w:rPr>
        <w:t>inter-cell mTRP operations</w:t>
      </w:r>
    </w:p>
    <w:p w14:paraId="685924B4" w14:textId="42363C5E" w:rsidR="0005302D" w:rsidRPr="00B128B8" w:rsidRDefault="0005302D" w:rsidP="0005302D">
      <w:pPr>
        <w:pStyle w:val="ListParagraph"/>
        <w:numPr>
          <w:ilvl w:val="0"/>
          <w:numId w:val="9"/>
        </w:numPr>
        <w:snapToGrid w:val="0"/>
        <w:ind w:leftChars="0"/>
        <w:rPr>
          <w:rFonts w:ascii="Times New Roman" w:hAnsi="Times New Roman"/>
          <w:sz w:val="20"/>
          <w:szCs w:val="20"/>
          <w:u w:val="single"/>
        </w:rPr>
      </w:pPr>
      <w:ins w:id="61" w:author="Nokia, Nokia Shanghai Bell" w:date="2021-11-29T15:13:00Z">
        <w:r>
          <w:rPr>
            <w:rFonts w:ascii="Times New Roman" w:eastAsia="맑은 고딕" w:hAnsi="Times New Roman"/>
            <w:sz w:val="20"/>
            <w:szCs w:val="20"/>
            <w:lang w:eastAsia="ko-KR"/>
          </w:rPr>
          <w:t>RRC s</w:t>
        </w:r>
      </w:ins>
      <w:ins w:id="62" w:author="Nokia, Nokia Shanghai Bell" w:date="2021-11-29T13:30:00Z">
        <w:r>
          <w:rPr>
            <w:rFonts w:ascii="Times New Roman" w:eastAsia="맑은 고딕" w:hAnsi="Times New Roman"/>
            <w:sz w:val="20"/>
            <w:szCs w:val="20"/>
            <w:lang w:eastAsia="ko-KR"/>
          </w:rPr>
          <w:t xml:space="preserve">upport of </w:t>
        </w:r>
      </w:ins>
      <w:del w:id="63" w:author="Nokia, Nokia Shanghai Bell" w:date="2021-11-29T13:30:00Z">
        <w:r w:rsidDel="00BE6BD7">
          <w:rPr>
            <w:rFonts w:ascii="Times New Roman" w:eastAsia="맑은 고딕" w:hAnsi="Times New Roman"/>
            <w:sz w:val="20"/>
            <w:szCs w:val="20"/>
            <w:lang w:eastAsia="ko-KR"/>
          </w:rPr>
          <w:delText xml:space="preserve">Implementing </w:delText>
        </w:r>
        <w:r w:rsidRPr="00B128B8" w:rsidDel="00BE6BD7">
          <w:rPr>
            <w:rFonts w:ascii="Times New Roman" w:hAnsi="Times New Roman"/>
            <w:sz w:val="20"/>
            <w:szCs w:val="20"/>
          </w:rPr>
          <w:delText xml:space="preserve">the </w:delText>
        </w:r>
      </w:del>
      <w:r w:rsidRPr="00B128B8">
        <w:rPr>
          <w:rFonts w:ascii="Times New Roman" w:hAnsi="Times New Roman"/>
          <w:sz w:val="20"/>
          <w:szCs w:val="20"/>
        </w:rPr>
        <w:t xml:space="preserve">unified TCI states used in the </w:t>
      </w:r>
      <w:ins w:id="64" w:author="Helka-Liina Maattanen" w:date="2021-11-30T10:52:00Z">
        <w:r w:rsidR="00046EB1" w:rsidRPr="00046EB1">
          <w:rPr>
            <w:rFonts w:ascii="Times New Roman" w:hAnsi="Times New Roman"/>
            <w:sz w:val="20"/>
            <w:szCs w:val="20"/>
          </w:rPr>
          <w:t xml:space="preserve">intra- and </w:t>
        </w:r>
      </w:ins>
      <w:r w:rsidRPr="00B128B8">
        <w:rPr>
          <w:rFonts w:ascii="Times New Roman" w:hAnsi="Times New Roman"/>
          <w:sz w:val="20"/>
          <w:szCs w:val="20"/>
        </w:rPr>
        <w:t>inter-cell beam management.</w:t>
      </w:r>
    </w:p>
    <w:p w14:paraId="3EE1EF53" w14:textId="470835CA" w:rsidR="0005302D" w:rsidRPr="002B51BF" w:rsidRDefault="0005302D" w:rsidP="0005302D">
      <w:pPr>
        <w:pStyle w:val="ListParagraph"/>
        <w:numPr>
          <w:ilvl w:val="0"/>
          <w:numId w:val="9"/>
        </w:numPr>
        <w:snapToGrid w:val="0"/>
        <w:ind w:leftChars="0"/>
        <w:rPr>
          <w:rFonts w:ascii="Times New Roman" w:hAnsi="Times New Roman"/>
          <w:sz w:val="20"/>
          <w:szCs w:val="20"/>
          <w:u w:val="single"/>
        </w:rPr>
      </w:pPr>
      <w:r w:rsidRPr="00B128B8">
        <w:rPr>
          <w:rFonts w:ascii="Times New Roman" w:eastAsia="맑은 고딕" w:hAnsi="Times New Roman"/>
          <w:sz w:val="20"/>
          <w:szCs w:val="20"/>
          <w:lang w:eastAsia="ko-KR"/>
        </w:rPr>
        <w:t xml:space="preserve">RRC </w:t>
      </w:r>
      <w:del w:id="65" w:author="Nokia, Nokia Shanghai Bell" w:date="2021-11-29T15:13:00Z">
        <w:r w:rsidRPr="002B51BF" w:rsidDel="002B51BF">
          <w:rPr>
            <w:rFonts w:ascii="Times New Roman" w:hAnsi="Times New Roman" w:hint="eastAsia"/>
            <w:sz w:val="20"/>
            <w:szCs w:val="20"/>
          </w:rPr>
          <w:delText xml:space="preserve">configuration </w:delText>
        </w:r>
      </w:del>
      <w:r w:rsidRPr="00B128B8">
        <w:rPr>
          <w:rFonts w:ascii="Times New Roman" w:hAnsi="Times New Roman"/>
          <w:sz w:val="20"/>
          <w:szCs w:val="20"/>
        </w:rPr>
        <w:t xml:space="preserve">support for RAN1 parameters and </w:t>
      </w:r>
      <w:r w:rsidRPr="002B51BF">
        <w:rPr>
          <w:rFonts w:ascii="Times New Roman" w:hAnsi="Times New Roman"/>
          <w:sz w:val="20"/>
          <w:szCs w:val="20"/>
        </w:rPr>
        <w:t xml:space="preserve">differentiation between the mTRP and the </w:t>
      </w:r>
      <w:ins w:id="66" w:author="Helka-Liina Maattanen" w:date="2021-11-30T10:52:00Z">
        <w:r w:rsidR="00046EB1" w:rsidRPr="00046EB1">
          <w:rPr>
            <w:rFonts w:ascii="Times New Roman" w:hAnsi="Times New Roman"/>
            <w:sz w:val="20"/>
            <w:szCs w:val="20"/>
          </w:rPr>
          <w:t xml:space="preserve">intra- and </w:t>
        </w:r>
      </w:ins>
      <w:r w:rsidRPr="002B51BF">
        <w:rPr>
          <w:rFonts w:ascii="Times New Roman" w:hAnsi="Times New Roman"/>
          <w:sz w:val="20"/>
          <w:szCs w:val="20"/>
        </w:rPr>
        <w:t xml:space="preserve">inter-cell beam management </w:t>
      </w:r>
      <w:ins w:id="67" w:author="Nokia, Nokia Shanghai Bell" w:date="2021-11-29T13:30:00Z">
        <w:r w:rsidRPr="002B51BF">
          <w:rPr>
            <w:rFonts w:ascii="Times New Roman" w:hAnsi="Times New Roman"/>
            <w:sz w:val="20"/>
            <w:szCs w:val="20"/>
          </w:rPr>
          <w:t>operation</w:t>
        </w:r>
      </w:ins>
      <w:del w:id="68" w:author="Nokia, Nokia Shanghai Bell" w:date="2021-11-29T13:30:00Z">
        <w:r w:rsidRPr="002B51BF" w:rsidDel="00BE6BD7">
          <w:rPr>
            <w:rFonts w:ascii="Times New Roman" w:hAnsi="Times New Roman"/>
            <w:sz w:val="20"/>
            <w:szCs w:val="20"/>
          </w:rPr>
          <w:delText>scenarios</w:delText>
        </w:r>
      </w:del>
      <w:r w:rsidRPr="002B51BF">
        <w:rPr>
          <w:rFonts w:ascii="Times New Roman" w:hAnsi="Times New Roman"/>
          <w:sz w:val="20"/>
          <w:szCs w:val="20"/>
        </w:rPr>
        <w:t>.</w:t>
      </w:r>
    </w:p>
    <w:p w14:paraId="7CA70623" w14:textId="189D32EB" w:rsidR="0005302D" w:rsidRPr="00B128B8" w:rsidRDefault="0005302D" w:rsidP="0005302D">
      <w:pPr>
        <w:pStyle w:val="ListParagraph"/>
        <w:numPr>
          <w:ilvl w:val="0"/>
          <w:numId w:val="9"/>
        </w:numPr>
        <w:snapToGrid w:val="0"/>
        <w:ind w:leftChars="0"/>
        <w:rPr>
          <w:ins w:id="69" w:author="Nokia, Nokia Shanghai Bell" w:date="2021-11-29T15:09:00Z"/>
          <w:rFonts w:ascii="Times New Roman" w:hAnsi="Times New Roman"/>
          <w:sz w:val="20"/>
          <w:szCs w:val="20"/>
          <w:u w:val="single"/>
        </w:rPr>
      </w:pPr>
      <w:ins w:id="70" w:author="Nokia, Nokia Shanghai Bell" w:date="2021-11-29T15:09:00Z">
        <w:r>
          <w:rPr>
            <w:rFonts w:ascii="Times New Roman" w:eastAsia="맑은 고딕" w:hAnsi="Times New Roman"/>
            <w:sz w:val="20"/>
            <w:szCs w:val="20"/>
            <w:lang w:eastAsia="ko-KR"/>
          </w:rPr>
          <w:t>RRC support for MPE mitigation reporting and MPUE (based on RAN1 agreements)</w:t>
        </w:r>
      </w:ins>
    </w:p>
    <w:p w14:paraId="2EA35564" w14:textId="4757F363" w:rsidR="0005302D" w:rsidRPr="002B51BF" w:rsidRDefault="0005302D" w:rsidP="0005302D">
      <w:pPr>
        <w:pStyle w:val="ListParagraph"/>
        <w:numPr>
          <w:ilvl w:val="0"/>
          <w:numId w:val="9"/>
        </w:numPr>
        <w:snapToGrid w:val="0"/>
        <w:ind w:leftChars="0"/>
        <w:rPr>
          <w:rFonts w:ascii="Times New Roman" w:hAnsi="Times New Roman"/>
          <w:sz w:val="20"/>
          <w:szCs w:val="20"/>
          <w:u w:val="single"/>
        </w:rPr>
      </w:pPr>
      <w:del w:id="71" w:author="Nokia, Nokia Shanghai Bell" w:date="2021-11-29T13:30:00Z">
        <w:r w:rsidRPr="002B51BF" w:rsidDel="00BE6BD7">
          <w:rPr>
            <w:rFonts w:ascii="Times New Roman" w:eastAsia="맑은 고딕" w:hAnsi="Times New Roman"/>
            <w:sz w:val="20"/>
            <w:szCs w:val="20"/>
            <w:lang w:eastAsia="ko-KR"/>
          </w:rPr>
          <w:delText xml:space="preserve">Further check if </w:delText>
        </w:r>
      </w:del>
      <w:del w:id="72" w:author="Nokia, Nokia Shanghai Bell" w:date="2021-11-29T15:14:00Z">
        <w:r w:rsidRPr="002B51BF" w:rsidDel="002B51BF">
          <w:rPr>
            <w:rFonts w:ascii="Times New Roman" w:eastAsia="맑은 고딕" w:hAnsi="Times New Roman"/>
            <w:sz w:val="20"/>
            <w:szCs w:val="20"/>
            <w:lang w:eastAsia="ko-KR"/>
          </w:rPr>
          <w:delText>layer 3 handling</w:delText>
        </w:r>
      </w:del>
      <w:ins w:id="73" w:author="Nokia, Nokia Shanghai Bell" w:date="2021-11-29T15:14:00Z">
        <w:r>
          <w:rPr>
            <w:rFonts w:ascii="Times New Roman" w:eastAsia="맑은 고딕" w:hAnsi="Times New Roman"/>
            <w:sz w:val="20"/>
            <w:szCs w:val="20"/>
            <w:lang w:eastAsia="ko-KR"/>
          </w:rPr>
          <w:t>A</w:t>
        </w:r>
        <w:r w:rsidRPr="002B51BF">
          <w:rPr>
            <w:rFonts w:ascii="Times New Roman" w:eastAsia="맑은 고딕" w:hAnsi="Times New Roman"/>
            <w:sz w:val="20"/>
            <w:szCs w:val="20"/>
            <w:lang w:eastAsia="ko-KR"/>
          </w:rPr>
          <w:t xml:space="preserve">dditional </w:t>
        </w:r>
        <w:r>
          <w:rPr>
            <w:rFonts w:ascii="Times New Roman" w:eastAsia="맑은 고딕" w:hAnsi="Times New Roman"/>
            <w:sz w:val="20"/>
            <w:szCs w:val="20"/>
            <w:lang w:eastAsia="ko-KR"/>
          </w:rPr>
          <w:t>RRC</w:t>
        </w:r>
        <w:r w:rsidRPr="002B51BF">
          <w:rPr>
            <w:rFonts w:ascii="Times New Roman" w:eastAsia="맑은 고딕" w:hAnsi="Times New Roman"/>
            <w:sz w:val="20"/>
            <w:szCs w:val="20"/>
            <w:lang w:eastAsia="ko-KR"/>
          </w:rPr>
          <w:t xml:space="preserve"> </w:t>
        </w:r>
        <w:r>
          <w:rPr>
            <w:rFonts w:ascii="Times New Roman" w:eastAsia="맑은 고딕" w:hAnsi="Times New Roman"/>
            <w:sz w:val="20"/>
            <w:szCs w:val="20"/>
            <w:lang w:eastAsia="ko-KR"/>
          </w:rPr>
          <w:t>configuration and procedures</w:t>
        </w:r>
      </w:ins>
      <w:ins w:id="74" w:author="Nokia, Nokia Shanghai Bell" w:date="2021-11-29T15:10:00Z">
        <w:r>
          <w:rPr>
            <w:rFonts w:ascii="Times New Roman" w:eastAsia="맑은 고딕" w:hAnsi="Times New Roman"/>
            <w:sz w:val="20"/>
            <w:szCs w:val="20"/>
            <w:lang w:eastAsia="ko-KR"/>
          </w:rPr>
          <w:t>, if required</w:t>
        </w:r>
      </w:ins>
      <w:ins w:id="75" w:author="Nokia, Nokia Shanghai Bell" w:date="2021-11-29T13:30:00Z">
        <w:r w:rsidRPr="002B51BF">
          <w:rPr>
            <w:rFonts w:ascii="Times New Roman" w:eastAsia="맑은 고딕" w:hAnsi="Times New Roman"/>
            <w:sz w:val="20"/>
            <w:szCs w:val="20"/>
            <w:lang w:eastAsia="ko-KR"/>
          </w:rPr>
          <w:t xml:space="preserve"> </w:t>
        </w:r>
      </w:ins>
      <w:ins w:id="76" w:author="Nokia, Nokia Shanghai Bell" w:date="2021-11-29T13:31:00Z">
        <w:r w:rsidRPr="002B51BF">
          <w:rPr>
            <w:rFonts w:ascii="Times New Roman" w:eastAsia="맑은 고딕" w:hAnsi="Times New Roman"/>
            <w:sz w:val="20"/>
            <w:szCs w:val="20"/>
            <w:lang w:eastAsia="ko-KR"/>
          </w:rPr>
          <w:t>based on RAN1 agreements</w:t>
        </w:r>
      </w:ins>
      <w:ins w:id="77" w:author="Nokia, Nokia Shanghai Bell" w:date="2021-11-29T15:28:00Z">
        <w:r>
          <w:rPr>
            <w:rFonts w:ascii="Times New Roman" w:eastAsia="맑은 고딕" w:hAnsi="Times New Roman"/>
            <w:sz w:val="20"/>
            <w:szCs w:val="20"/>
            <w:lang w:eastAsia="ko-KR"/>
          </w:rPr>
          <w:t xml:space="preserve"> or provided L1 parameters</w:t>
        </w:r>
      </w:ins>
      <w:r w:rsidRPr="002B51BF">
        <w:rPr>
          <w:rFonts w:ascii="Times New Roman" w:eastAsia="맑은 고딕" w:hAnsi="Times New Roman"/>
          <w:sz w:val="20"/>
          <w:szCs w:val="20"/>
          <w:lang w:eastAsia="ko-KR"/>
        </w:rPr>
        <w:t xml:space="preserve"> (e.g. system information reception, measurement/report)</w:t>
      </w:r>
      <w:del w:id="78" w:author="Nokia, Nokia Shanghai Bell" w:date="2021-11-29T15:10:00Z">
        <w:r w:rsidRPr="002B51BF" w:rsidDel="002B51BF">
          <w:rPr>
            <w:rFonts w:ascii="Times New Roman" w:eastAsia="맑은 고딕" w:hAnsi="Times New Roman"/>
            <w:sz w:val="20"/>
            <w:szCs w:val="20"/>
            <w:lang w:eastAsia="ko-KR"/>
          </w:rPr>
          <w:delText xml:space="preserve"> is required based on RAN1 agreements</w:delText>
        </w:r>
      </w:del>
      <w:r w:rsidRPr="002B51BF">
        <w:rPr>
          <w:rFonts w:ascii="Times New Roman" w:eastAsia="맑은 고딕" w:hAnsi="Times New Roman"/>
          <w:sz w:val="20"/>
          <w:szCs w:val="20"/>
          <w:lang w:eastAsia="ko-KR"/>
        </w:rPr>
        <w:t>.</w:t>
      </w:r>
    </w:p>
    <w:p w14:paraId="519B2C56" w14:textId="14394AA7" w:rsidR="009C5359" w:rsidRDefault="009C5359" w:rsidP="009C5359">
      <w:pPr>
        <w:rPr>
          <w:u w:val="single"/>
          <w:lang w:val="en-US" w:eastAsia="ja-JP"/>
        </w:rPr>
      </w:pPr>
    </w:p>
    <w:p w14:paraId="77306462" w14:textId="06DF9DA2" w:rsidR="0005302D" w:rsidRPr="00B128B8" w:rsidRDefault="0005302D" w:rsidP="0005302D">
      <w:pPr>
        <w:rPr>
          <w:ins w:id="79" w:author="Nokia, Nokia Shanghai Bell" w:date="2021-11-29T13:28:00Z"/>
          <w:u w:val="single"/>
          <w:lang w:eastAsia="ja-JP"/>
        </w:rPr>
      </w:pPr>
      <w:ins w:id="80" w:author="Nokia, Nokia Shanghai Bell" w:date="2021-11-29T15:26:00Z">
        <w:r>
          <w:rPr>
            <w:u w:val="single"/>
            <w:lang w:eastAsia="ja-JP"/>
          </w:rPr>
          <w:t>RRC d</w:t>
        </w:r>
      </w:ins>
      <w:ins w:id="81" w:author="Nokia, Nokia Shanghai Bell" w:date="2021-11-29T13:28:00Z">
        <w:r>
          <w:rPr>
            <w:u w:val="single"/>
            <w:lang w:eastAsia="ja-JP"/>
          </w:rPr>
          <w:t>etails for supporting SRS</w:t>
        </w:r>
      </w:ins>
      <w:ins w:id="82" w:author="Nokia, Nokia Shanghai Bell" w:date="2021-11-29T13:29:00Z">
        <w:r>
          <w:rPr>
            <w:u w:val="single"/>
            <w:lang w:eastAsia="ja-JP"/>
          </w:rPr>
          <w:t xml:space="preserve"> enhancements</w:t>
        </w:r>
      </w:ins>
      <w:ins w:id="83" w:author="Nokia, Nokia Shanghai Bell" w:date="2021-11-29T13:28:00Z">
        <w:r>
          <w:rPr>
            <w:u w:val="single"/>
            <w:lang w:eastAsia="ja-JP"/>
          </w:rPr>
          <w:t>, CSI</w:t>
        </w:r>
      </w:ins>
      <w:ins w:id="84" w:author="Nokia, Nokia Shanghai Bell" w:date="2021-11-29T13:29:00Z">
        <w:r>
          <w:rPr>
            <w:u w:val="single"/>
            <w:lang w:eastAsia="ja-JP"/>
          </w:rPr>
          <w:t xml:space="preserve"> enhancements</w:t>
        </w:r>
      </w:ins>
      <w:ins w:id="85" w:author="Nokia, Nokia Shanghai Bell" w:date="2021-11-29T15:00:00Z">
        <w:r>
          <w:rPr>
            <w:u w:val="single"/>
            <w:lang w:eastAsia="ja-JP"/>
          </w:rPr>
          <w:t>, multi-TRP PDCCH/PUSCH/PUCCH enhancements</w:t>
        </w:r>
      </w:ins>
      <w:ins w:id="86" w:author="Nokia, Nokia Shanghai Bell" w:date="2021-11-29T14:59:00Z">
        <w:r>
          <w:rPr>
            <w:u w:val="single"/>
            <w:lang w:eastAsia="ja-JP"/>
          </w:rPr>
          <w:t xml:space="preserve"> and </w:t>
        </w:r>
      </w:ins>
      <w:ins w:id="87" w:author="Nokia, Nokia Shanghai Bell" w:date="2021-11-29T13:29:00Z">
        <w:r>
          <w:rPr>
            <w:u w:val="single"/>
            <w:lang w:eastAsia="ja-JP"/>
          </w:rPr>
          <w:t xml:space="preserve">multi-TRP </w:t>
        </w:r>
      </w:ins>
      <w:ins w:id="88" w:author="Nokia, Nokia Shanghai Bell" w:date="2021-11-29T15:00:00Z">
        <w:r>
          <w:rPr>
            <w:u w:val="single"/>
            <w:lang w:eastAsia="ja-JP"/>
          </w:rPr>
          <w:t xml:space="preserve">enhancements </w:t>
        </w:r>
      </w:ins>
      <w:ins w:id="89" w:author="Nokia, Nokia Shanghai Bell" w:date="2021-11-29T13:29:00Z">
        <w:r>
          <w:rPr>
            <w:u w:val="single"/>
            <w:lang w:eastAsia="ja-JP"/>
          </w:rPr>
          <w:t xml:space="preserve">for </w:t>
        </w:r>
        <w:del w:id="90" w:author="Helka-Liina Maattanen" w:date="2021-11-30T10:53:00Z">
          <w:r w:rsidDel="00DE60B1">
            <w:rPr>
              <w:u w:val="single"/>
              <w:lang w:eastAsia="ja-JP"/>
            </w:rPr>
            <w:delText>for</w:delText>
          </w:r>
        </w:del>
        <w:r>
          <w:rPr>
            <w:u w:val="single"/>
            <w:lang w:eastAsia="ja-JP"/>
          </w:rPr>
          <w:t xml:space="preserve"> </w:t>
        </w:r>
      </w:ins>
      <w:ins w:id="91" w:author="Nokia, Nokia Shanghai Bell" w:date="2021-11-29T13:28:00Z">
        <w:r>
          <w:rPr>
            <w:u w:val="single"/>
            <w:lang w:eastAsia="ja-JP"/>
          </w:rPr>
          <w:t>HST</w:t>
        </w:r>
      </w:ins>
      <w:ins w:id="92" w:author="Nokia, Nokia Shanghai Bell" w:date="2021-11-29T14:59:00Z">
        <w:r>
          <w:rPr>
            <w:u w:val="single"/>
            <w:lang w:eastAsia="ja-JP"/>
          </w:rPr>
          <w:t>-SFN</w:t>
        </w:r>
      </w:ins>
    </w:p>
    <w:p w14:paraId="1687F007" w14:textId="5BD37CF7" w:rsidR="0005302D" w:rsidRPr="00BE6BD7" w:rsidRDefault="0005302D" w:rsidP="0005302D">
      <w:pPr>
        <w:pStyle w:val="ListParagraph"/>
        <w:numPr>
          <w:ilvl w:val="0"/>
          <w:numId w:val="9"/>
        </w:numPr>
        <w:snapToGrid w:val="0"/>
        <w:ind w:leftChars="0"/>
        <w:rPr>
          <w:ins w:id="93" w:author="Nokia, Nokia Shanghai Bell" w:date="2021-11-29T13:28:00Z"/>
          <w:rFonts w:ascii="Times New Roman" w:hAnsi="Times New Roman"/>
          <w:sz w:val="20"/>
          <w:szCs w:val="20"/>
          <w:u w:val="single"/>
        </w:rPr>
      </w:pPr>
      <w:ins w:id="94" w:author="Nokia, Nokia Shanghai Bell" w:date="2021-11-29T13:28:00Z">
        <w:r w:rsidRPr="00B128B8">
          <w:rPr>
            <w:rFonts w:ascii="Times New Roman" w:eastAsia="맑은 고딕" w:hAnsi="Times New Roman"/>
            <w:sz w:val="20"/>
            <w:szCs w:val="20"/>
            <w:lang w:eastAsia="ko-KR"/>
          </w:rPr>
          <w:t xml:space="preserve">RRC </w:t>
        </w:r>
      </w:ins>
      <w:ins w:id="95" w:author="Nokia, Nokia Shanghai Bell" w:date="2021-11-29T15:04:00Z">
        <w:r>
          <w:rPr>
            <w:rFonts w:ascii="Times New Roman" w:eastAsia="맑은 고딕" w:hAnsi="Times New Roman"/>
            <w:sz w:val="20"/>
            <w:szCs w:val="20"/>
            <w:lang w:eastAsia="ko-KR"/>
          </w:rPr>
          <w:t xml:space="preserve">procedure </w:t>
        </w:r>
      </w:ins>
      <w:ins w:id="96" w:author="Nokia, Nokia Shanghai Bell" w:date="2021-11-29T13:28:00Z">
        <w:r w:rsidRPr="00B128B8">
          <w:rPr>
            <w:rFonts w:ascii="Times New Roman" w:hAnsi="Times New Roman"/>
            <w:sz w:val="20"/>
            <w:szCs w:val="20"/>
          </w:rPr>
          <w:t xml:space="preserve">support </w:t>
        </w:r>
      </w:ins>
      <w:ins w:id="97" w:author="Nokia, Nokia Shanghai Bell" w:date="2021-11-29T15:26:00Z">
        <w:r>
          <w:rPr>
            <w:rFonts w:ascii="Times New Roman" w:hAnsi="Times New Roman"/>
            <w:sz w:val="20"/>
            <w:szCs w:val="20"/>
          </w:rPr>
          <w:t xml:space="preserve">based on </w:t>
        </w:r>
      </w:ins>
      <w:ins w:id="98" w:author="Nokia, Nokia Shanghai Bell" w:date="2021-11-29T13:28:00Z">
        <w:r w:rsidRPr="00B128B8">
          <w:rPr>
            <w:rFonts w:ascii="Times New Roman" w:hAnsi="Times New Roman"/>
            <w:sz w:val="20"/>
            <w:szCs w:val="20"/>
          </w:rPr>
          <w:t xml:space="preserve">RAN1 </w:t>
        </w:r>
      </w:ins>
      <w:ins w:id="99" w:author="Nokia, Nokia Shanghai Bell" w:date="2021-11-29T15:26:00Z">
        <w:r>
          <w:rPr>
            <w:rFonts w:ascii="Times New Roman" w:hAnsi="Times New Roman"/>
            <w:sz w:val="20"/>
            <w:szCs w:val="20"/>
          </w:rPr>
          <w:t xml:space="preserve">agreements </w:t>
        </w:r>
      </w:ins>
      <w:ins w:id="100" w:author="Nokia, Nokia Shanghai Bell" w:date="2021-11-29T15:28:00Z">
        <w:r>
          <w:rPr>
            <w:rFonts w:ascii="Times New Roman" w:hAnsi="Times New Roman"/>
            <w:sz w:val="20"/>
            <w:szCs w:val="20"/>
          </w:rPr>
          <w:t>and provided</w:t>
        </w:r>
      </w:ins>
      <w:ins w:id="101" w:author="Nokia, Nokia Shanghai Bell" w:date="2021-11-29T15:26:00Z">
        <w:r>
          <w:rPr>
            <w:rFonts w:ascii="Times New Roman" w:hAnsi="Times New Roman"/>
            <w:sz w:val="20"/>
            <w:szCs w:val="20"/>
          </w:rPr>
          <w:t xml:space="preserve"> L1 </w:t>
        </w:r>
      </w:ins>
      <w:ins w:id="102" w:author="Nokia, Nokia Shanghai Bell" w:date="2021-11-29T13:28:00Z">
        <w:r w:rsidRPr="00B128B8">
          <w:rPr>
            <w:rFonts w:ascii="Times New Roman" w:hAnsi="Times New Roman"/>
            <w:sz w:val="20"/>
            <w:szCs w:val="20"/>
          </w:rPr>
          <w:t xml:space="preserve">parameters </w:t>
        </w:r>
      </w:ins>
    </w:p>
    <w:p w14:paraId="780FE9B9" w14:textId="77777777" w:rsidR="0005302D" w:rsidRDefault="0005302D" w:rsidP="0005302D">
      <w:pPr>
        <w:rPr>
          <w:u w:val="single"/>
          <w:lang w:eastAsia="ja-JP"/>
        </w:rPr>
      </w:pPr>
    </w:p>
    <w:p w14:paraId="15864C5B" w14:textId="77777777" w:rsidR="0005302D" w:rsidRPr="00B128B8" w:rsidRDefault="0005302D" w:rsidP="0005302D">
      <w:pPr>
        <w:rPr>
          <w:u w:val="single"/>
          <w:lang w:val="en-US" w:eastAsia="ja-JP"/>
        </w:rPr>
      </w:pPr>
      <w:r>
        <w:rPr>
          <w:u w:val="single"/>
          <w:lang w:val="en-US" w:eastAsia="ja-JP"/>
        </w:rPr>
        <w:t>BFD/BFR for mTRP operation</w:t>
      </w:r>
    </w:p>
    <w:p w14:paraId="5C2BF322" w14:textId="77777777" w:rsidR="0005302D" w:rsidRPr="000577DF" w:rsidRDefault="0005302D" w:rsidP="0005302D">
      <w:pPr>
        <w:pStyle w:val="ListParagraph"/>
        <w:numPr>
          <w:ilvl w:val="0"/>
          <w:numId w:val="9"/>
        </w:numPr>
        <w:snapToGrid w:val="0"/>
        <w:ind w:leftChars="0"/>
        <w:rPr>
          <w:rFonts w:ascii="Times New Roman" w:hAnsi="Times New Roman"/>
          <w:sz w:val="20"/>
          <w:szCs w:val="20"/>
          <w:u w:val="single"/>
        </w:rPr>
      </w:pPr>
      <w:del w:id="103" w:author="Nokia, Nokia Shanghai Bell" w:date="2021-11-29T15:15:00Z">
        <w:r w:rsidDel="002B51BF">
          <w:rPr>
            <w:rFonts w:ascii="Times New Roman" w:hAnsi="Times New Roman"/>
            <w:sz w:val="20"/>
            <w:szCs w:val="20"/>
          </w:rPr>
          <w:delText xml:space="preserve">Detail </w:delText>
        </w:r>
      </w:del>
      <w:r>
        <w:rPr>
          <w:rFonts w:ascii="Times New Roman" w:hAnsi="Times New Roman"/>
          <w:sz w:val="20"/>
          <w:szCs w:val="20"/>
        </w:rPr>
        <w:t xml:space="preserve">BFD/BFR </w:t>
      </w:r>
      <w:del w:id="104" w:author="Nokia, Nokia Shanghai Bell" w:date="2021-11-29T15:15:00Z">
        <w:r w:rsidDel="002B51BF">
          <w:rPr>
            <w:rFonts w:ascii="Times New Roman" w:hAnsi="Times New Roman"/>
            <w:sz w:val="20"/>
            <w:szCs w:val="20"/>
          </w:rPr>
          <w:delText xml:space="preserve">operation </w:delText>
        </w:r>
      </w:del>
      <w:ins w:id="105" w:author="Nokia, Nokia Shanghai Bell" w:date="2021-11-29T15:15:00Z">
        <w:r>
          <w:rPr>
            <w:rFonts w:ascii="Times New Roman" w:hAnsi="Times New Roman"/>
            <w:sz w:val="20"/>
            <w:szCs w:val="20"/>
          </w:rPr>
          <w:t xml:space="preserve">RRC and MAC procedures, </w:t>
        </w:r>
      </w:ins>
      <w:r>
        <w:rPr>
          <w:rFonts w:ascii="Times New Roman" w:hAnsi="Times New Roman"/>
          <w:sz w:val="20"/>
          <w:szCs w:val="20"/>
        </w:rPr>
        <w:t>including MAC CE design.</w:t>
      </w:r>
    </w:p>
    <w:p w14:paraId="1D1B4269" w14:textId="77777777" w:rsidR="0005302D" w:rsidRPr="00B128B8" w:rsidRDefault="0005302D" w:rsidP="0005302D">
      <w:pPr>
        <w:pStyle w:val="ListParagraph"/>
        <w:snapToGrid w:val="0"/>
        <w:ind w:leftChars="0" w:left="720"/>
        <w:rPr>
          <w:rFonts w:ascii="Times New Roman" w:hAnsi="Times New Roman"/>
          <w:sz w:val="20"/>
          <w:szCs w:val="20"/>
          <w:u w:val="single"/>
        </w:rPr>
      </w:pPr>
    </w:p>
    <w:p w14:paraId="728E6AA1" w14:textId="77777777" w:rsidR="000577DF" w:rsidRPr="00B128B8" w:rsidRDefault="000577DF" w:rsidP="000577DF">
      <w:pPr>
        <w:pStyle w:val="ListParagraph"/>
        <w:snapToGrid w:val="0"/>
        <w:ind w:leftChars="0" w:left="720"/>
        <w:rPr>
          <w:rFonts w:ascii="Times New Roman" w:hAnsi="Times New Roman"/>
          <w:sz w:val="20"/>
          <w:szCs w:val="20"/>
          <w:u w:val="single"/>
        </w:rPr>
      </w:pPr>
    </w:p>
    <w:p w14:paraId="6E9C7C74" w14:textId="77777777" w:rsidR="0005302D" w:rsidRPr="000577DF" w:rsidRDefault="0005302D" w:rsidP="0005302D">
      <w:pPr>
        <w:rPr>
          <w:rFonts w:eastAsia="맑은 고딕"/>
          <w:u w:val="single"/>
          <w:lang w:val="en-US" w:eastAsia="ko-KR"/>
        </w:rPr>
      </w:pPr>
      <w:r w:rsidRPr="000577DF">
        <w:rPr>
          <w:rFonts w:eastAsia="맑은 고딕" w:hint="eastAsia"/>
          <w:u w:val="single"/>
          <w:lang w:val="en-US" w:eastAsia="ko-KR"/>
        </w:rPr>
        <w:t xml:space="preserve">MAC </w:t>
      </w:r>
      <w:del w:id="106" w:author="Nokia, Nokia Shanghai Bell" w:date="2021-11-29T15:13:00Z">
        <w:r w:rsidRPr="000577DF" w:rsidDel="002B51BF">
          <w:rPr>
            <w:rFonts w:eastAsia="맑은 고딕" w:hint="eastAsia"/>
            <w:u w:val="single"/>
            <w:lang w:val="en-US" w:eastAsia="ko-KR"/>
          </w:rPr>
          <w:delText xml:space="preserve">CE </w:delText>
        </w:r>
      </w:del>
      <w:r w:rsidRPr="000577DF">
        <w:rPr>
          <w:rFonts w:eastAsia="맑은 고딕" w:hint="eastAsia"/>
          <w:u w:val="single"/>
          <w:lang w:val="en-US" w:eastAsia="ko-KR"/>
        </w:rPr>
        <w:t>impacts</w:t>
      </w:r>
    </w:p>
    <w:p w14:paraId="045F6B5A" w14:textId="77777777" w:rsidR="0005302D" w:rsidRPr="00BE6BD7" w:rsidRDefault="0005302D" w:rsidP="0005302D">
      <w:pPr>
        <w:pStyle w:val="ListParagraph"/>
        <w:numPr>
          <w:ilvl w:val="0"/>
          <w:numId w:val="9"/>
        </w:numPr>
        <w:snapToGrid w:val="0"/>
        <w:ind w:leftChars="0"/>
        <w:rPr>
          <w:rFonts w:ascii="Times New Roman" w:hAnsi="Times New Roman"/>
          <w:sz w:val="20"/>
          <w:szCs w:val="20"/>
        </w:rPr>
      </w:pPr>
      <w:r w:rsidRPr="00BE6BD7">
        <w:rPr>
          <w:rFonts w:ascii="Times New Roman" w:eastAsia="맑은 고딕" w:hAnsi="Times New Roman" w:hint="eastAsia"/>
          <w:sz w:val="20"/>
          <w:szCs w:val="20"/>
          <w:lang w:eastAsia="ko-KR"/>
        </w:rPr>
        <w:t>D</w:t>
      </w:r>
      <w:del w:id="107" w:author="Nokia, Nokia Shanghai Bell" w:date="2021-11-29T15:11:00Z">
        <w:r w:rsidRPr="00BE6BD7" w:rsidDel="002B51BF">
          <w:rPr>
            <w:rFonts w:ascii="Times New Roman" w:eastAsia="맑은 고딕" w:hAnsi="Times New Roman" w:hint="eastAsia"/>
            <w:sz w:val="20"/>
            <w:szCs w:val="20"/>
            <w:lang w:eastAsia="ko-KR"/>
          </w:rPr>
          <w:delText xml:space="preserve">etail </w:delText>
        </w:r>
        <w:r w:rsidRPr="00BE6BD7" w:rsidDel="002B51BF">
          <w:rPr>
            <w:rFonts w:ascii="Times New Roman" w:eastAsia="맑은 고딕" w:hAnsi="Times New Roman"/>
            <w:sz w:val="20"/>
            <w:szCs w:val="20"/>
            <w:lang w:eastAsia="ko-KR"/>
          </w:rPr>
          <w:delText>d</w:delText>
        </w:r>
      </w:del>
      <w:r w:rsidRPr="00BE6BD7">
        <w:rPr>
          <w:rFonts w:ascii="Times New Roman" w:eastAsia="맑은 고딕" w:hAnsi="Times New Roman"/>
          <w:sz w:val="20"/>
          <w:szCs w:val="20"/>
          <w:lang w:eastAsia="ko-KR"/>
        </w:rPr>
        <w:t xml:space="preserve">esign </w:t>
      </w:r>
      <w:r w:rsidRPr="00BE6BD7">
        <w:rPr>
          <w:rFonts w:ascii="Times New Roman" w:eastAsia="맑은 고딕" w:hAnsi="Times New Roman" w:hint="eastAsia"/>
          <w:sz w:val="20"/>
          <w:szCs w:val="20"/>
          <w:lang w:eastAsia="ko-KR"/>
        </w:rPr>
        <w:t xml:space="preserve">for </w:t>
      </w:r>
      <w:r w:rsidRPr="00BE6BD7">
        <w:rPr>
          <w:rFonts w:ascii="Times New Roman" w:eastAsia="맑은 고딕" w:hAnsi="Times New Roman"/>
          <w:sz w:val="20"/>
          <w:szCs w:val="20"/>
          <w:lang w:eastAsia="ko-KR"/>
        </w:rPr>
        <w:t xml:space="preserve">MAC CE on the </w:t>
      </w:r>
      <w:r w:rsidRPr="00BE6BD7">
        <w:rPr>
          <w:rFonts w:ascii="Times New Roman" w:eastAsia="맑은 고딕" w:hAnsi="Times New Roman" w:hint="eastAsia"/>
          <w:sz w:val="20"/>
          <w:szCs w:val="20"/>
          <w:lang w:eastAsia="ko-KR"/>
        </w:rPr>
        <w:t>unified TCI state framework.</w:t>
      </w:r>
    </w:p>
    <w:p w14:paraId="5BA5FCE3" w14:textId="77777777" w:rsidR="0005302D" w:rsidRPr="00BE6BD7" w:rsidRDefault="0005302D" w:rsidP="0005302D">
      <w:pPr>
        <w:pStyle w:val="ListParagraph"/>
        <w:numPr>
          <w:ilvl w:val="0"/>
          <w:numId w:val="9"/>
        </w:numPr>
        <w:snapToGrid w:val="0"/>
        <w:ind w:leftChars="0"/>
        <w:rPr>
          <w:rFonts w:ascii="Times New Roman" w:hAnsi="Times New Roman"/>
          <w:sz w:val="20"/>
          <w:szCs w:val="20"/>
        </w:rPr>
      </w:pPr>
      <w:r w:rsidRPr="00BE6BD7">
        <w:rPr>
          <w:rFonts w:ascii="Times New Roman" w:eastAsia="맑은 고딕" w:hAnsi="Times New Roman" w:hint="eastAsia"/>
          <w:sz w:val="20"/>
          <w:szCs w:val="20"/>
          <w:lang w:eastAsia="ko-KR"/>
        </w:rPr>
        <w:t>D</w:t>
      </w:r>
      <w:del w:id="108" w:author="Nokia, Nokia Shanghai Bell" w:date="2021-11-29T15:11:00Z">
        <w:r w:rsidRPr="00BE6BD7" w:rsidDel="002B51BF">
          <w:rPr>
            <w:rFonts w:ascii="Times New Roman" w:eastAsia="맑은 고딕" w:hAnsi="Times New Roman" w:hint="eastAsia"/>
            <w:sz w:val="20"/>
            <w:szCs w:val="20"/>
            <w:lang w:eastAsia="ko-KR"/>
          </w:rPr>
          <w:delText xml:space="preserve">etail </w:delText>
        </w:r>
        <w:r w:rsidRPr="00BE6BD7" w:rsidDel="002B51BF">
          <w:rPr>
            <w:rFonts w:ascii="Times New Roman" w:eastAsia="맑은 고딕" w:hAnsi="Times New Roman"/>
            <w:sz w:val="20"/>
            <w:szCs w:val="20"/>
            <w:lang w:eastAsia="ko-KR"/>
          </w:rPr>
          <w:delText>d</w:delText>
        </w:r>
      </w:del>
      <w:r w:rsidRPr="00BE6BD7">
        <w:rPr>
          <w:rFonts w:ascii="Times New Roman" w:eastAsia="맑은 고딕" w:hAnsi="Times New Roman"/>
          <w:sz w:val="20"/>
          <w:szCs w:val="20"/>
          <w:lang w:eastAsia="ko-KR"/>
        </w:rPr>
        <w:t xml:space="preserve">esign </w:t>
      </w:r>
      <w:r w:rsidRPr="00BE6BD7">
        <w:rPr>
          <w:rFonts w:ascii="Times New Roman" w:eastAsia="맑은 고딕" w:hAnsi="Times New Roman" w:hint="eastAsia"/>
          <w:sz w:val="20"/>
          <w:szCs w:val="20"/>
          <w:lang w:eastAsia="ko-KR"/>
        </w:rPr>
        <w:t>for</w:t>
      </w:r>
      <w:r w:rsidRPr="00BE6BD7">
        <w:rPr>
          <w:rFonts w:ascii="Times New Roman" w:eastAsia="맑은 고딕" w:hAnsi="Times New Roman"/>
          <w:sz w:val="20"/>
          <w:szCs w:val="20"/>
          <w:lang w:eastAsia="ko-KR"/>
        </w:rPr>
        <w:t xml:space="preserve"> UL MAC CEs (e.g. PHR, PUCCH power control, PUSCH pathloss reference RS update) for mTRP.</w:t>
      </w:r>
    </w:p>
    <w:p w14:paraId="09E37C37" w14:textId="7C044206" w:rsidR="0005302D" w:rsidRPr="00BE6BD7" w:rsidRDefault="0005302D" w:rsidP="0005302D">
      <w:pPr>
        <w:pStyle w:val="ListParagraph"/>
        <w:numPr>
          <w:ilvl w:val="0"/>
          <w:numId w:val="9"/>
        </w:numPr>
        <w:snapToGrid w:val="0"/>
        <w:ind w:leftChars="0"/>
        <w:rPr>
          <w:ins w:id="109" w:author="Nokia, Nokia Shanghai Bell" w:date="2021-11-29T15:07:00Z"/>
          <w:rFonts w:ascii="Times New Roman" w:hAnsi="Times New Roman"/>
          <w:sz w:val="20"/>
          <w:szCs w:val="20"/>
        </w:rPr>
      </w:pPr>
      <w:ins w:id="110" w:author="Nokia, Nokia Shanghai Bell" w:date="2021-11-29T15:11:00Z">
        <w:r>
          <w:rPr>
            <w:rFonts w:ascii="Times New Roman" w:hAnsi="Times New Roman"/>
            <w:sz w:val="20"/>
            <w:szCs w:val="20"/>
          </w:rPr>
          <w:t xml:space="preserve">Design of </w:t>
        </w:r>
      </w:ins>
      <w:ins w:id="111" w:author="Nokia, Nokia Shanghai Bell" w:date="2021-11-29T15:07:00Z">
        <w:r>
          <w:rPr>
            <w:rFonts w:ascii="Times New Roman" w:hAnsi="Times New Roman"/>
            <w:sz w:val="20"/>
            <w:szCs w:val="20"/>
          </w:rPr>
          <w:t>MAC CE for MPE mitigation (at least for unified TCI, based on RAN1 agreements</w:t>
        </w:r>
      </w:ins>
      <w:ins w:id="112" w:author="Nokia, Nokia Shanghai Bell" w:date="2021-11-29T15:27:00Z">
        <w:r w:rsidRPr="0005302D">
          <w:rPr>
            <w:rFonts w:ascii="Times New Roman" w:hAnsi="Times New Roman"/>
            <w:sz w:val="20"/>
            <w:szCs w:val="20"/>
          </w:rPr>
          <w:t xml:space="preserve"> </w:t>
        </w:r>
        <w:r>
          <w:rPr>
            <w:rFonts w:ascii="Times New Roman" w:hAnsi="Times New Roman"/>
            <w:sz w:val="20"/>
            <w:szCs w:val="20"/>
          </w:rPr>
          <w:t xml:space="preserve">and L1 </w:t>
        </w:r>
        <w:r w:rsidRPr="00B128B8">
          <w:rPr>
            <w:rFonts w:ascii="Times New Roman" w:hAnsi="Times New Roman"/>
            <w:sz w:val="20"/>
            <w:szCs w:val="20"/>
          </w:rPr>
          <w:t>parameters</w:t>
        </w:r>
      </w:ins>
      <w:ins w:id="113" w:author="Nokia, Nokia Shanghai Bell" w:date="2021-11-29T15:07:00Z">
        <w:r>
          <w:rPr>
            <w:rFonts w:ascii="Times New Roman" w:hAnsi="Times New Roman"/>
            <w:sz w:val="20"/>
            <w:szCs w:val="20"/>
          </w:rPr>
          <w:t>)</w:t>
        </w:r>
      </w:ins>
    </w:p>
    <w:p w14:paraId="77210519" w14:textId="6D8438D8" w:rsidR="0005302D" w:rsidRPr="002B51BF" w:rsidRDefault="0005302D" w:rsidP="0005302D">
      <w:pPr>
        <w:pStyle w:val="ListParagraph"/>
        <w:numPr>
          <w:ilvl w:val="0"/>
          <w:numId w:val="9"/>
        </w:numPr>
        <w:snapToGrid w:val="0"/>
        <w:ind w:leftChars="0"/>
        <w:rPr>
          <w:rFonts w:ascii="Times New Roman" w:hAnsi="Times New Roman"/>
          <w:sz w:val="20"/>
          <w:szCs w:val="20"/>
        </w:rPr>
      </w:pPr>
      <w:del w:id="114" w:author="Nokia, Nokia Shanghai Bell" w:date="2021-11-29T15:07:00Z">
        <w:r w:rsidRPr="002B51BF" w:rsidDel="002B51BF">
          <w:rPr>
            <w:rFonts w:ascii="Times New Roman" w:hAnsi="Times New Roman"/>
            <w:sz w:val="20"/>
            <w:szCs w:val="20"/>
          </w:rPr>
          <w:delText xml:space="preserve">Further check if more </w:delText>
        </w:r>
      </w:del>
      <w:ins w:id="115" w:author="Nokia, Nokia Shanghai Bell" w:date="2021-11-29T15:07:00Z">
        <w:r w:rsidRPr="002B51BF">
          <w:rPr>
            <w:rFonts w:ascii="Times New Roman" w:hAnsi="Times New Roman"/>
            <w:sz w:val="20"/>
            <w:szCs w:val="20"/>
          </w:rPr>
          <w:t xml:space="preserve">Additional </w:t>
        </w:r>
      </w:ins>
      <w:r w:rsidRPr="002B51BF">
        <w:rPr>
          <w:rFonts w:ascii="Times New Roman" w:hAnsi="Times New Roman"/>
          <w:sz w:val="20"/>
          <w:szCs w:val="20"/>
        </w:rPr>
        <w:t xml:space="preserve">MAC </w:t>
      </w:r>
      <w:ins w:id="116" w:author="Nokia, Nokia Shanghai Bell" w:date="2021-11-29T15:13:00Z">
        <w:r>
          <w:rPr>
            <w:rFonts w:ascii="Times New Roman" w:hAnsi="Times New Roman"/>
            <w:sz w:val="20"/>
            <w:szCs w:val="20"/>
          </w:rPr>
          <w:t>CE design and procedures</w:t>
        </w:r>
      </w:ins>
      <w:del w:id="117" w:author="Nokia, Nokia Shanghai Bell" w:date="2021-11-29T15:13:00Z">
        <w:r w:rsidRPr="002B51BF" w:rsidDel="002B51BF">
          <w:rPr>
            <w:rFonts w:ascii="Times New Roman" w:hAnsi="Times New Roman"/>
            <w:sz w:val="20"/>
            <w:szCs w:val="20"/>
          </w:rPr>
          <w:delText xml:space="preserve">CE </w:delText>
        </w:r>
      </w:del>
      <w:del w:id="118" w:author="Nokia, Nokia Shanghai Bell" w:date="2021-11-29T15:11:00Z">
        <w:r w:rsidRPr="002B51BF" w:rsidDel="002B51BF">
          <w:rPr>
            <w:rFonts w:ascii="Times New Roman" w:hAnsi="Times New Roman"/>
            <w:sz w:val="20"/>
            <w:szCs w:val="20"/>
          </w:rPr>
          <w:delText>support</w:delText>
        </w:r>
      </w:del>
      <w:del w:id="119" w:author="Nokia, Nokia Shanghai Bell" w:date="2021-11-29T15:07:00Z">
        <w:r w:rsidRPr="002B51BF" w:rsidDel="002B51BF">
          <w:rPr>
            <w:rFonts w:ascii="Times New Roman" w:hAnsi="Times New Roman"/>
            <w:sz w:val="20"/>
            <w:szCs w:val="20"/>
          </w:rPr>
          <w:delText>s</w:delText>
        </w:r>
      </w:del>
      <w:del w:id="120" w:author="Nokia, Nokia Shanghai Bell" w:date="2021-11-29T15:11:00Z">
        <w:r w:rsidRPr="002B51BF" w:rsidDel="002B51BF">
          <w:rPr>
            <w:rFonts w:ascii="Times New Roman" w:hAnsi="Times New Roman"/>
            <w:sz w:val="20"/>
            <w:szCs w:val="20"/>
          </w:rPr>
          <w:delText xml:space="preserve"> </w:delText>
        </w:r>
      </w:del>
      <w:del w:id="121" w:author="Nokia, Nokia Shanghai Bell" w:date="2021-11-29T15:07:00Z">
        <w:r w:rsidRPr="002B51BF" w:rsidDel="002B51BF">
          <w:rPr>
            <w:rFonts w:ascii="Times New Roman" w:hAnsi="Times New Roman"/>
            <w:sz w:val="20"/>
            <w:szCs w:val="20"/>
          </w:rPr>
          <w:delText xml:space="preserve">are required </w:delText>
        </w:r>
      </w:del>
      <w:ins w:id="122" w:author="Nokia, Nokia Shanghai Bell" w:date="2021-11-29T15:12:00Z">
        <w:r>
          <w:rPr>
            <w:rFonts w:ascii="Times New Roman" w:hAnsi="Times New Roman"/>
            <w:sz w:val="20"/>
            <w:szCs w:val="20"/>
          </w:rPr>
          <w:t xml:space="preserve">, if required </w:t>
        </w:r>
      </w:ins>
      <w:r w:rsidRPr="002B51BF">
        <w:rPr>
          <w:rFonts w:ascii="Times New Roman" w:hAnsi="Times New Roman"/>
          <w:sz w:val="20"/>
          <w:szCs w:val="20"/>
        </w:rPr>
        <w:t>based on RAN1 agreements</w:t>
      </w:r>
      <w:ins w:id="123" w:author="Nokia, Nokia Shanghai Bell" w:date="2021-11-29T15:27:00Z">
        <w:r>
          <w:rPr>
            <w:rFonts w:ascii="Times New Roman" w:hAnsi="Times New Roman"/>
            <w:sz w:val="20"/>
            <w:szCs w:val="20"/>
          </w:rPr>
          <w:t xml:space="preserve"> or </w:t>
        </w:r>
      </w:ins>
      <w:ins w:id="124" w:author="Nokia, Nokia Shanghai Bell" w:date="2021-11-29T15:28:00Z">
        <w:r>
          <w:rPr>
            <w:rFonts w:ascii="Times New Roman" w:hAnsi="Times New Roman"/>
            <w:sz w:val="20"/>
            <w:szCs w:val="20"/>
          </w:rPr>
          <w:t xml:space="preserve">provided </w:t>
        </w:r>
      </w:ins>
      <w:ins w:id="125" w:author="Nokia, Nokia Shanghai Bell" w:date="2021-11-29T15:27:00Z">
        <w:r>
          <w:rPr>
            <w:rFonts w:ascii="Times New Roman" w:hAnsi="Times New Roman"/>
            <w:sz w:val="20"/>
            <w:szCs w:val="20"/>
          </w:rPr>
          <w:t xml:space="preserve">L1 </w:t>
        </w:r>
        <w:r w:rsidRPr="00B128B8">
          <w:rPr>
            <w:rFonts w:ascii="Times New Roman" w:hAnsi="Times New Roman"/>
            <w:sz w:val="20"/>
            <w:szCs w:val="20"/>
          </w:rPr>
          <w:t>parameters</w:t>
        </w:r>
      </w:ins>
      <w:r w:rsidRPr="002B51BF">
        <w:rPr>
          <w:rFonts w:ascii="Times New Roman" w:hAnsi="Times New Roman"/>
          <w:sz w:val="20"/>
          <w:szCs w:val="20"/>
        </w:rPr>
        <w:t>.</w:t>
      </w:r>
    </w:p>
    <w:p w14:paraId="6BD22A81" w14:textId="77777777" w:rsidR="000577DF" w:rsidRPr="000577DF" w:rsidRDefault="000577DF" w:rsidP="0001790B">
      <w:pPr>
        <w:rPr>
          <w:rFonts w:eastAsia="맑은 고딕"/>
          <w:lang w:val="en-US"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22D05F61" w:rsidR="009D4C38" w:rsidRPr="009D4C38" w:rsidRDefault="009D4C38" w:rsidP="009D4C38">
      <w:pPr>
        <w:rPr>
          <w:lang w:eastAsia="ja-JP"/>
        </w:rPr>
      </w:pPr>
      <w:del w:id="126" w:author="Samsung (Seungri Jin)" w:date="2021-11-30T09:40:00Z">
        <w:r w:rsidDel="009D2190">
          <w:rPr>
            <w:lang w:eastAsia="ja-JP"/>
          </w:rPr>
          <w:delText>n/a</w:delText>
        </w:r>
      </w:del>
    </w:p>
    <w:p w14:paraId="033D8F37" w14:textId="509675F0" w:rsidR="0001790B" w:rsidRDefault="00701410" w:rsidP="009D4C38">
      <w:pPr>
        <w:pStyle w:val="Heading4"/>
        <w:rPr>
          <w:ins w:id="127" w:author="Samsung (Seungri Jin)" w:date="2021-11-30T09:42:00Z"/>
          <w:lang w:eastAsia="ja-JP"/>
        </w:rPr>
      </w:pPr>
      <w:r>
        <w:rPr>
          <w:lang w:eastAsia="ja-JP"/>
        </w:rPr>
        <w:lastRenderedPageBreak/>
        <w:t>2.3.1</w:t>
      </w:r>
      <w:r>
        <w:rPr>
          <w:lang w:eastAsia="ja-JP"/>
        </w:rPr>
        <w:tab/>
        <w:t>Agreements</w:t>
      </w:r>
    </w:p>
    <w:p w14:paraId="373753E7" w14:textId="172F13CC" w:rsidR="009D2190" w:rsidRDefault="009D2190" w:rsidP="009D2190">
      <w:pPr>
        <w:rPr>
          <w:ins w:id="128" w:author="Samsung (Seungri Jin)" w:date="2021-11-30T09:49:00Z"/>
        </w:rPr>
      </w:pPr>
      <w:ins w:id="129" w:author="Samsung (Seungri Jin)" w:date="2021-11-30T09:47:00Z">
        <w:r>
          <w:t xml:space="preserve">Reply </w:t>
        </w:r>
        <w:r w:rsidRPr="00A80BC9">
          <w:t>LS to RAN1</w:t>
        </w:r>
        <w:r>
          <w:t>/RAN2/RAN</w:t>
        </w:r>
        <w:r w:rsidRPr="00A80BC9">
          <w:t xml:space="preserve"> on </w:t>
        </w:r>
      </w:ins>
      <w:ins w:id="130" w:author="Samsung (Seungri Jin)" w:date="2021-11-30T09:48:00Z">
        <w:r w:rsidR="00E77A14" w:rsidRPr="00E77A14">
          <w:t>TCI State Update for L1/L2-Centric Inter-Cell Mobility</w:t>
        </w:r>
      </w:ins>
      <w:ins w:id="131" w:author="Samsung (Seungri Jin)" w:date="2021-11-30T09:47:00Z">
        <w:r w:rsidRPr="00A80BC9">
          <w:t xml:space="preserve"> approved in </w:t>
        </w:r>
        <w:r>
          <w:fldChar w:fldCharType="begin"/>
        </w:r>
        <w:r>
          <w:instrText xml:space="preserve"> HYPERLINK "https://www.3gpp.org/ftp/TSG_RAN/WG2_RL2/TSGR2_116-e/Docs/R2-2111600.zip" </w:instrText>
        </w:r>
        <w:r>
          <w:fldChar w:fldCharType="separate"/>
        </w:r>
        <w:r>
          <w:rPr>
            <w:rStyle w:val="Hyperlink"/>
          </w:rPr>
          <w:t>R</w:t>
        </w:r>
      </w:ins>
      <w:ins w:id="132" w:author="Samsung (Seungri Jin)" w:date="2021-11-30T09:48:00Z">
        <w:r>
          <w:rPr>
            <w:rStyle w:val="Hyperlink"/>
          </w:rPr>
          <w:t>3</w:t>
        </w:r>
      </w:ins>
      <w:ins w:id="133" w:author="Samsung (Seungri Jin)" w:date="2021-11-30T09:47:00Z">
        <w:r>
          <w:rPr>
            <w:rStyle w:val="Hyperlink"/>
          </w:rPr>
          <w:t>-216234</w:t>
        </w:r>
        <w:r>
          <w:fldChar w:fldCharType="end"/>
        </w:r>
      </w:ins>
      <w:ins w:id="134" w:author="Samsung (Seungri Jin)" w:date="2021-11-30T09:48:00Z">
        <w:r>
          <w:t>.</w:t>
        </w:r>
      </w:ins>
    </w:p>
    <w:p w14:paraId="041730C9" w14:textId="395EB627" w:rsidR="00E77A14" w:rsidRDefault="00E77A14" w:rsidP="00E77A14">
      <w:pPr>
        <w:pStyle w:val="ListParagraph"/>
        <w:numPr>
          <w:ilvl w:val="0"/>
          <w:numId w:val="15"/>
        </w:numPr>
        <w:ind w:leftChars="0"/>
        <w:rPr>
          <w:ins w:id="135" w:author="Samsung (Seungri Jin)" w:date="2021-11-30T09:49:00Z"/>
          <w:rFonts w:ascii="Times New Roman" w:eastAsia="SimSun" w:hAnsi="Times New Roman"/>
          <w:sz w:val="20"/>
          <w:szCs w:val="20"/>
        </w:rPr>
      </w:pPr>
      <w:ins w:id="136" w:author="Samsung (Seungri Jin)" w:date="2021-11-30T09:49:00Z">
        <w:r w:rsidRPr="00E77A14">
          <w:rPr>
            <w:rFonts w:ascii="Times New Roman" w:eastAsia="SimSun" w:hAnsi="Times New Roman"/>
            <w:sz w:val="20"/>
            <w:szCs w:val="20"/>
          </w:rPr>
          <w:t>RAN3 would use the term “a TRP associated with a PCI different from that of the serving cell” instead of “non-serving cell” in inter-cell beam management.</w:t>
        </w:r>
      </w:ins>
    </w:p>
    <w:p w14:paraId="017EC3A6" w14:textId="3323FD0F" w:rsidR="00E77A14" w:rsidRPr="00E77A14" w:rsidRDefault="00E77A14" w:rsidP="00E77A14">
      <w:pPr>
        <w:pStyle w:val="ListParagraph"/>
        <w:numPr>
          <w:ilvl w:val="0"/>
          <w:numId w:val="15"/>
        </w:numPr>
        <w:ind w:leftChars="0"/>
        <w:rPr>
          <w:ins w:id="137" w:author="Samsung (Seungri Jin)" w:date="2021-11-30T09:49:00Z"/>
          <w:rFonts w:ascii="Times New Roman" w:eastAsia="SimSun" w:hAnsi="Times New Roman"/>
          <w:sz w:val="20"/>
          <w:szCs w:val="20"/>
        </w:rPr>
      </w:pPr>
      <w:ins w:id="138" w:author="Samsung (Seungri Jin)" w:date="2021-11-30T09:49:00Z">
        <w:r>
          <w:rPr>
            <w:rFonts w:ascii="Times New Roman" w:eastAsia="SimSun" w:hAnsi="Times New Roman"/>
            <w:sz w:val="20"/>
            <w:szCs w:val="20"/>
          </w:rPr>
          <w:t>T</w:t>
        </w:r>
        <w:r w:rsidRPr="00E77A14">
          <w:rPr>
            <w:rFonts w:ascii="Times New Roman" w:eastAsia="SimSun" w:hAnsi="Times New Roman"/>
            <w:sz w:val="20"/>
            <w:szCs w:val="20"/>
          </w:rPr>
          <w:t>here was no clear consensus on remaining RAN3 work</w:t>
        </w:r>
      </w:ins>
      <w:ins w:id="139" w:author="Samsung (Seungri Jin)" w:date="2021-11-30T09:50:00Z">
        <w:r>
          <w:rPr>
            <w:rFonts w:ascii="Times New Roman" w:eastAsia="SimSun" w:hAnsi="Times New Roman"/>
            <w:sz w:val="20"/>
            <w:szCs w:val="20"/>
          </w:rPr>
          <w:t xml:space="preserve"> in Rel-17.</w:t>
        </w:r>
      </w:ins>
    </w:p>
    <w:p w14:paraId="26A3F312" w14:textId="77777777" w:rsidR="00E77A14" w:rsidRPr="00E77A14" w:rsidRDefault="00E77A14" w:rsidP="009D2190">
      <w:pPr>
        <w:rPr>
          <w:lang w:val="en-US" w:eastAsia="ja-JP"/>
        </w:rPr>
      </w:pPr>
    </w:p>
    <w:p w14:paraId="6BABDB76" w14:textId="7CC43439" w:rsidR="0001790B" w:rsidRDefault="00701410" w:rsidP="009D4C38">
      <w:pPr>
        <w:pStyle w:val="Heading4"/>
        <w:rPr>
          <w:ins w:id="140" w:author="Samsung (Seungri Jin)" w:date="2021-11-30T09:42:00Z"/>
          <w:lang w:eastAsia="ja-JP"/>
        </w:rPr>
      </w:pPr>
      <w:r>
        <w:rPr>
          <w:lang w:eastAsia="ja-JP"/>
        </w:rPr>
        <w:t>2.3.2</w:t>
      </w:r>
      <w:r>
        <w:rPr>
          <w:lang w:eastAsia="ja-JP"/>
        </w:rPr>
        <w:tab/>
        <w:t>Remaining Open issues</w:t>
      </w:r>
    </w:p>
    <w:p w14:paraId="0E147655" w14:textId="577A5764" w:rsidR="009D2190" w:rsidRPr="009D2190" w:rsidRDefault="009D2190" w:rsidP="009D2190">
      <w:pPr>
        <w:rPr>
          <w:rFonts w:eastAsia="맑은 고딕"/>
          <w:lang w:eastAsia="ko-KR"/>
        </w:rPr>
      </w:pPr>
      <w:ins w:id="141" w:author="Samsung (Seungri Jin)" w:date="2021-11-30T09:42:00Z">
        <w:r>
          <w:rPr>
            <w:rFonts w:eastAsia="맑은 고딕" w:hint="eastAsia"/>
            <w:lang w:eastAsia="ko-KR"/>
          </w:rPr>
          <w:t>None</w:t>
        </w:r>
      </w:ins>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E87F2ED" w14:textId="77777777" w:rsidR="00ED726E" w:rsidRPr="004307CE" w:rsidRDefault="00ED726E" w:rsidP="00ED726E">
      <w:pPr>
        <w:rPr>
          <w:b/>
          <w:sz w:val="22"/>
          <w:szCs w:val="22"/>
          <w:lang w:eastAsia="ja-JP"/>
        </w:rPr>
      </w:pPr>
      <w:r w:rsidRPr="004307CE">
        <w:rPr>
          <w:b/>
          <w:sz w:val="22"/>
          <w:szCs w:val="22"/>
          <w:lang w:eastAsia="ja-JP"/>
        </w:rPr>
        <w:t>The following agreements and conclusions</w:t>
      </w:r>
      <w:r>
        <w:rPr>
          <w:b/>
          <w:sz w:val="22"/>
          <w:szCs w:val="22"/>
          <w:lang w:eastAsia="ja-JP"/>
        </w:rPr>
        <w:t xml:space="preserve"> were made </w:t>
      </w:r>
      <w:r w:rsidRPr="004307CE">
        <w:rPr>
          <w:b/>
          <w:sz w:val="22"/>
          <w:szCs w:val="22"/>
          <w:lang w:eastAsia="ja-JP"/>
        </w:rPr>
        <w:t xml:space="preserve">in RAN4 </w:t>
      </w:r>
      <w:r>
        <w:rPr>
          <w:b/>
          <w:sz w:val="22"/>
          <w:szCs w:val="22"/>
          <w:lang w:eastAsia="ja-JP"/>
        </w:rPr>
        <w:t>#101-e</w:t>
      </w:r>
      <w:r w:rsidRPr="004307CE">
        <w:rPr>
          <w:b/>
          <w:sz w:val="22"/>
          <w:szCs w:val="22"/>
          <w:lang w:eastAsia="ja-JP"/>
        </w:rPr>
        <w:t>:</w:t>
      </w:r>
    </w:p>
    <w:p w14:paraId="307F2E0C" w14:textId="77777777" w:rsidR="00ED726E" w:rsidRPr="0003472E" w:rsidRDefault="00ED726E" w:rsidP="00ED726E">
      <w:pPr>
        <w:pStyle w:val="ListParagraph"/>
        <w:numPr>
          <w:ilvl w:val="0"/>
          <w:numId w:val="18"/>
        </w:numPr>
        <w:ind w:leftChars="0"/>
        <w:rPr>
          <w:rFonts w:ascii="Times New Roman" w:hAnsi="Times New Roman"/>
          <w:b/>
          <w:sz w:val="20"/>
          <w:szCs w:val="20"/>
          <w:u w:val="single"/>
        </w:rPr>
      </w:pPr>
      <w:r w:rsidRPr="0003472E">
        <w:rPr>
          <w:rFonts w:ascii="Times New Roman" w:hAnsi="Times New Roman"/>
          <w:b/>
          <w:sz w:val="20"/>
          <w:szCs w:val="20"/>
          <w:u w:val="single"/>
        </w:rPr>
        <w:t xml:space="preserve">RF </w:t>
      </w:r>
      <w:r>
        <w:rPr>
          <w:rFonts w:ascii="Times New Roman" w:hAnsi="Times New Roman"/>
          <w:b/>
          <w:sz w:val="20"/>
          <w:szCs w:val="20"/>
          <w:u w:val="single"/>
        </w:rPr>
        <w:t>related</w:t>
      </w:r>
      <w:r w:rsidRPr="0003472E">
        <w:rPr>
          <w:rFonts w:ascii="Times New Roman" w:hAnsi="Times New Roman"/>
          <w:b/>
          <w:sz w:val="20"/>
          <w:szCs w:val="20"/>
          <w:u w:val="single"/>
        </w:rPr>
        <w:t xml:space="preserve">: </w:t>
      </w:r>
    </w:p>
    <w:p w14:paraId="1A16428A" w14:textId="77777777" w:rsidR="00ED726E" w:rsidRDefault="00ED726E" w:rsidP="00ED726E">
      <w:pPr>
        <w:pStyle w:val="ListParagraph"/>
        <w:ind w:leftChars="0" w:left="720"/>
        <w:rPr>
          <w:rFonts w:ascii="Times New Roman" w:hAnsi="Times New Roman"/>
          <w:sz w:val="20"/>
          <w:szCs w:val="20"/>
          <w:u w:val="single"/>
        </w:rPr>
      </w:pPr>
    </w:p>
    <w:p w14:paraId="63035E7E" w14:textId="77777777" w:rsidR="00ED726E" w:rsidRPr="0003472E" w:rsidRDefault="00ED726E" w:rsidP="00ED726E">
      <w:pPr>
        <w:spacing w:after="0" w:line="300" w:lineRule="auto"/>
      </w:pPr>
      <w:r w:rsidRPr="00DD3844">
        <w:rPr>
          <w:b/>
        </w:rPr>
        <w:t xml:space="preserve">WF on FeMIMO RF was approved </w:t>
      </w:r>
      <w:r w:rsidRPr="00DD3844">
        <w:t xml:space="preserve">in </w:t>
      </w:r>
      <w:r w:rsidRPr="00DD3844">
        <w:rPr>
          <w:highlight w:val="green"/>
        </w:rPr>
        <w:t>R4-2120006</w:t>
      </w:r>
      <w:r>
        <w:t>.</w:t>
      </w:r>
    </w:p>
    <w:p w14:paraId="134CEC5E" w14:textId="77777777" w:rsidR="00ED726E" w:rsidRPr="00A515A1" w:rsidRDefault="00ED726E" w:rsidP="00ED726E">
      <w:pPr>
        <w:spacing w:after="0"/>
        <w:rPr>
          <w:lang w:eastAsia="ja-JP"/>
        </w:rPr>
      </w:pPr>
    </w:p>
    <w:p w14:paraId="09149331" w14:textId="77777777" w:rsidR="00ED726E" w:rsidRDefault="00ED726E" w:rsidP="00ED726E">
      <w:pPr>
        <w:spacing w:after="0"/>
        <w:rPr>
          <w:lang w:eastAsia="ja-JP"/>
        </w:rPr>
      </w:pPr>
      <w:r w:rsidRPr="00F0586C">
        <w:rPr>
          <w:lang w:eastAsia="ja-JP"/>
        </w:rPr>
        <w:t xml:space="preserve">Specifically, the following agreements were achieved in RAN4 Chairman </w:t>
      </w:r>
      <w:r>
        <w:rPr>
          <w:lang w:eastAsia="ja-JP"/>
        </w:rPr>
        <w:t>N</w:t>
      </w:r>
      <w:r w:rsidRPr="00F0586C">
        <w:rPr>
          <w:lang w:eastAsia="ja-JP"/>
        </w:rPr>
        <w:t>otes and</w:t>
      </w:r>
      <w:r>
        <w:rPr>
          <w:lang w:eastAsia="ja-JP"/>
        </w:rPr>
        <w:t>/or</w:t>
      </w:r>
      <w:r w:rsidRPr="00F0586C">
        <w:rPr>
          <w:lang w:eastAsia="ja-JP"/>
        </w:rPr>
        <w:t xml:space="preserve"> approved way forward</w:t>
      </w:r>
      <w:r>
        <w:rPr>
          <w:lang w:eastAsia="ja-JP"/>
        </w:rPr>
        <w:t xml:space="preserve"> for each topic:</w:t>
      </w:r>
    </w:p>
    <w:p w14:paraId="755F6563" w14:textId="77777777" w:rsidR="00ED726E" w:rsidRDefault="00ED726E" w:rsidP="00ED726E">
      <w:pPr>
        <w:spacing w:after="0"/>
        <w:rPr>
          <w:lang w:eastAsia="ja-JP"/>
        </w:rPr>
      </w:pPr>
    </w:p>
    <w:p w14:paraId="67C175B5" w14:textId="77777777" w:rsidR="00ED726E" w:rsidRPr="004C17DA" w:rsidRDefault="00ED726E" w:rsidP="00ED726E">
      <w:pPr>
        <w:spacing w:after="0"/>
        <w:rPr>
          <w:b/>
          <w:lang w:val="en-US" w:eastAsia="ja-JP"/>
        </w:rPr>
      </w:pPr>
      <w:r w:rsidRPr="00DD3844">
        <w:rPr>
          <w:b/>
          <w:lang w:val="en-US" w:eastAsia="ja-JP"/>
        </w:rPr>
        <w:t>Additional requirement for multi-panel reception</w:t>
      </w:r>
      <w:r w:rsidRPr="004C17DA">
        <w:rPr>
          <w:b/>
          <w:lang w:val="en-US" w:eastAsia="ja-JP"/>
        </w:rPr>
        <w:t xml:space="preserve">: </w:t>
      </w:r>
    </w:p>
    <w:p w14:paraId="03CD8C94" w14:textId="77777777" w:rsidR="00ED726E" w:rsidRPr="00F0586C" w:rsidRDefault="00ED726E" w:rsidP="00ED726E">
      <w:pPr>
        <w:spacing w:after="0"/>
        <w:rPr>
          <w:b/>
          <w:bCs/>
          <w:highlight w:val="green"/>
        </w:rPr>
      </w:pPr>
      <w:r w:rsidRPr="00F0586C">
        <w:rPr>
          <w:b/>
          <w:bCs/>
          <w:highlight w:val="green"/>
        </w:rPr>
        <w:t xml:space="preserve">Agreement </w:t>
      </w:r>
    </w:p>
    <w:p w14:paraId="7F96CBD9"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 xml:space="preserve">For the rest of Rel-17 RAN4 meetings, RAN4 focuses on finding out the requirements to verify the simultaneous reception with multi-panels from multi-TRPs </w:t>
      </w:r>
    </w:p>
    <w:p w14:paraId="57174BFA"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Companies are encouraged to provide views on following conditions</w:t>
      </w:r>
    </w:p>
    <w:p w14:paraId="33CA914F" w14:textId="77777777" w:rsidR="00ED726E" w:rsidRPr="00DD3844" w:rsidRDefault="00ED726E" w:rsidP="00ED726E">
      <w:pPr>
        <w:pStyle w:val="ListParagraph"/>
        <w:numPr>
          <w:ilvl w:val="1"/>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Test system and environment</w:t>
      </w:r>
    </w:p>
    <w:p w14:paraId="7D355538" w14:textId="77777777" w:rsidR="00ED726E" w:rsidRPr="00DD3844" w:rsidRDefault="00ED726E" w:rsidP="00ED726E">
      <w:pPr>
        <w:pStyle w:val="ListParagraph"/>
        <w:numPr>
          <w:ilvl w:val="1"/>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 xml:space="preserve">Type of the requirement </w:t>
      </w:r>
    </w:p>
    <w:p w14:paraId="0213372A"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In RAN4#101-bis-e, RAN4 will conclude if specifying additional requirements within Rel-17 is necessary and feasible</w:t>
      </w:r>
    </w:p>
    <w:p w14:paraId="3637F670" w14:textId="77777777" w:rsidR="00ED726E" w:rsidRPr="00DD3844" w:rsidRDefault="00ED726E" w:rsidP="00ED726E">
      <w:pPr>
        <w:spacing w:after="0"/>
      </w:pPr>
    </w:p>
    <w:p w14:paraId="1BF5F8AA" w14:textId="77777777" w:rsidR="00ED726E" w:rsidRPr="004C17DA" w:rsidRDefault="00ED726E" w:rsidP="00ED726E">
      <w:pPr>
        <w:spacing w:after="0"/>
        <w:rPr>
          <w:b/>
          <w:lang w:val="en-US" w:eastAsia="ja-JP"/>
        </w:rPr>
      </w:pPr>
      <w:r w:rsidRPr="00DD3844">
        <w:rPr>
          <w:b/>
          <w:lang w:val="en-US" w:eastAsia="ja-JP"/>
        </w:rPr>
        <w:t>Impact of MPE enhancements</w:t>
      </w:r>
      <w:r w:rsidRPr="004C17DA">
        <w:rPr>
          <w:b/>
          <w:lang w:val="en-US" w:eastAsia="ja-JP"/>
        </w:rPr>
        <w:t xml:space="preserve">: </w:t>
      </w:r>
    </w:p>
    <w:p w14:paraId="4651514C" w14:textId="77777777" w:rsidR="00ED726E" w:rsidRPr="00F0586C" w:rsidRDefault="00ED726E" w:rsidP="00ED726E">
      <w:pPr>
        <w:spacing w:after="0"/>
        <w:rPr>
          <w:b/>
          <w:bCs/>
          <w:highlight w:val="green"/>
        </w:rPr>
      </w:pPr>
      <w:r w:rsidRPr="00F0586C">
        <w:rPr>
          <w:b/>
          <w:bCs/>
          <w:highlight w:val="green"/>
        </w:rPr>
        <w:t xml:space="preserve">Agreement </w:t>
      </w:r>
    </w:p>
    <w:p w14:paraId="38A8ABA6"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RAN4 will further check if the current definition/capability could implement the enhancement for a following case or not</w:t>
      </w:r>
    </w:p>
    <w:p w14:paraId="39CDCD61" w14:textId="77777777" w:rsidR="00ED726E" w:rsidRPr="00DD3844" w:rsidRDefault="00ED726E" w:rsidP="00ED726E">
      <w:pPr>
        <w:pStyle w:val="ListParagraph"/>
        <w:numPr>
          <w:ilvl w:val="1"/>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Relation between each of the reported P-MPR values(N</w:t>
      </w:r>
      <w:r w:rsidRPr="00DD3844">
        <w:rPr>
          <w:rFonts w:ascii="Times New Roman" w:hAnsi="Times New Roman" w:hint="eastAsia"/>
          <w:bCs/>
          <w:sz w:val="20"/>
          <w:szCs w:val="20"/>
          <w:lang w:val="en-GB"/>
        </w:rPr>
        <w:t>≤</w:t>
      </w:r>
      <w:r w:rsidRPr="00DD3844">
        <w:rPr>
          <w:rFonts w:ascii="Times New Roman" w:hAnsi="Times New Roman"/>
          <w:bCs/>
          <w:sz w:val="20"/>
          <w:szCs w:val="20"/>
          <w:lang w:val="en-GB"/>
        </w:rPr>
        <w:t>4) tied with the corresponding respective(M=1) SSBRI(s)/CRI(s) and Pcmax</w:t>
      </w:r>
    </w:p>
    <w:p w14:paraId="274CE66B" w14:textId="77777777" w:rsidR="00ED726E" w:rsidRPr="0003472E"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For the next meeting, companies are encouraged to provide views if changes are required considering RAN1 agreements and above</w:t>
      </w:r>
    </w:p>
    <w:p w14:paraId="4C306B17" w14:textId="77777777" w:rsidR="00ED726E" w:rsidRDefault="00ED726E" w:rsidP="00ED726E">
      <w:pPr>
        <w:pStyle w:val="ListParagraph"/>
        <w:ind w:leftChars="0" w:left="720"/>
        <w:rPr>
          <w:rFonts w:ascii="Times New Roman" w:hAnsi="Times New Roman"/>
          <w:sz w:val="20"/>
          <w:szCs w:val="20"/>
          <w:u w:val="single"/>
        </w:rPr>
      </w:pPr>
    </w:p>
    <w:p w14:paraId="7889317C" w14:textId="77777777" w:rsidR="00ED726E" w:rsidRPr="004C17DA" w:rsidRDefault="00ED726E" w:rsidP="00ED726E">
      <w:pPr>
        <w:spacing w:after="0"/>
        <w:rPr>
          <w:b/>
          <w:lang w:val="en-US" w:eastAsia="ja-JP"/>
        </w:rPr>
      </w:pPr>
      <w:r w:rsidRPr="00DD3844">
        <w:rPr>
          <w:b/>
          <w:lang w:val="en-US" w:eastAsia="ja-JP"/>
        </w:rPr>
        <w:t>SRS related impact</w:t>
      </w:r>
      <w:r w:rsidRPr="004C17DA">
        <w:rPr>
          <w:b/>
          <w:lang w:val="en-US" w:eastAsia="ja-JP"/>
        </w:rPr>
        <w:t xml:space="preserve">: </w:t>
      </w:r>
    </w:p>
    <w:p w14:paraId="423C63F9" w14:textId="77777777" w:rsidR="00ED726E" w:rsidRPr="00F0586C" w:rsidRDefault="00ED726E" w:rsidP="00ED726E">
      <w:pPr>
        <w:spacing w:after="0"/>
        <w:rPr>
          <w:b/>
          <w:bCs/>
          <w:highlight w:val="green"/>
        </w:rPr>
      </w:pPr>
      <w:r w:rsidRPr="00F0586C">
        <w:rPr>
          <w:b/>
          <w:bCs/>
          <w:highlight w:val="green"/>
        </w:rPr>
        <w:t xml:space="preserve">Agreement </w:t>
      </w:r>
    </w:p>
    <w:p w14:paraId="21D42019"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RAN4 will not consider the SRS enhancements, i.e., xT8R, in Rel-17</w:t>
      </w:r>
    </w:p>
    <w:p w14:paraId="61E03459" w14:textId="77777777" w:rsidR="00ED726E" w:rsidRPr="00DD3844"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The rest of RAN4 meetings focuses on finding out the detailed requirement for SRS enhancement, which will be specified as general 8Rx feature in Rel-18</w:t>
      </w:r>
    </w:p>
    <w:p w14:paraId="71452F4B" w14:textId="77777777" w:rsidR="00ED726E" w:rsidRDefault="00ED726E" w:rsidP="00ED726E">
      <w:pPr>
        <w:pStyle w:val="ListParagraph"/>
        <w:numPr>
          <w:ilvl w:val="0"/>
          <w:numId w:val="17"/>
        </w:numPr>
        <w:ind w:leftChars="0"/>
        <w:textAlignment w:val="bottom"/>
        <w:rPr>
          <w:rFonts w:ascii="Times New Roman" w:hAnsi="Times New Roman"/>
          <w:bCs/>
          <w:sz w:val="20"/>
          <w:szCs w:val="20"/>
          <w:lang w:val="en-GB"/>
        </w:rPr>
      </w:pPr>
      <w:r w:rsidRPr="00DD3844">
        <w:rPr>
          <w:rFonts w:ascii="Times New Roman" w:hAnsi="Times New Roman"/>
          <w:bCs/>
          <w:sz w:val="20"/>
          <w:szCs w:val="20"/>
          <w:lang w:val="en-GB"/>
        </w:rPr>
        <w:t>The conclusion will be captured in summary of Rel-17 FeMIMO WI</w:t>
      </w:r>
    </w:p>
    <w:p w14:paraId="06343ED8" w14:textId="77777777" w:rsidR="00ED726E" w:rsidRDefault="00ED726E" w:rsidP="00ED726E">
      <w:pPr>
        <w:pStyle w:val="ListParagraph"/>
        <w:ind w:leftChars="0" w:left="720"/>
        <w:rPr>
          <w:rFonts w:ascii="Times New Roman" w:hAnsi="Times New Roman"/>
          <w:sz w:val="20"/>
          <w:szCs w:val="20"/>
          <w:u w:val="single"/>
        </w:rPr>
      </w:pPr>
    </w:p>
    <w:p w14:paraId="1D5B9BD8" w14:textId="77777777" w:rsidR="00ED726E" w:rsidRDefault="00ED726E" w:rsidP="00ED726E">
      <w:pPr>
        <w:pStyle w:val="ListParagraph"/>
        <w:ind w:leftChars="0" w:left="720"/>
        <w:rPr>
          <w:rFonts w:ascii="Times New Roman" w:hAnsi="Times New Roman"/>
          <w:sz w:val="20"/>
          <w:szCs w:val="20"/>
          <w:u w:val="single"/>
        </w:rPr>
      </w:pPr>
    </w:p>
    <w:p w14:paraId="5E7669DC" w14:textId="77777777" w:rsidR="00ED726E" w:rsidRPr="0003472E" w:rsidRDefault="00ED726E" w:rsidP="00ED726E">
      <w:pPr>
        <w:pStyle w:val="ListParagraph"/>
        <w:numPr>
          <w:ilvl w:val="0"/>
          <w:numId w:val="18"/>
        </w:numPr>
        <w:ind w:leftChars="0"/>
        <w:rPr>
          <w:rFonts w:ascii="Times New Roman" w:hAnsi="Times New Roman"/>
          <w:b/>
          <w:sz w:val="20"/>
          <w:szCs w:val="20"/>
          <w:u w:val="single"/>
        </w:rPr>
      </w:pPr>
      <w:r w:rsidRPr="0003472E">
        <w:rPr>
          <w:rFonts w:ascii="Times New Roman" w:hAnsi="Times New Roman"/>
          <w:b/>
          <w:sz w:val="20"/>
          <w:szCs w:val="20"/>
          <w:u w:val="single"/>
        </w:rPr>
        <w:t xml:space="preserve">RRM </w:t>
      </w:r>
      <w:r>
        <w:rPr>
          <w:rFonts w:ascii="Times New Roman" w:hAnsi="Times New Roman"/>
          <w:b/>
          <w:sz w:val="20"/>
          <w:szCs w:val="20"/>
          <w:u w:val="single"/>
        </w:rPr>
        <w:t>related</w:t>
      </w:r>
      <w:r w:rsidRPr="0003472E">
        <w:rPr>
          <w:rFonts w:ascii="Times New Roman" w:hAnsi="Times New Roman"/>
          <w:b/>
          <w:sz w:val="20"/>
          <w:szCs w:val="20"/>
          <w:u w:val="single"/>
        </w:rPr>
        <w:t xml:space="preserve">: </w:t>
      </w:r>
    </w:p>
    <w:p w14:paraId="7FC80631" w14:textId="77777777" w:rsidR="00ED726E" w:rsidRDefault="00ED726E" w:rsidP="00ED726E">
      <w:pPr>
        <w:pStyle w:val="ListParagraph"/>
        <w:ind w:leftChars="0" w:left="720"/>
        <w:rPr>
          <w:rFonts w:ascii="Times New Roman" w:hAnsi="Times New Roman"/>
          <w:sz w:val="20"/>
          <w:szCs w:val="20"/>
          <w:u w:val="single"/>
        </w:rPr>
      </w:pPr>
    </w:p>
    <w:p w14:paraId="37A28DDF" w14:textId="77777777" w:rsidR="00ED726E" w:rsidRPr="00933F67" w:rsidRDefault="00ED726E" w:rsidP="00ED726E">
      <w:pPr>
        <w:spacing w:after="0" w:line="300" w:lineRule="auto"/>
        <w:rPr>
          <w:b/>
        </w:rPr>
      </w:pPr>
      <w:r w:rsidRPr="00933F67">
        <w:rPr>
          <w:b/>
        </w:rPr>
        <w:t xml:space="preserve">WF on FeMIMO RRM impact for unified TCI </w:t>
      </w:r>
      <w:r w:rsidRPr="00933F67">
        <w:t xml:space="preserve">was approved in </w:t>
      </w:r>
      <w:r w:rsidRPr="00C82DD0">
        <w:rPr>
          <w:highlight w:val="green"/>
        </w:rPr>
        <w:t>R4-2120320</w:t>
      </w:r>
      <w:r w:rsidRPr="00933F67">
        <w:t>; and</w:t>
      </w:r>
    </w:p>
    <w:p w14:paraId="72297874" w14:textId="77777777" w:rsidR="00ED726E" w:rsidRPr="00933F67" w:rsidRDefault="00ED726E" w:rsidP="00ED726E">
      <w:pPr>
        <w:spacing w:after="0" w:line="300" w:lineRule="auto"/>
        <w:rPr>
          <w:b/>
        </w:rPr>
      </w:pPr>
      <w:r w:rsidRPr="00933F67">
        <w:rPr>
          <w:b/>
        </w:rPr>
        <w:t xml:space="preserve">WF on FeMIMO RRM requirements for inter-cell beam management </w:t>
      </w:r>
      <w:r w:rsidRPr="00933F67">
        <w:t xml:space="preserve">was approved in </w:t>
      </w:r>
      <w:r w:rsidRPr="00C82DD0">
        <w:rPr>
          <w:highlight w:val="green"/>
        </w:rPr>
        <w:t>R4-2120321</w:t>
      </w:r>
      <w:r w:rsidRPr="00933F67">
        <w:t>; and</w:t>
      </w:r>
    </w:p>
    <w:p w14:paraId="3BFEEF2E" w14:textId="77777777" w:rsidR="00ED726E" w:rsidRDefault="00ED726E" w:rsidP="00ED726E">
      <w:pPr>
        <w:spacing w:after="0" w:line="300" w:lineRule="auto"/>
      </w:pPr>
      <w:r w:rsidRPr="00933F67">
        <w:rPr>
          <w:b/>
        </w:rPr>
        <w:t xml:space="preserve">WF on other FeMIMO RRM requirements </w:t>
      </w:r>
      <w:r w:rsidRPr="00933F67">
        <w:t xml:space="preserve">was approved in </w:t>
      </w:r>
      <w:r w:rsidRPr="00C82DD0">
        <w:rPr>
          <w:highlight w:val="green"/>
        </w:rPr>
        <w:t>R4-2120322</w:t>
      </w:r>
      <w:r w:rsidRPr="00933F67">
        <w:t>.</w:t>
      </w:r>
    </w:p>
    <w:p w14:paraId="3E2A870F" w14:textId="77777777" w:rsidR="00ED726E" w:rsidRPr="00A515A1" w:rsidRDefault="00ED726E" w:rsidP="00ED726E">
      <w:pPr>
        <w:spacing w:after="0"/>
        <w:rPr>
          <w:lang w:eastAsia="ja-JP"/>
        </w:rPr>
      </w:pPr>
    </w:p>
    <w:p w14:paraId="008C3201" w14:textId="77777777" w:rsidR="00ED726E" w:rsidRPr="00F0586C" w:rsidRDefault="00ED726E" w:rsidP="00ED726E">
      <w:pPr>
        <w:spacing w:after="0"/>
        <w:rPr>
          <w:lang w:val="en-US" w:eastAsia="ja-JP"/>
        </w:rPr>
      </w:pPr>
      <w:r w:rsidRPr="00F0586C">
        <w:rPr>
          <w:lang w:eastAsia="ja-JP"/>
        </w:rPr>
        <w:t xml:space="preserve">Specifically, the following agreements were achieved in RAN4 Chairman </w:t>
      </w:r>
      <w:r>
        <w:rPr>
          <w:lang w:eastAsia="ja-JP"/>
        </w:rPr>
        <w:t>N</w:t>
      </w:r>
      <w:r w:rsidRPr="00F0586C">
        <w:rPr>
          <w:lang w:eastAsia="ja-JP"/>
        </w:rPr>
        <w:t>otes and</w:t>
      </w:r>
      <w:r>
        <w:rPr>
          <w:lang w:eastAsia="ja-JP"/>
        </w:rPr>
        <w:t>/or</w:t>
      </w:r>
      <w:r w:rsidRPr="00F0586C">
        <w:rPr>
          <w:lang w:eastAsia="ja-JP"/>
        </w:rPr>
        <w:t xml:space="preserve"> approved way forward</w:t>
      </w:r>
      <w:r>
        <w:rPr>
          <w:lang w:eastAsia="ja-JP"/>
        </w:rPr>
        <w:t xml:space="preserve"> for each topic: </w:t>
      </w:r>
    </w:p>
    <w:p w14:paraId="1D6704E4" w14:textId="77777777" w:rsidR="00ED726E" w:rsidRDefault="00ED726E" w:rsidP="00ED726E">
      <w:pPr>
        <w:spacing w:after="0"/>
      </w:pPr>
    </w:p>
    <w:p w14:paraId="14335EF9" w14:textId="77777777" w:rsidR="00ED726E" w:rsidRPr="004C17DA" w:rsidRDefault="00ED726E" w:rsidP="00ED726E">
      <w:pPr>
        <w:spacing w:after="0"/>
        <w:rPr>
          <w:b/>
          <w:lang w:val="en-US" w:eastAsia="ja-JP"/>
        </w:rPr>
      </w:pPr>
      <w:r w:rsidRPr="00256531">
        <w:rPr>
          <w:b/>
          <w:lang w:val="en-US" w:eastAsia="ja-JP"/>
        </w:rPr>
        <w:t>Unified TCI</w:t>
      </w:r>
      <w:r w:rsidRPr="004C17DA">
        <w:rPr>
          <w:b/>
          <w:lang w:val="en-US" w:eastAsia="ja-JP"/>
        </w:rPr>
        <w:t xml:space="preserve">: </w:t>
      </w:r>
    </w:p>
    <w:p w14:paraId="11CF21A8" w14:textId="77777777" w:rsidR="00ED726E" w:rsidRPr="00F0586C" w:rsidRDefault="00ED726E" w:rsidP="00ED726E">
      <w:pPr>
        <w:spacing w:after="0"/>
        <w:rPr>
          <w:b/>
          <w:bCs/>
          <w:highlight w:val="green"/>
        </w:rPr>
      </w:pPr>
      <w:r w:rsidRPr="00F0586C">
        <w:rPr>
          <w:b/>
          <w:bCs/>
          <w:highlight w:val="green"/>
        </w:rPr>
        <w:t xml:space="preserve">Agreement </w:t>
      </w:r>
    </w:p>
    <w:p w14:paraId="524AE5C9" w14:textId="77777777" w:rsidR="00ED726E" w:rsidRPr="00910D6C" w:rsidRDefault="00ED726E" w:rsidP="00ED726E">
      <w:pPr>
        <w:pStyle w:val="ListParagraph"/>
        <w:numPr>
          <w:ilvl w:val="0"/>
          <w:numId w:val="17"/>
        </w:numPr>
        <w:ind w:leftChars="0"/>
        <w:textAlignment w:val="bottom"/>
        <w:rPr>
          <w:rFonts w:ascii="Times New Roman" w:hAnsi="Times New Roman"/>
          <w:bCs/>
          <w:sz w:val="20"/>
          <w:szCs w:val="20"/>
        </w:rPr>
      </w:pPr>
      <w:r w:rsidRPr="00910D6C">
        <w:rPr>
          <w:rFonts w:ascii="Times New Roman" w:hAnsi="Times New Roman"/>
          <w:bCs/>
          <w:sz w:val="20"/>
          <w:szCs w:val="20"/>
        </w:rPr>
        <w:t>Define the following requirements</w:t>
      </w:r>
    </w:p>
    <w:p w14:paraId="1E5E379C"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DCI and MAC-CE based TCI switching delay requirements</w:t>
      </w:r>
    </w:p>
    <w:p w14:paraId="1F8826E7"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lastRenderedPageBreak/>
        <w:t>DL/UL TCI switching requirements for both joint TCI and separate TCI.</w:t>
      </w:r>
    </w:p>
    <w:p w14:paraId="45492D7B"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TCI switching delay requirements for the case when target TCI is associated with one of serving cell or non-serving cell (i.e., cell with different PCI)</w:t>
      </w:r>
    </w:p>
    <w:p w14:paraId="23629F0D" w14:textId="77777777" w:rsidR="00ED726E" w:rsidRPr="00910D6C" w:rsidRDefault="00ED726E" w:rsidP="00ED726E">
      <w:pPr>
        <w:pStyle w:val="ListParagraph"/>
        <w:numPr>
          <w:ilvl w:val="2"/>
          <w:numId w:val="17"/>
        </w:numPr>
        <w:ind w:leftChars="0"/>
        <w:textAlignment w:val="bottom"/>
        <w:rPr>
          <w:rFonts w:ascii="Times New Roman" w:hAnsi="Times New Roman"/>
          <w:bCs/>
          <w:sz w:val="20"/>
          <w:szCs w:val="20"/>
        </w:rPr>
      </w:pPr>
      <w:r w:rsidRPr="00910D6C">
        <w:rPr>
          <w:rFonts w:ascii="Times New Roman" w:hAnsi="Times New Roman"/>
          <w:bCs/>
          <w:sz w:val="20"/>
          <w:szCs w:val="20"/>
        </w:rPr>
        <w:t>Define requirements at least for Rel-17 TCI state switching framework</w:t>
      </w:r>
    </w:p>
    <w:p w14:paraId="197C879F"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UL TCI state switching delay requirements when target TCI is associated with DL-RS</w:t>
      </w:r>
    </w:p>
    <w:p w14:paraId="596BA6B1" w14:textId="77777777" w:rsidR="00ED726E" w:rsidRPr="00910D6C" w:rsidRDefault="00ED726E" w:rsidP="00ED726E">
      <w:pPr>
        <w:pStyle w:val="ListParagraph"/>
        <w:numPr>
          <w:ilvl w:val="1"/>
          <w:numId w:val="17"/>
        </w:numPr>
        <w:ind w:leftChars="0"/>
        <w:textAlignment w:val="bottom"/>
        <w:rPr>
          <w:rFonts w:ascii="Times New Roman" w:hAnsi="Times New Roman"/>
          <w:bCs/>
          <w:sz w:val="20"/>
          <w:szCs w:val="20"/>
        </w:rPr>
      </w:pPr>
      <w:r w:rsidRPr="00910D6C">
        <w:rPr>
          <w:rFonts w:ascii="Times New Roman" w:hAnsi="Times New Roman"/>
          <w:bCs/>
          <w:sz w:val="20"/>
          <w:szCs w:val="20"/>
        </w:rPr>
        <w:t>Pathloss RS switch delay requirement for beam alignment case</w:t>
      </w:r>
    </w:p>
    <w:p w14:paraId="11E6BC87" w14:textId="77777777" w:rsidR="00ED726E" w:rsidRPr="002607BA" w:rsidRDefault="00ED726E" w:rsidP="00ED726E">
      <w:pPr>
        <w:pStyle w:val="ListParagraph"/>
        <w:numPr>
          <w:ilvl w:val="0"/>
          <w:numId w:val="17"/>
        </w:numPr>
        <w:ind w:leftChars="0"/>
        <w:textAlignment w:val="bottom"/>
        <w:rPr>
          <w:rFonts w:ascii="Times New Roman" w:hAnsi="Times New Roman"/>
          <w:bCs/>
          <w:sz w:val="20"/>
          <w:szCs w:val="20"/>
        </w:rPr>
      </w:pPr>
      <w:r w:rsidRPr="002607BA">
        <w:rPr>
          <w:rFonts w:ascii="Times New Roman" w:hAnsi="Times New Roman"/>
          <w:bCs/>
          <w:sz w:val="20"/>
          <w:szCs w:val="20"/>
        </w:rPr>
        <w:t>It is not precluded to define same or different requirements for DL/UL TCI switching delay in separate TCI mode for serving cell and non-serving cell</w:t>
      </w:r>
    </w:p>
    <w:p w14:paraId="5BDB53EB" w14:textId="77777777" w:rsidR="00ED726E" w:rsidRPr="00910D6C" w:rsidRDefault="00ED726E" w:rsidP="00ED726E">
      <w:pPr>
        <w:spacing w:before="180" w:after="0"/>
        <w:ind w:firstLineChars="100" w:firstLine="200"/>
        <w:textAlignment w:val="bottom"/>
        <w:rPr>
          <w:bCs/>
          <w:i/>
          <w:u w:val="single"/>
        </w:rPr>
      </w:pPr>
      <w:r w:rsidRPr="00910D6C">
        <w:rPr>
          <w:bCs/>
          <w:i/>
          <w:u w:val="single"/>
        </w:rPr>
        <w:t>PL-RS switching delay requirement for beam alignment case</w:t>
      </w:r>
    </w:p>
    <w:p w14:paraId="082F4627"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Don’t need to specify additional PL-RS switching delay requirement.</w:t>
      </w:r>
    </w:p>
    <w:p w14:paraId="18A2E93D"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RAN4 will further discuss whether UL TCI state switching requirements can be re-used for PL-RS switching delay if UL TCI state switching can trigger PL-RS switch, how to capture this in the spec is FFS.</w:t>
      </w:r>
    </w:p>
    <w:p w14:paraId="3CDA7CF0" w14:textId="77777777" w:rsidR="00ED726E" w:rsidRPr="00910D6C" w:rsidRDefault="00ED726E" w:rsidP="00ED726E">
      <w:pPr>
        <w:spacing w:before="180" w:after="0"/>
        <w:ind w:firstLineChars="100" w:firstLine="200"/>
        <w:textAlignment w:val="bottom"/>
        <w:rPr>
          <w:bCs/>
          <w:i/>
          <w:u w:val="single"/>
        </w:rPr>
      </w:pPr>
      <w:r w:rsidRPr="00486943">
        <w:rPr>
          <w:bCs/>
          <w:i/>
          <w:u w:val="single"/>
        </w:rPr>
        <w:t>MAC-CE based DL/UL TCI switching delay in separate TCI mode for serving cell</w:t>
      </w:r>
    </w:p>
    <w:p w14:paraId="24F7CA5F"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 xml:space="preserve">Re-use existing known conditions for associated DL-RS </w:t>
      </w:r>
    </w:p>
    <w:p w14:paraId="511B676B"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 xml:space="preserve">Re-use existing MAC-CE based TCI switching delay requirements for DL TCI switching delay requirements for PDCCH and PDSCH </w:t>
      </w:r>
    </w:p>
    <w:p w14:paraId="235B4399"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 xml:space="preserve">Reuse existing MAC-CE based uplink spatial relation switching requirements for UL TCI switching delay as starting points </w:t>
      </w:r>
    </w:p>
    <w:p w14:paraId="7F3D023F"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486943">
        <w:rPr>
          <w:rFonts w:ascii="Times New Roman" w:hAnsi="Times New Roman"/>
          <w:bCs/>
          <w:sz w:val="20"/>
          <w:szCs w:val="20"/>
        </w:rPr>
        <w:t>FFS: Whether and how to specify requirements for MAC-CE based TCI state-pair indication, considering such one TCI state-pair containing 1 DL TCI and 1 UL TCI, and the source RSs for the 2 TCIs are different.</w:t>
      </w:r>
    </w:p>
    <w:p w14:paraId="628C1788" w14:textId="77777777" w:rsidR="00ED726E" w:rsidRPr="00910D6C" w:rsidRDefault="00ED726E" w:rsidP="00ED726E">
      <w:pPr>
        <w:spacing w:before="180" w:after="0"/>
        <w:ind w:firstLineChars="100" w:firstLine="200"/>
        <w:textAlignment w:val="bottom"/>
        <w:rPr>
          <w:bCs/>
          <w:i/>
          <w:u w:val="single"/>
        </w:rPr>
      </w:pPr>
      <w:r w:rsidRPr="00BB569F">
        <w:rPr>
          <w:bCs/>
          <w:i/>
          <w:u w:val="single"/>
        </w:rPr>
        <w:t>MAC-CE based DL/UL TCI switching delay in Joint TCI mode for serving cell</w:t>
      </w:r>
    </w:p>
    <w:p w14:paraId="336FA4EF"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Re-use existing known conditions for associated DL-RS </w:t>
      </w:r>
    </w:p>
    <w:p w14:paraId="5D172736"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will further discuss whether to define a total switching delay requirement or re-use the legacy requirements or DL/UL TCI switching delay defined in separate mode</w:t>
      </w:r>
    </w:p>
    <w:p w14:paraId="5C4819E8" w14:textId="77777777" w:rsidR="00ED726E" w:rsidRPr="00910D6C" w:rsidRDefault="00ED726E" w:rsidP="00ED726E">
      <w:pPr>
        <w:spacing w:before="180" w:after="0"/>
        <w:ind w:firstLineChars="100" w:firstLine="200"/>
        <w:textAlignment w:val="bottom"/>
        <w:rPr>
          <w:bCs/>
          <w:i/>
          <w:u w:val="single"/>
        </w:rPr>
      </w:pPr>
      <w:r w:rsidRPr="00BB569F">
        <w:rPr>
          <w:bCs/>
          <w:i/>
          <w:u w:val="single"/>
        </w:rPr>
        <w:t>DCI based TCI state switching delay for serving cell</w:t>
      </w:r>
    </w:p>
    <w:p w14:paraId="5516CA92"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will further discuss DCI based TCI switching delay requirements in RAN4 based on the clear decision in RAN1</w:t>
      </w:r>
    </w:p>
    <w:p w14:paraId="66663574"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RAN4 will further discuss the below conditions for DCI based switching requirement  </w:t>
      </w:r>
    </w:p>
    <w:p w14:paraId="7A1D8AFD"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DCI based TCI switch (for joint or UL TCI) requirements are defined for known TCI, target TCI in active TCI list (for joint only) and PL-RS is maintained</w:t>
      </w:r>
    </w:p>
    <w:p w14:paraId="5A6A02AC"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DCI-based TCI state-pair switch is not precluded, considering such one TCI state-pair containing 1 DL TCI and 1 UL TCI, and the source RSs for the 2 TCIs are different.</w:t>
      </w:r>
    </w:p>
    <w:p w14:paraId="2FF55694" w14:textId="77777777" w:rsidR="00ED726E" w:rsidRPr="00910D6C" w:rsidRDefault="00ED726E" w:rsidP="00ED726E">
      <w:pPr>
        <w:spacing w:before="180" w:after="0"/>
        <w:ind w:firstLineChars="100" w:firstLine="200"/>
        <w:textAlignment w:val="bottom"/>
        <w:rPr>
          <w:bCs/>
          <w:i/>
          <w:u w:val="single"/>
        </w:rPr>
      </w:pPr>
      <w:r w:rsidRPr="00BB569F">
        <w:rPr>
          <w:bCs/>
          <w:i/>
          <w:u w:val="single"/>
        </w:rPr>
        <w:t>Multiple TCI switching delay</w:t>
      </w:r>
    </w:p>
    <w:p w14:paraId="72073A4A" w14:textId="77777777" w:rsidR="00ED726E" w:rsidRPr="00BB569F" w:rsidRDefault="00ED726E" w:rsidP="00ED726E">
      <w:pPr>
        <w:pStyle w:val="ListParagraph"/>
        <w:widowControl/>
        <w:numPr>
          <w:ilvl w:val="0"/>
          <w:numId w:val="17"/>
        </w:numPr>
        <w:ind w:leftChars="0"/>
        <w:jc w:val="left"/>
        <w:rPr>
          <w:rFonts w:ascii="Times New Roman" w:hAnsi="Times New Roman"/>
          <w:bCs/>
          <w:sz w:val="20"/>
          <w:szCs w:val="20"/>
        </w:rPr>
      </w:pPr>
      <w:r w:rsidRPr="00BB569F">
        <w:rPr>
          <w:rFonts w:ascii="Times New Roman" w:hAnsi="Times New Roman"/>
          <w:bCs/>
          <w:sz w:val="20"/>
          <w:szCs w:val="20"/>
        </w:rPr>
        <w:t>RAN4 will deprioritize the discussion about whether to specify the requirements for multiple TCI switching delay</w:t>
      </w:r>
    </w:p>
    <w:p w14:paraId="1A541083" w14:textId="77777777" w:rsidR="00ED726E" w:rsidRPr="00910D6C" w:rsidRDefault="00ED726E" w:rsidP="00ED726E">
      <w:pPr>
        <w:spacing w:before="180" w:after="0"/>
        <w:ind w:firstLineChars="100" w:firstLine="200"/>
        <w:textAlignment w:val="bottom"/>
        <w:rPr>
          <w:bCs/>
          <w:i/>
          <w:u w:val="single"/>
        </w:rPr>
      </w:pPr>
      <w:r w:rsidRPr="00BB569F">
        <w:rPr>
          <w:bCs/>
          <w:i/>
          <w:u w:val="single"/>
        </w:rPr>
        <w:t>Common TCI switching delay for CA case</w:t>
      </w:r>
    </w:p>
    <w:p w14:paraId="260A2D29" w14:textId="77777777" w:rsidR="00ED726E" w:rsidRPr="00486943"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will further discuss whether to specify the requirements for common TCI switching delay for CA case</w:t>
      </w:r>
    </w:p>
    <w:p w14:paraId="6F7340E1" w14:textId="77777777" w:rsidR="00ED726E" w:rsidRPr="00910D6C" w:rsidRDefault="00ED726E" w:rsidP="00ED726E">
      <w:pPr>
        <w:spacing w:before="180" w:after="0"/>
        <w:ind w:firstLineChars="100" w:firstLine="200"/>
        <w:textAlignment w:val="bottom"/>
        <w:rPr>
          <w:bCs/>
          <w:i/>
          <w:u w:val="single"/>
        </w:rPr>
      </w:pPr>
      <w:r w:rsidRPr="00BB569F">
        <w:rPr>
          <w:bCs/>
          <w:i/>
          <w:u w:val="single"/>
        </w:rPr>
        <w:t>TCI switch delay requirements for target TCI is associated with non-serving cell (i.e., cell with different PCI)</w:t>
      </w:r>
    </w:p>
    <w:p w14:paraId="338CE06A"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Re-use existing known conditions for associated DL-RS </w:t>
      </w:r>
    </w:p>
    <w:p w14:paraId="3E8A12E8"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FFS: Re-use existing MAC-CE based TCI switching delay requirements for DL TCI switching delay requirements for PDCCH and PDSCH </w:t>
      </w:r>
    </w:p>
    <w:p w14:paraId="5204244C" w14:textId="77777777" w:rsidR="00ED726E" w:rsidRPr="00BB569F"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 xml:space="preserve">Reuse existing MAC-CE based uplink spatial relation switching requirements for UL TCI switching delay as starting points. </w:t>
      </w:r>
    </w:p>
    <w:p w14:paraId="03F16588" w14:textId="77777777" w:rsidR="00ED726E" w:rsidRPr="00933F67" w:rsidRDefault="00ED726E" w:rsidP="00ED726E">
      <w:pPr>
        <w:pStyle w:val="ListParagraph"/>
        <w:numPr>
          <w:ilvl w:val="0"/>
          <w:numId w:val="17"/>
        </w:numPr>
        <w:ind w:leftChars="0"/>
        <w:textAlignment w:val="bottom"/>
        <w:rPr>
          <w:rFonts w:ascii="Times New Roman" w:hAnsi="Times New Roman"/>
          <w:bCs/>
          <w:sz w:val="20"/>
          <w:szCs w:val="20"/>
        </w:rPr>
      </w:pPr>
      <w:r w:rsidRPr="00BB569F">
        <w:rPr>
          <w:rFonts w:ascii="Times New Roman" w:hAnsi="Times New Roman"/>
          <w:bCs/>
          <w:sz w:val="20"/>
          <w:szCs w:val="20"/>
        </w:rPr>
        <w:t>RAN4 further discuss how to elaborate the wording for “non-serving cell”</w:t>
      </w:r>
    </w:p>
    <w:p w14:paraId="5ED0D7CA" w14:textId="77777777" w:rsidR="00ED726E" w:rsidRPr="00494850" w:rsidRDefault="00ED726E" w:rsidP="00ED726E">
      <w:pPr>
        <w:textAlignment w:val="bottom"/>
        <w:rPr>
          <w:bCs/>
        </w:rPr>
      </w:pPr>
    </w:p>
    <w:p w14:paraId="0CF341DE" w14:textId="77777777" w:rsidR="00ED726E" w:rsidRPr="004C17DA" w:rsidRDefault="00ED726E" w:rsidP="00ED726E">
      <w:pPr>
        <w:spacing w:after="0"/>
        <w:rPr>
          <w:b/>
          <w:lang w:val="en-US" w:eastAsia="ja-JP"/>
        </w:rPr>
      </w:pPr>
      <w:r w:rsidRPr="00256531">
        <w:rPr>
          <w:b/>
          <w:lang w:val="en-US" w:eastAsia="ja-JP"/>
        </w:rPr>
        <w:t>Inter-cell beam management</w:t>
      </w:r>
      <w:r w:rsidRPr="004C17DA">
        <w:rPr>
          <w:b/>
          <w:lang w:val="en-US" w:eastAsia="ja-JP"/>
        </w:rPr>
        <w:t xml:space="preserve">: </w:t>
      </w:r>
    </w:p>
    <w:p w14:paraId="6B32A12F" w14:textId="77777777" w:rsidR="00ED726E" w:rsidRPr="00F0586C" w:rsidRDefault="00ED726E" w:rsidP="00ED726E">
      <w:pPr>
        <w:spacing w:after="0"/>
        <w:rPr>
          <w:b/>
          <w:bCs/>
          <w:highlight w:val="green"/>
        </w:rPr>
      </w:pPr>
      <w:r w:rsidRPr="00F0586C">
        <w:rPr>
          <w:b/>
          <w:bCs/>
          <w:highlight w:val="green"/>
        </w:rPr>
        <w:t xml:space="preserve">Agreement </w:t>
      </w:r>
    </w:p>
    <w:p w14:paraId="105E897B"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Define known/unknown cell condition for non-serving cell configured for L1-RSRP measurements</w:t>
      </w:r>
    </w:p>
    <w:p w14:paraId="15CCDB79"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Measurement accuracy for serving cell L1-RSRP can be reused for L1-RSRP measurement for non-serving cell for inter-cell beam management </w:t>
      </w:r>
    </w:p>
    <w:p w14:paraId="6F0C75BD"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The L1-RSRP measurement requirements for non-serving cells are only applicable to SSB withing the active DL BWP of the UE.</w:t>
      </w:r>
    </w:p>
    <w:p w14:paraId="4C0DCA1F"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RAN4 develops UE requirements for at least Nmax = 1, where Nmax is the maximum number of RRC configured PCIs different from the serving cell for measurement/reporting.</w:t>
      </w:r>
    </w:p>
    <w:p w14:paraId="480FE7D8" w14:textId="77777777" w:rsidR="00ED726E" w:rsidRPr="00D23C21" w:rsidRDefault="00ED726E" w:rsidP="00ED726E">
      <w:pPr>
        <w:pStyle w:val="ListParagraph"/>
        <w:numPr>
          <w:ilvl w:val="1"/>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RAN4 will further study to specify the requirements for other Nmax value taking RAN1 decision into account </w:t>
      </w:r>
    </w:p>
    <w:p w14:paraId="253E287B"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 xml:space="preserve">RAN4 will further study timing offset assumptions between non-serving cell and serving cell for L1-RSRP measurement in future RAN4 meetings </w:t>
      </w:r>
    </w:p>
    <w:p w14:paraId="5CA3B672" w14:textId="77777777" w:rsidR="00ED726E" w:rsidRPr="00D23C21" w:rsidRDefault="00ED726E" w:rsidP="00ED726E">
      <w:pPr>
        <w:pStyle w:val="ListParagraph"/>
        <w:numPr>
          <w:ilvl w:val="1"/>
          <w:numId w:val="17"/>
        </w:numPr>
        <w:ind w:leftChars="0"/>
        <w:textAlignment w:val="bottom"/>
        <w:rPr>
          <w:rFonts w:ascii="Times New Roman" w:hAnsi="Times New Roman"/>
          <w:bCs/>
          <w:sz w:val="20"/>
          <w:szCs w:val="20"/>
        </w:rPr>
      </w:pPr>
      <w:r w:rsidRPr="00D23C21">
        <w:rPr>
          <w:rFonts w:ascii="Times New Roman" w:hAnsi="Times New Roman"/>
          <w:bCs/>
          <w:sz w:val="20"/>
          <w:szCs w:val="20"/>
        </w:rPr>
        <w:t>Where non-serving cell refers to all the TRPs configured by gNB for inter-cell BM and serving cell(s) is the cell(s)/TRP(s) from which UE receive PDCCH/PDSCH.</w:t>
      </w:r>
    </w:p>
    <w:p w14:paraId="0F9B235C"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lastRenderedPageBreak/>
        <w:t>RAN4 will further study the FFT implementation assumption for L1-RSRP measurement</w:t>
      </w:r>
    </w:p>
    <w:p w14:paraId="4DA84222" w14:textId="77777777" w:rsidR="00ED726E" w:rsidRPr="00D23C21"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RAN4 will further study the Rx beam assumption for L1 RSRP measurement</w:t>
      </w:r>
    </w:p>
    <w:p w14:paraId="4AFDF7A7" w14:textId="77777777" w:rsidR="00ED726E" w:rsidRPr="00933F67" w:rsidRDefault="00ED726E" w:rsidP="00ED726E">
      <w:pPr>
        <w:pStyle w:val="ListParagraph"/>
        <w:numPr>
          <w:ilvl w:val="0"/>
          <w:numId w:val="17"/>
        </w:numPr>
        <w:ind w:leftChars="0"/>
        <w:textAlignment w:val="bottom"/>
        <w:rPr>
          <w:rFonts w:ascii="Times New Roman" w:hAnsi="Times New Roman"/>
          <w:bCs/>
          <w:sz w:val="20"/>
          <w:szCs w:val="20"/>
        </w:rPr>
      </w:pPr>
      <w:r w:rsidRPr="00D23C21">
        <w:rPr>
          <w:rFonts w:ascii="Times New Roman" w:hAnsi="Times New Roman"/>
          <w:bCs/>
          <w:sz w:val="20"/>
          <w:szCs w:val="20"/>
        </w:rPr>
        <w:t>RAN4 will further study the measurement behaviour for L1-RSRP measurement for non-serving cell whether to perform the non-serving cell L1-RSRP measurement outside SMTC or within SMTC</w:t>
      </w:r>
    </w:p>
    <w:p w14:paraId="0C12B1B0" w14:textId="77777777" w:rsidR="00ED726E" w:rsidRPr="00477787" w:rsidRDefault="00ED726E" w:rsidP="00ED726E">
      <w:pPr>
        <w:spacing w:after="0"/>
        <w:rPr>
          <w:lang w:eastAsia="ja-JP"/>
        </w:rPr>
      </w:pPr>
    </w:p>
    <w:p w14:paraId="4437759E" w14:textId="77777777" w:rsidR="00ED726E" w:rsidRPr="004C17DA" w:rsidRDefault="00ED726E" w:rsidP="00ED726E">
      <w:pPr>
        <w:spacing w:after="0"/>
        <w:rPr>
          <w:b/>
          <w:lang w:val="en-US" w:eastAsia="ja-JP"/>
        </w:rPr>
      </w:pPr>
      <w:r w:rsidRPr="00933F67">
        <w:rPr>
          <w:b/>
          <w:lang w:val="en-US" w:eastAsia="ja-JP"/>
        </w:rPr>
        <w:t>Other FeMIMO RRM requirements</w:t>
      </w:r>
      <w:r w:rsidRPr="004C17DA">
        <w:rPr>
          <w:b/>
          <w:lang w:val="en-US" w:eastAsia="ja-JP"/>
        </w:rPr>
        <w:t xml:space="preserve">: </w:t>
      </w:r>
    </w:p>
    <w:p w14:paraId="1EA80F95" w14:textId="77777777" w:rsidR="00ED726E" w:rsidRPr="00F0586C" w:rsidRDefault="00ED726E" w:rsidP="00ED726E">
      <w:pPr>
        <w:spacing w:after="0"/>
        <w:rPr>
          <w:b/>
          <w:bCs/>
          <w:highlight w:val="green"/>
        </w:rPr>
      </w:pPr>
      <w:r w:rsidRPr="00F0586C">
        <w:rPr>
          <w:b/>
          <w:bCs/>
          <w:highlight w:val="green"/>
        </w:rPr>
        <w:t xml:space="preserve">Agreement </w:t>
      </w:r>
    </w:p>
    <w:p w14:paraId="306A9129" w14:textId="77777777" w:rsidR="00ED726E" w:rsidRPr="00D23C21" w:rsidRDefault="00ED726E" w:rsidP="00ED726E">
      <w:pPr>
        <w:pStyle w:val="ListParagraph"/>
        <w:numPr>
          <w:ilvl w:val="0"/>
          <w:numId w:val="17"/>
        </w:numPr>
        <w:ind w:leftChars="0"/>
        <w:rPr>
          <w:rFonts w:ascii="Times New Roman" w:hAnsi="Times New Roman"/>
          <w:bCs/>
          <w:sz w:val="20"/>
          <w:szCs w:val="20"/>
        </w:rPr>
      </w:pPr>
      <w:r w:rsidRPr="00D23C21">
        <w:rPr>
          <w:rFonts w:ascii="Times New Roman" w:hAnsi="Times New Roman"/>
          <w:bCs/>
          <w:sz w:val="20"/>
          <w:szCs w:val="20"/>
        </w:rPr>
        <w:t>RAN4 will further discuss the QCL definition update based on RAN1 agreements</w:t>
      </w:r>
    </w:p>
    <w:p w14:paraId="034F970F" w14:textId="77777777" w:rsidR="00ED726E" w:rsidRPr="00D23C21" w:rsidRDefault="00ED726E" w:rsidP="00ED726E">
      <w:pPr>
        <w:pStyle w:val="ListParagraph"/>
        <w:numPr>
          <w:ilvl w:val="0"/>
          <w:numId w:val="17"/>
        </w:numPr>
        <w:ind w:leftChars="0"/>
        <w:rPr>
          <w:rFonts w:ascii="Times New Roman" w:hAnsi="Times New Roman"/>
          <w:bCs/>
          <w:sz w:val="20"/>
          <w:szCs w:val="20"/>
        </w:rPr>
      </w:pPr>
      <w:r w:rsidRPr="00D23C21">
        <w:rPr>
          <w:rFonts w:ascii="Times New Roman" w:hAnsi="Times New Roman"/>
          <w:bCs/>
          <w:sz w:val="20"/>
          <w:szCs w:val="20"/>
        </w:rPr>
        <w:t>RAN4 will specify the TRP specific BFR including requirements for BFD, CBD and BFRQ assuming 2 BFD-RS sets in mTRP operations</w:t>
      </w:r>
    </w:p>
    <w:p w14:paraId="1F62C0AA" w14:textId="77777777" w:rsidR="00ED726E" w:rsidRDefault="00ED726E" w:rsidP="00ED726E">
      <w:pPr>
        <w:pStyle w:val="ListParagraph"/>
        <w:numPr>
          <w:ilvl w:val="0"/>
          <w:numId w:val="17"/>
        </w:numPr>
        <w:ind w:leftChars="0"/>
        <w:rPr>
          <w:rFonts w:ascii="Times New Roman" w:hAnsi="Times New Roman"/>
          <w:bCs/>
          <w:sz w:val="20"/>
          <w:szCs w:val="20"/>
        </w:rPr>
      </w:pPr>
      <w:r w:rsidRPr="00D23C21">
        <w:rPr>
          <w:rFonts w:ascii="Times New Roman" w:hAnsi="Times New Roman"/>
          <w:bCs/>
          <w:sz w:val="20"/>
          <w:szCs w:val="20"/>
        </w:rPr>
        <w:t>For RRM requirements for simultaneous reception channel/RS with different QCL type D, three options can be further discussed</w:t>
      </w:r>
    </w:p>
    <w:p w14:paraId="2A8605AA" w14:textId="77777777" w:rsidR="00ED726E" w:rsidRPr="00D23C21" w:rsidRDefault="00ED726E" w:rsidP="00ED726E">
      <w:pPr>
        <w:pStyle w:val="ListParagraph"/>
        <w:numPr>
          <w:ilvl w:val="1"/>
          <w:numId w:val="17"/>
        </w:numPr>
        <w:ind w:leftChars="0"/>
        <w:rPr>
          <w:rFonts w:ascii="Times New Roman" w:hAnsi="Times New Roman"/>
          <w:bCs/>
          <w:sz w:val="20"/>
          <w:szCs w:val="20"/>
        </w:rPr>
      </w:pPr>
      <w:r w:rsidRPr="00D23C21">
        <w:rPr>
          <w:rFonts w:ascii="Times New Roman" w:hAnsi="Times New Roman"/>
          <w:bCs/>
          <w:sz w:val="20"/>
          <w:szCs w:val="20"/>
        </w:rPr>
        <w:t xml:space="preserve">Option 1: </w:t>
      </w:r>
    </w:p>
    <w:p w14:paraId="7294154F" w14:textId="77777777" w:rsidR="00ED726E" w:rsidRPr="00D23C21" w:rsidRDefault="00ED726E" w:rsidP="00ED726E">
      <w:pPr>
        <w:pStyle w:val="ListParagraph"/>
        <w:numPr>
          <w:ilvl w:val="2"/>
          <w:numId w:val="17"/>
        </w:numPr>
        <w:ind w:leftChars="0"/>
        <w:rPr>
          <w:rFonts w:ascii="Times New Roman" w:hAnsi="Times New Roman"/>
          <w:bCs/>
          <w:sz w:val="20"/>
          <w:szCs w:val="20"/>
        </w:rPr>
      </w:pPr>
      <w:r w:rsidRPr="00D23C21">
        <w:rPr>
          <w:rFonts w:ascii="Times New Roman" w:hAnsi="Times New Roman"/>
          <w:bCs/>
          <w:sz w:val="20"/>
          <w:szCs w:val="20"/>
        </w:rPr>
        <w:t>No RRM requirements will be specified for simultaneous reception channel/RS with different QCL type D</w:t>
      </w:r>
    </w:p>
    <w:p w14:paraId="36026DA3" w14:textId="77777777" w:rsidR="00ED726E" w:rsidRPr="00D23C21" w:rsidRDefault="00ED726E" w:rsidP="00ED726E">
      <w:pPr>
        <w:pStyle w:val="ListParagraph"/>
        <w:numPr>
          <w:ilvl w:val="3"/>
          <w:numId w:val="17"/>
        </w:numPr>
        <w:ind w:leftChars="0"/>
        <w:rPr>
          <w:rFonts w:ascii="Times New Roman" w:hAnsi="Times New Roman"/>
          <w:bCs/>
          <w:sz w:val="20"/>
          <w:szCs w:val="20"/>
        </w:rPr>
      </w:pPr>
      <w:r w:rsidRPr="00D23C21">
        <w:rPr>
          <w:rFonts w:ascii="Times New Roman" w:hAnsi="Times New Roman"/>
          <w:bCs/>
          <w:sz w:val="20"/>
          <w:szCs w:val="20"/>
        </w:rPr>
        <w:t>RAN4 will further study the RRM requirement impact and relative testing issues for FR2 UE with 2 antenna panels with simultaneous reception capability in REl-17 under FeMIMO WI or TEI17</w:t>
      </w:r>
    </w:p>
    <w:p w14:paraId="1634DC76" w14:textId="77777777" w:rsidR="00ED726E" w:rsidRPr="00D23C21" w:rsidRDefault="00ED726E" w:rsidP="00ED726E">
      <w:pPr>
        <w:pStyle w:val="ListParagraph"/>
        <w:numPr>
          <w:ilvl w:val="2"/>
          <w:numId w:val="17"/>
        </w:numPr>
        <w:ind w:leftChars="0"/>
        <w:rPr>
          <w:rFonts w:ascii="Times New Roman" w:hAnsi="Times New Roman"/>
          <w:bCs/>
          <w:sz w:val="20"/>
          <w:szCs w:val="20"/>
        </w:rPr>
      </w:pPr>
      <w:r w:rsidRPr="00D23C21">
        <w:rPr>
          <w:rFonts w:ascii="Times New Roman" w:hAnsi="Times New Roman"/>
          <w:bCs/>
          <w:sz w:val="20"/>
          <w:szCs w:val="20"/>
        </w:rPr>
        <w:t>RAN4 will further discuss the RRM requirements impact for FR1 and FR2 UE with 1 antenna panel with simultaneous reception capability of multiple TRPs</w:t>
      </w:r>
    </w:p>
    <w:p w14:paraId="04FA50F8" w14:textId="77777777" w:rsidR="00ED726E" w:rsidRPr="00D23C21" w:rsidRDefault="00ED726E" w:rsidP="00ED726E">
      <w:pPr>
        <w:pStyle w:val="ListParagraph"/>
        <w:numPr>
          <w:ilvl w:val="1"/>
          <w:numId w:val="17"/>
        </w:numPr>
        <w:ind w:leftChars="0"/>
        <w:rPr>
          <w:rFonts w:ascii="Times New Roman" w:hAnsi="Times New Roman"/>
          <w:bCs/>
          <w:sz w:val="20"/>
          <w:szCs w:val="20"/>
        </w:rPr>
      </w:pPr>
      <w:r w:rsidRPr="00D23C21">
        <w:rPr>
          <w:rFonts w:ascii="Times New Roman" w:hAnsi="Times New Roman"/>
          <w:bCs/>
          <w:sz w:val="20"/>
          <w:szCs w:val="20"/>
        </w:rPr>
        <w:t xml:space="preserve">Option 2: </w:t>
      </w:r>
    </w:p>
    <w:p w14:paraId="1200F31E" w14:textId="77777777" w:rsidR="00ED726E" w:rsidRPr="00D23C21" w:rsidRDefault="00ED726E" w:rsidP="00ED726E">
      <w:pPr>
        <w:pStyle w:val="ListParagraph"/>
        <w:numPr>
          <w:ilvl w:val="2"/>
          <w:numId w:val="17"/>
        </w:numPr>
        <w:ind w:leftChars="0"/>
        <w:rPr>
          <w:rFonts w:ascii="Times New Roman" w:hAnsi="Times New Roman"/>
          <w:bCs/>
          <w:sz w:val="20"/>
          <w:szCs w:val="20"/>
        </w:rPr>
      </w:pPr>
      <w:r w:rsidRPr="00D23C21">
        <w:rPr>
          <w:rFonts w:ascii="Times New Roman" w:hAnsi="Times New Roman"/>
          <w:bCs/>
          <w:sz w:val="20"/>
          <w:szCs w:val="20"/>
        </w:rPr>
        <w:t xml:space="preserve">RAN4 will further study the RRM requirement impact and relative testing issues for FR2 UE capable of simultaneous reception from 2 AoAs in REl-17 under FeMIMO WI </w:t>
      </w:r>
    </w:p>
    <w:p w14:paraId="497B8224" w14:textId="77777777" w:rsidR="00ED726E" w:rsidRPr="00D23C21" w:rsidRDefault="00ED726E" w:rsidP="00ED726E">
      <w:pPr>
        <w:pStyle w:val="ListParagraph"/>
        <w:numPr>
          <w:ilvl w:val="3"/>
          <w:numId w:val="17"/>
        </w:numPr>
        <w:ind w:leftChars="0"/>
        <w:rPr>
          <w:rFonts w:ascii="Times New Roman" w:hAnsi="Times New Roman"/>
          <w:bCs/>
          <w:sz w:val="20"/>
          <w:szCs w:val="20"/>
        </w:rPr>
      </w:pPr>
      <w:r w:rsidRPr="00D23C21">
        <w:rPr>
          <w:rFonts w:ascii="Times New Roman" w:hAnsi="Times New Roman"/>
          <w:bCs/>
          <w:sz w:val="20"/>
          <w:szCs w:val="20"/>
        </w:rPr>
        <w:t xml:space="preserve">How to handle the requirements definition can be further discussed after the needed changes are </w:t>
      </w:r>
      <w:proofErr w:type="gramStart"/>
      <w:r w:rsidRPr="00D23C21">
        <w:rPr>
          <w:rFonts w:ascii="Times New Roman" w:hAnsi="Times New Roman"/>
          <w:bCs/>
          <w:sz w:val="20"/>
          <w:szCs w:val="20"/>
        </w:rPr>
        <w:t>clarified</w:t>
      </w:r>
      <w:proofErr w:type="gramEnd"/>
    </w:p>
    <w:p w14:paraId="223C7A6B" w14:textId="77777777" w:rsidR="00ED726E" w:rsidRPr="00D23C21" w:rsidRDefault="00ED726E" w:rsidP="00ED726E">
      <w:pPr>
        <w:pStyle w:val="ListParagraph"/>
        <w:numPr>
          <w:ilvl w:val="1"/>
          <w:numId w:val="17"/>
        </w:numPr>
        <w:ind w:leftChars="0"/>
        <w:rPr>
          <w:rFonts w:ascii="Times New Roman" w:hAnsi="Times New Roman"/>
          <w:bCs/>
          <w:sz w:val="20"/>
          <w:szCs w:val="20"/>
        </w:rPr>
      </w:pPr>
      <w:r w:rsidRPr="00D23C21">
        <w:rPr>
          <w:rFonts w:ascii="Times New Roman" w:hAnsi="Times New Roman"/>
          <w:bCs/>
          <w:sz w:val="20"/>
          <w:szCs w:val="20"/>
        </w:rPr>
        <w:t xml:space="preserve">Option 3: </w:t>
      </w:r>
    </w:p>
    <w:p w14:paraId="05311E76" w14:textId="77777777" w:rsidR="00ED726E" w:rsidRPr="00D23C21" w:rsidRDefault="00ED726E" w:rsidP="00ED726E">
      <w:pPr>
        <w:pStyle w:val="ListParagraph"/>
        <w:numPr>
          <w:ilvl w:val="2"/>
          <w:numId w:val="17"/>
        </w:numPr>
        <w:ind w:leftChars="0"/>
        <w:rPr>
          <w:rFonts w:ascii="Times New Roman" w:hAnsi="Times New Roman"/>
          <w:bCs/>
          <w:sz w:val="20"/>
          <w:szCs w:val="20"/>
        </w:rPr>
      </w:pPr>
      <w:r w:rsidRPr="00D23C21">
        <w:rPr>
          <w:rFonts w:ascii="Times New Roman" w:hAnsi="Times New Roman"/>
          <w:bCs/>
          <w:sz w:val="20"/>
          <w:szCs w:val="20"/>
        </w:rPr>
        <w:t>RAN4 further studies the Rel-17 RRM requirement impact and relative testing issues for FR1 and FR2 UE capable of simultaneous reception with assumption that</w:t>
      </w:r>
    </w:p>
    <w:p w14:paraId="486A4233" w14:textId="77777777" w:rsidR="00ED726E" w:rsidRPr="00933F67" w:rsidRDefault="00ED726E" w:rsidP="00ED726E">
      <w:pPr>
        <w:pStyle w:val="ListParagraph"/>
        <w:numPr>
          <w:ilvl w:val="3"/>
          <w:numId w:val="17"/>
        </w:numPr>
        <w:ind w:leftChars="0"/>
        <w:rPr>
          <w:rFonts w:ascii="Times New Roman" w:hAnsi="Times New Roman"/>
          <w:bCs/>
          <w:sz w:val="20"/>
          <w:szCs w:val="20"/>
        </w:rPr>
      </w:pPr>
      <w:r w:rsidRPr="00D23C21">
        <w:rPr>
          <w:rFonts w:ascii="Times New Roman" w:hAnsi="Times New Roman"/>
          <w:bCs/>
          <w:sz w:val="20"/>
          <w:szCs w:val="20"/>
        </w:rPr>
        <w:t>A UE simultaneously receives channel/RS from different QCL sources using one beam.</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7ADBB4B0" w14:textId="77777777" w:rsidR="00ED726E" w:rsidRPr="005C03B3" w:rsidRDefault="00ED726E" w:rsidP="00ED726E">
      <w:pPr>
        <w:pStyle w:val="ListParagraph"/>
        <w:numPr>
          <w:ilvl w:val="0"/>
          <w:numId w:val="21"/>
        </w:numPr>
        <w:ind w:leftChars="0"/>
        <w:rPr>
          <w:rFonts w:ascii="Times New Roman" w:hAnsi="Times New Roman"/>
          <w:b/>
          <w:sz w:val="20"/>
          <w:szCs w:val="20"/>
          <w:u w:val="single"/>
        </w:rPr>
      </w:pPr>
      <w:r w:rsidRPr="005C03B3">
        <w:rPr>
          <w:rFonts w:ascii="Times New Roman" w:hAnsi="Times New Roman" w:hint="eastAsia"/>
          <w:b/>
          <w:sz w:val="20"/>
          <w:szCs w:val="20"/>
          <w:u w:val="single"/>
        </w:rPr>
        <w:t>RF</w:t>
      </w:r>
      <w:r w:rsidRPr="005C03B3">
        <w:rPr>
          <w:rFonts w:ascii="Times New Roman" w:hAnsi="Times New Roman"/>
          <w:b/>
          <w:sz w:val="20"/>
          <w:szCs w:val="20"/>
          <w:u w:val="single"/>
        </w:rPr>
        <w:t xml:space="preserve"> </w:t>
      </w:r>
      <w:r>
        <w:rPr>
          <w:rFonts w:ascii="Times New Roman" w:hAnsi="Times New Roman"/>
          <w:b/>
          <w:sz w:val="20"/>
          <w:szCs w:val="20"/>
          <w:u w:val="single"/>
        </w:rPr>
        <w:t>related</w:t>
      </w:r>
      <w:r w:rsidRPr="005C03B3">
        <w:rPr>
          <w:rFonts w:ascii="Times New Roman" w:hAnsi="Times New Roman" w:hint="eastAsia"/>
          <w:b/>
          <w:sz w:val="20"/>
          <w:szCs w:val="20"/>
          <w:u w:val="single"/>
        </w:rPr>
        <w:t xml:space="preserve"> </w:t>
      </w:r>
    </w:p>
    <w:p w14:paraId="59AFCA48" w14:textId="77777777" w:rsidR="00ED726E" w:rsidRPr="00151F7C" w:rsidRDefault="00ED726E" w:rsidP="00ED726E">
      <w:pPr>
        <w:pStyle w:val="ListParagraph"/>
        <w:numPr>
          <w:ilvl w:val="0"/>
          <w:numId w:val="19"/>
        </w:numPr>
        <w:ind w:leftChars="0"/>
        <w:rPr>
          <w:rFonts w:ascii="Times New Roman" w:hAnsi="Times New Roman"/>
          <w:sz w:val="20"/>
          <w:szCs w:val="20"/>
        </w:rPr>
      </w:pPr>
      <w:r w:rsidRPr="00151F7C">
        <w:rPr>
          <w:rFonts w:ascii="Times New Roman" w:hAnsi="Times New Roman"/>
          <w:sz w:val="20"/>
          <w:szCs w:val="20"/>
        </w:rPr>
        <w:t>Additional requirement for the multi-panel reception</w:t>
      </w:r>
    </w:p>
    <w:p w14:paraId="47F02038" w14:textId="77777777" w:rsidR="00ED726E" w:rsidRPr="00151F7C" w:rsidRDefault="00ED726E" w:rsidP="00ED726E">
      <w:pPr>
        <w:pStyle w:val="ListParagraph"/>
        <w:numPr>
          <w:ilvl w:val="0"/>
          <w:numId w:val="19"/>
        </w:numPr>
        <w:ind w:leftChars="0"/>
        <w:rPr>
          <w:rFonts w:ascii="Times New Roman" w:hAnsi="Times New Roman"/>
          <w:sz w:val="20"/>
          <w:szCs w:val="20"/>
        </w:rPr>
      </w:pPr>
      <w:r w:rsidRPr="00151F7C">
        <w:rPr>
          <w:rFonts w:ascii="Times New Roman" w:hAnsi="Times New Roman"/>
          <w:sz w:val="20"/>
          <w:szCs w:val="20"/>
        </w:rPr>
        <w:t>Impact of the MPE enhancements on RAN4</w:t>
      </w:r>
    </w:p>
    <w:p w14:paraId="6210EC0B" w14:textId="77777777" w:rsidR="00ED726E" w:rsidRDefault="00ED726E" w:rsidP="00ED726E">
      <w:pPr>
        <w:pStyle w:val="ListParagraph"/>
        <w:numPr>
          <w:ilvl w:val="0"/>
          <w:numId w:val="19"/>
        </w:numPr>
        <w:ind w:leftChars="0"/>
        <w:rPr>
          <w:rFonts w:ascii="Times New Roman" w:hAnsi="Times New Roman"/>
          <w:sz w:val="20"/>
          <w:szCs w:val="20"/>
          <w:u w:val="single"/>
        </w:rPr>
      </w:pPr>
      <w:r w:rsidRPr="00151F7C">
        <w:rPr>
          <w:rFonts w:ascii="Times New Roman" w:hAnsi="Times New Roman"/>
          <w:sz w:val="20"/>
          <w:szCs w:val="20"/>
        </w:rPr>
        <w:t>SRS related impact on RAN4</w:t>
      </w:r>
    </w:p>
    <w:p w14:paraId="3E3C4AD2" w14:textId="77777777" w:rsidR="00ED726E" w:rsidRDefault="00ED726E" w:rsidP="00ED726E">
      <w:pPr>
        <w:pStyle w:val="ListParagraph"/>
        <w:ind w:leftChars="0" w:left="720"/>
        <w:rPr>
          <w:rFonts w:ascii="Times New Roman" w:hAnsi="Times New Roman"/>
          <w:sz w:val="20"/>
          <w:szCs w:val="20"/>
          <w:u w:val="single"/>
        </w:rPr>
      </w:pPr>
    </w:p>
    <w:p w14:paraId="2A0F388D" w14:textId="77777777" w:rsidR="00ED726E" w:rsidRPr="005C03B3" w:rsidRDefault="00ED726E" w:rsidP="00ED726E">
      <w:pPr>
        <w:pStyle w:val="ListParagraph"/>
        <w:numPr>
          <w:ilvl w:val="0"/>
          <w:numId w:val="21"/>
        </w:numPr>
        <w:ind w:leftChars="0"/>
        <w:rPr>
          <w:rFonts w:ascii="Times New Roman" w:hAnsi="Times New Roman"/>
          <w:b/>
          <w:sz w:val="20"/>
          <w:szCs w:val="20"/>
          <w:u w:val="single"/>
        </w:rPr>
      </w:pPr>
      <w:r w:rsidRPr="005C03B3">
        <w:rPr>
          <w:rFonts w:ascii="Times New Roman" w:hAnsi="Times New Roman"/>
          <w:b/>
          <w:sz w:val="20"/>
          <w:szCs w:val="20"/>
          <w:u w:val="single"/>
        </w:rPr>
        <w:t xml:space="preserve">RRM </w:t>
      </w:r>
      <w:r>
        <w:rPr>
          <w:rFonts w:ascii="Times New Roman" w:hAnsi="Times New Roman"/>
          <w:b/>
          <w:sz w:val="20"/>
          <w:szCs w:val="20"/>
          <w:u w:val="single"/>
        </w:rPr>
        <w:t>related</w:t>
      </w:r>
    </w:p>
    <w:p w14:paraId="24F94008" w14:textId="52A6AF35" w:rsidR="00ED726E" w:rsidRPr="00302CBE" w:rsidRDefault="00ED726E" w:rsidP="00ED726E">
      <w:pPr>
        <w:pStyle w:val="ListParagraph"/>
        <w:numPr>
          <w:ilvl w:val="0"/>
          <w:numId w:val="20"/>
        </w:numPr>
        <w:ind w:leftChars="0"/>
        <w:rPr>
          <w:rFonts w:ascii="Times New Roman" w:hAnsi="Times New Roman"/>
          <w:sz w:val="20"/>
          <w:szCs w:val="20"/>
        </w:rPr>
      </w:pPr>
      <w:del w:id="142" w:author="Eko Onggosanusi" w:date="2021-11-29T05:18:00Z">
        <w:r w:rsidRPr="00302CBE" w:rsidDel="00B5587F">
          <w:rPr>
            <w:rFonts w:ascii="Times New Roman" w:hAnsi="Times New Roman"/>
            <w:sz w:val="20"/>
            <w:szCs w:val="20"/>
          </w:rPr>
          <w:delText xml:space="preserve">Of </w:delText>
        </w:r>
      </w:del>
      <w:r w:rsidRPr="00302CBE">
        <w:rPr>
          <w:rFonts w:ascii="Times New Roman" w:hAnsi="Times New Roman"/>
          <w:sz w:val="20"/>
          <w:szCs w:val="20"/>
        </w:rPr>
        <w:t>RRM impact on UE simultaneous reception of channel/RS with different QCL type D</w:t>
      </w:r>
    </w:p>
    <w:p w14:paraId="091A3F56" w14:textId="77777777" w:rsidR="00ED726E" w:rsidRPr="00302CBE" w:rsidRDefault="00ED726E" w:rsidP="00ED726E">
      <w:pPr>
        <w:pStyle w:val="ListParagraph"/>
        <w:numPr>
          <w:ilvl w:val="0"/>
          <w:numId w:val="20"/>
        </w:numPr>
        <w:ind w:leftChars="0"/>
        <w:rPr>
          <w:rFonts w:ascii="Times New Roman" w:hAnsi="Times New Roman"/>
          <w:sz w:val="20"/>
          <w:szCs w:val="20"/>
        </w:rPr>
      </w:pPr>
      <w:r w:rsidRPr="00302CBE">
        <w:rPr>
          <w:rFonts w:ascii="Times New Roman" w:hAnsi="Times New Roman"/>
          <w:sz w:val="20"/>
          <w:szCs w:val="20"/>
        </w:rPr>
        <w:t>Requirements for TCI switching delay and PL-RS update under unified TCI framework</w:t>
      </w:r>
    </w:p>
    <w:p w14:paraId="4EFC8435" w14:textId="77777777" w:rsidR="00ED726E" w:rsidRPr="00302CBE" w:rsidRDefault="00ED726E" w:rsidP="00ED726E">
      <w:pPr>
        <w:pStyle w:val="ListParagraph"/>
        <w:numPr>
          <w:ilvl w:val="0"/>
          <w:numId w:val="20"/>
        </w:numPr>
        <w:ind w:leftChars="0"/>
        <w:rPr>
          <w:rFonts w:ascii="Times New Roman" w:hAnsi="Times New Roman"/>
          <w:sz w:val="20"/>
          <w:szCs w:val="20"/>
        </w:rPr>
      </w:pPr>
      <w:r w:rsidRPr="00302CBE">
        <w:rPr>
          <w:rFonts w:ascii="Times New Roman" w:hAnsi="Times New Roman"/>
          <w:sz w:val="20"/>
          <w:szCs w:val="20"/>
        </w:rPr>
        <w:t>Requirements for supporting inter-cell beam management</w:t>
      </w:r>
    </w:p>
    <w:p w14:paraId="4868C769" w14:textId="77777777" w:rsidR="00ED726E" w:rsidRPr="00542861" w:rsidRDefault="00ED726E" w:rsidP="00ED726E">
      <w:pPr>
        <w:pStyle w:val="ListParagraph"/>
        <w:numPr>
          <w:ilvl w:val="0"/>
          <w:numId w:val="20"/>
        </w:numPr>
        <w:ind w:leftChars="0"/>
        <w:rPr>
          <w:rFonts w:ascii="Times New Roman" w:hAnsi="Times New Roman"/>
          <w:sz w:val="20"/>
          <w:szCs w:val="20"/>
        </w:rPr>
      </w:pPr>
      <w:r w:rsidRPr="00302CBE">
        <w:rPr>
          <w:rFonts w:ascii="Times New Roman" w:hAnsi="Times New Roman"/>
          <w:sz w:val="20"/>
          <w:szCs w:val="20"/>
        </w:rPr>
        <w:t>QCL definition update and TRP specific BFR requirements</w:t>
      </w:r>
    </w:p>
    <w:p w14:paraId="0FAA0A29" w14:textId="35194890" w:rsidR="005145C9" w:rsidRPr="00ED726E" w:rsidRDefault="005145C9" w:rsidP="0001790B">
      <w:pPr>
        <w:rPr>
          <w:lang w:val="en-US" w:eastAsia="ja-JP"/>
        </w:rPr>
      </w:pPr>
    </w:p>
    <w:p w14:paraId="03075744" w14:textId="0C87EB5D" w:rsidR="00701410" w:rsidDel="00B5587F" w:rsidRDefault="00701410" w:rsidP="00701410">
      <w:pPr>
        <w:pStyle w:val="Heading4"/>
        <w:rPr>
          <w:del w:id="143" w:author="Eko Onggosanusi" w:date="2021-11-29T05:18:00Z"/>
          <w:lang w:eastAsia="ja-JP"/>
        </w:rPr>
      </w:pPr>
      <w:del w:id="144" w:author="Eko Onggosanusi" w:date="2021-11-29T05:18:00Z">
        <w:r w:rsidDel="00B5587F">
          <w:rPr>
            <w:lang w:eastAsia="ja-JP"/>
          </w:rPr>
          <w:delText>2.4.2</w:delText>
        </w:r>
        <w:r w:rsidDel="00B5587F">
          <w:rPr>
            <w:lang w:eastAsia="ja-JP"/>
          </w:rPr>
          <w:tab/>
          <w:delText>Remaining Open issues</w:delText>
        </w:r>
      </w:del>
    </w:p>
    <w:p w14:paraId="676BE552" w14:textId="439AB37A" w:rsidR="00ED726E" w:rsidRPr="005C03B3" w:rsidDel="00B5587F" w:rsidRDefault="00ED726E" w:rsidP="00ED726E">
      <w:pPr>
        <w:pStyle w:val="ListParagraph"/>
        <w:numPr>
          <w:ilvl w:val="0"/>
          <w:numId w:val="21"/>
        </w:numPr>
        <w:ind w:leftChars="0"/>
        <w:rPr>
          <w:del w:id="145" w:author="Eko Onggosanusi" w:date="2021-11-29T05:18:00Z"/>
          <w:rFonts w:ascii="Times New Roman" w:hAnsi="Times New Roman"/>
          <w:b/>
          <w:sz w:val="20"/>
          <w:szCs w:val="20"/>
          <w:u w:val="single"/>
        </w:rPr>
      </w:pPr>
      <w:del w:id="146" w:author="Eko Onggosanusi" w:date="2021-11-29T05:18:00Z">
        <w:r w:rsidRPr="005C03B3" w:rsidDel="00B5587F">
          <w:rPr>
            <w:rFonts w:ascii="Times New Roman" w:hAnsi="Times New Roman" w:hint="eastAsia"/>
            <w:b/>
            <w:sz w:val="20"/>
            <w:szCs w:val="20"/>
            <w:u w:val="single"/>
          </w:rPr>
          <w:delText>RF</w:delText>
        </w:r>
        <w:r w:rsidRPr="005C03B3" w:rsidDel="00B5587F">
          <w:rPr>
            <w:rFonts w:ascii="Times New Roman" w:hAnsi="Times New Roman"/>
            <w:b/>
            <w:sz w:val="20"/>
            <w:szCs w:val="20"/>
            <w:u w:val="single"/>
          </w:rPr>
          <w:delText xml:space="preserve"> </w:delText>
        </w:r>
        <w:r w:rsidDel="00B5587F">
          <w:rPr>
            <w:rFonts w:ascii="Times New Roman" w:hAnsi="Times New Roman"/>
            <w:b/>
            <w:sz w:val="20"/>
            <w:szCs w:val="20"/>
            <w:u w:val="single"/>
          </w:rPr>
          <w:delText>related</w:delText>
        </w:r>
        <w:r w:rsidRPr="005C03B3" w:rsidDel="00B5587F">
          <w:rPr>
            <w:rFonts w:ascii="Times New Roman" w:hAnsi="Times New Roman" w:hint="eastAsia"/>
            <w:b/>
            <w:sz w:val="20"/>
            <w:szCs w:val="20"/>
            <w:u w:val="single"/>
          </w:rPr>
          <w:delText xml:space="preserve"> </w:delText>
        </w:r>
      </w:del>
    </w:p>
    <w:p w14:paraId="31496E41" w14:textId="6D258EE4" w:rsidR="00ED726E" w:rsidRPr="00151F7C" w:rsidDel="00B5587F" w:rsidRDefault="00ED726E" w:rsidP="00ED726E">
      <w:pPr>
        <w:pStyle w:val="ListParagraph"/>
        <w:numPr>
          <w:ilvl w:val="0"/>
          <w:numId w:val="19"/>
        </w:numPr>
        <w:ind w:leftChars="0"/>
        <w:rPr>
          <w:del w:id="147" w:author="Eko Onggosanusi" w:date="2021-11-29T05:18:00Z"/>
          <w:rFonts w:ascii="Times New Roman" w:hAnsi="Times New Roman"/>
          <w:sz w:val="20"/>
          <w:szCs w:val="20"/>
        </w:rPr>
      </w:pPr>
      <w:del w:id="148" w:author="Eko Onggosanusi" w:date="2021-11-29T05:18:00Z">
        <w:r w:rsidRPr="00151F7C" w:rsidDel="00B5587F">
          <w:rPr>
            <w:rFonts w:ascii="Times New Roman" w:hAnsi="Times New Roman"/>
            <w:sz w:val="20"/>
            <w:szCs w:val="20"/>
          </w:rPr>
          <w:delText>Additional requirement for the multi-panel reception</w:delText>
        </w:r>
      </w:del>
    </w:p>
    <w:p w14:paraId="691789EE" w14:textId="56CBC559" w:rsidR="00ED726E" w:rsidRPr="00151F7C" w:rsidDel="00B5587F" w:rsidRDefault="00ED726E" w:rsidP="00ED726E">
      <w:pPr>
        <w:pStyle w:val="ListParagraph"/>
        <w:numPr>
          <w:ilvl w:val="0"/>
          <w:numId w:val="19"/>
        </w:numPr>
        <w:ind w:leftChars="0"/>
        <w:rPr>
          <w:del w:id="149" w:author="Eko Onggosanusi" w:date="2021-11-29T05:18:00Z"/>
          <w:rFonts w:ascii="Times New Roman" w:hAnsi="Times New Roman"/>
          <w:sz w:val="20"/>
          <w:szCs w:val="20"/>
        </w:rPr>
      </w:pPr>
      <w:del w:id="150" w:author="Eko Onggosanusi" w:date="2021-11-29T05:18:00Z">
        <w:r w:rsidRPr="00151F7C" w:rsidDel="00B5587F">
          <w:rPr>
            <w:rFonts w:ascii="Times New Roman" w:hAnsi="Times New Roman"/>
            <w:sz w:val="20"/>
            <w:szCs w:val="20"/>
          </w:rPr>
          <w:delText>Impact of the MPE enhancements on RAN4</w:delText>
        </w:r>
      </w:del>
    </w:p>
    <w:p w14:paraId="471352E4" w14:textId="671A32AE" w:rsidR="00ED726E" w:rsidDel="00B5587F" w:rsidRDefault="00ED726E" w:rsidP="00ED726E">
      <w:pPr>
        <w:pStyle w:val="ListParagraph"/>
        <w:numPr>
          <w:ilvl w:val="0"/>
          <w:numId w:val="19"/>
        </w:numPr>
        <w:ind w:leftChars="0"/>
        <w:rPr>
          <w:del w:id="151" w:author="Eko Onggosanusi" w:date="2021-11-29T05:18:00Z"/>
          <w:rFonts w:ascii="Times New Roman" w:hAnsi="Times New Roman"/>
          <w:sz w:val="20"/>
          <w:szCs w:val="20"/>
          <w:u w:val="single"/>
        </w:rPr>
      </w:pPr>
      <w:del w:id="152" w:author="Eko Onggosanusi" w:date="2021-11-29T05:18:00Z">
        <w:r w:rsidRPr="00151F7C" w:rsidDel="00B5587F">
          <w:rPr>
            <w:rFonts w:ascii="Times New Roman" w:hAnsi="Times New Roman"/>
            <w:sz w:val="20"/>
            <w:szCs w:val="20"/>
          </w:rPr>
          <w:delText>SRS related impact on RAN4</w:delText>
        </w:r>
      </w:del>
    </w:p>
    <w:p w14:paraId="4B5FD017" w14:textId="73173C96" w:rsidR="00ED726E" w:rsidDel="00B5587F" w:rsidRDefault="00ED726E" w:rsidP="00ED726E">
      <w:pPr>
        <w:pStyle w:val="ListParagraph"/>
        <w:ind w:leftChars="0" w:left="720"/>
        <w:rPr>
          <w:del w:id="153" w:author="Eko Onggosanusi" w:date="2021-11-29T05:18:00Z"/>
          <w:rFonts w:ascii="Times New Roman" w:hAnsi="Times New Roman"/>
          <w:sz w:val="20"/>
          <w:szCs w:val="20"/>
          <w:u w:val="single"/>
        </w:rPr>
      </w:pPr>
    </w:p>
    <w:p w14:paraId="35BEE556" w14:textId="2FB5AC50" w:rsidR="00ED726E" w:rsidRPr="005C03B3" w:rsidDel="00B5587F" w:rsidRDefault="00ED726E" w:rsidP="00ED726E">
      <w:pPr>
        <w:pStyle w:val="ListParagraph"/>
        <w:numPr>
          <w:ilvl w:val="0"/>
          <w:numId w:val="21"/>
        </w:numPr>
        <w:ind w:leftChars="0"/>
        <w:rPr>
          <w:del w:id="154" w:author="Eko Onggosanusi" w:date="2021-11-29T05:18:00Z"/>
          <w:rFonts w:ascii="Times New Roman" w:hAnsi="Times New Roman"/>
          <w:b/>
          <w:sz w:val="20"/>
          <w:szCs w:val="20"/>
          <w:u w:val="single"/>
        </w:rPr>
      </w:pPr>
      <w:del w:id="155" w:author="Eko Onggosanusi" w:date="2021-11-29T05:18:00Z">
        <w:r w:rsidRPr="005C03B3" w:rsidDel="00B5587F">
          <w:rPr>
            <w:rFonts w:ascii="Times New Roman" w:hAnsi="Times New Roman"/>
            <w:b/>
            <w:sz w:val="20"/>
            <w:szCs w:val="20"/>
            <w:u w:val="single"/>
          </w:rPr>
          <w:delText xml:space="preserve">RRM </w:delText>
        </w:r>
        <w:r w:rsidDel="00B5587F">
          <w:rPr>
            <w:rFonts w:ascii="Times New Roman" w:hAnsi="Times New Roman"/>
            <w:b/>
            <w:sz w:val="20"/>
            <w:szCs w:val="20"/>
            <w:u w:val="single"/>
          </w:rPr>
          <w:delText>related</w:delText>
        </w:r>
      </w:del>
    </w:p>
    <w:p w14:paraId="7770EC0E" w14:textId="09ED2F60" w:rsidR="00ED726E" w:rsidRPr="00302CBE" w:rsidDel="00B5587F" w:rsidRDefault="00ED726E" w:rsidP="00ED726E">
      <w:pPr>
        <w:pStyle w:val="ListParagraph"/>
        <w:numPr>
          <w:ilvl w:val="0"/>
          <w:numId w:val="20"/>
        </w:numPr>
        <w:ind w:leftChars="0"/>
        <w:rPr>
          <w:del w:id="156" w:author="Eko Onggosanusi" w:date="2021-11-29T05:18:00Z"/>
          <w:rFonts w:ascii="Times New Roman" w:hAnsi="Times New Roman"/>
          <w:sz w:val="20"/>
          <w:szCs w:val="20"/>
        </w:rPr>
      </w:pPr>
      <w:del w:id="157" w:author="Eko Onggosanusi" w:date="2021-11-29T05:18:00Z">
        <w:r w:rsidRPr="00302CBE" w:rsidDel="00B5587F">
          <w:rPr>
            <w:rFonts w:ascii="Times New Roman" w:hAnsi="Times New Roman"/>
            <w:sz w:val="20"/>
            <w:szCs w:val="20"/>
          </w:rPr>
          <w:delText>Of RRM impact on UE simultaneous reception of channel/RS with different QCL type D</w:delText>
        </w:r>
      </w:del>
    </w:p>
    <w:p w14:paraId="421CD0CB" w14:textId="72F6BE49" w:rsidR="00ED726E" w:rsidRPr="00302CBE" w:rsidDel="00B5587F" w:rsidRDefault="00ED726E" w:rsidP="00ED726E">
      <w:pPr>
        <w:pStyle w:val="ListParagraph"/>
        <w:numPr>
          <w:ilvl w:val="0"/>
          <w:numId w:val="20"/>
        </w:numPr>
        <w:ind w:leftChars="0"/>
        <w:rPr>
          <w:del w:id="158" w:author="Eko Onggosanusi" w:date="2021-11-29T05:18:00Z"/>
          <w:rFonts w:ascii="Times New Roman" w:hAnsi="Times New Roman"/>
          <w:sz w:val="20"/>
          <w:szCs w:val="20"/>
        </w:rPr>
      </w:pPr>
      <w:del w:id="159" w:author="Eko Onggosanusi" w:date="2021-11-29T05:18:00Z">
        <w:r w:rsidRPr="00302CBE" w:rsidDel="00B5587F">
          <w:rPr>
            <w:rFonts w:ascii="Times New Roman" w:hAnsi="Times New Roman"/>
            <w:sz w:val="20"/>
            <w:szCs w:val="20"/>
          </w:rPr>
          <w:delText>Requirements for TCI switching delay and PL-RS update under unified TCI framework</w:delText>
        </w:r>
      </w:del>
    </w:p>
    <w:p w14:paraId="6682D163" w14:textId="2D7F4B5B" w:rsidR="00ED726E" w:rsidRPr="00302CBE" w:rsidDel="00B5587F" w:rsidRDefault="00ED726E" w:rsidP="00ED726E">
      <w:pPr>
        <w:pStyle w:val="ListParagraph"/>
        <w:numPr>
          <w:ilvl w:val="0"/>
          <w:numId w:val="20"/>
        </w:numPr>
        <w:ind w:leftChars="0"/>
        <w:rPr>
          <w:del w:id="160" w:author="Eko Onggosanusi" w:date="2021-11-29T05:18:00Z"/>
          <w:rFonts w:ascii="Times New Roman" w:hAnsi="Times New Roman"/>
          <w:sz w:val="20"/>
          <w:szCs w:val="20"/>
        </w:rPr>
      </w:pPr>
      <w:del w:id="161" w:author="Eko Onggosanusi" w:date="2021-11-29T05:18:00Z">
        <w:r w:rsidRPr="00302CBE" w:rsidDel="00B5587F">
          <w:rPr>
            <w:rFonts w:ascii="Times New Roman" w:hAnsi="Times New Roman"/>
            <w:sz w:val="20"/>
            <w:szCs w:val="20"/>
          </w:rPr>
          <w:delText>Requirements for supporting inter-cell beam management</w:delText>
        </w:r>
      </w:del>
    </w:p>
    <w:p w14:paraId="43A7B468" w14:textId="0911890B" w:rsidR="00ED726E" w:rsidRPr="00542861" w:rsidDel="00B5587F" w:rsidRDefault="00ED726E" w:rsidP="00ED726E">
      <w:pPr>
        <w:pStyle w:val="ListParagraph"/>
        <w:numPr>
          <w:ilvl w:val="0"/>
          <w:numId w:val="20"/>
        </w:numPr>
        <w:ind w:leftChars="0"/>
        <w:rPr>
          <w:del w:id="162" w:author="Eko Onggosanusi" w:date="2021-11-29T05:18:00Z"/>
          <w:rFonts w:ascii="Times New Roman" w:hAnsi="Times New Roman"/>
          <w:sz w:val="20"/>
          <w:szCs w:val="20"/>
        </w:rPr>
      </w:pPr>
      <w:del w:id="163" w:author="Eko Onggosanusi" w:date="2021-11-29T05:18:00Z">
        <w:r w:rsidRPr="00302CBE" w:rsidDel="00B5587F">
          <w:rPr>
            <w:rFonts w:ascii="Times New Roman" w:hAnsi="Times New Roman"/>
            <w:sz w:val="20"/>
            <w:szCs w:val="20"/>
          </w:rPr>
          <w:delText>QCL definition update and TRP specific BFR requirements</w:delText>
        </w:r>
      </w:del>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lastRenderedPageBreak/>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109D5" w14:textId="77777777" w:rsidR="00D324F0" w:rsidRDefault="00D324F0">
      <w:r>
        <w:separator/>
      </w:r>
    </w:p>
  </w:endnote>
  <w:endnote w:type="continuationSeparator" w:id="0">
    <w:p w14:paraId="3E5D6E43" w14:textId="77777777" w:rsidR="00D324F0" w:rsidRDefault="00D3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바탕체">
    <w:panose1 w:val="02030609000101010101"/>
    <w:charset w:val="81"/>
    <w:family w:val="roman"/>
    <w:pitch w:val="fixed"/>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6B7B43B5" w:rsidR="009D2190" w:rsidRDefault="009D2190">
    <w:pPr>
      <w:pStyle w:val="Footer"/>
    </w:pPr>
    <w:r>
      <w:rPr>
        <w:rStyle w:val="PageNumber"/>
      </w:rPr>
      <w:fldChar w:fldCharType="begin"/>
    </w:r>
    <w:r>
      <w:rPr>
        <w:rStyle w:val="PageNumber"/>
      </w:rPr>
      <w:instrText xml:space="preserve"> PAGE </w:instrText>
    </w:r>
    <w:r>
      <w:rPr>
        <w:rStyle w:val="PageNumber"/>
      </w:rPr>
      <w:fldChar w:fldCharType="separate"/>
    </w:r>
    <w:r w:rsidR="00FD7AC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D7ACF">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72189" w14:textId="77777777" w:rsidR="00D324F0" w:rsidRDefault="00D324F0">
      <w:r>
        <w:separator/>
      </w:r>
    </w:p>
  </w:footnote>
  <w:footnote w:type="continuationSeparator" w:id="0">
    <w:p w14:paraId="58BE86F2" w14:textId="77777777" w:rsidR="00D324F0" w:rsidRDefault="00D32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6"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CE31B2C"/>
    <w:multiLevelType w:val="hybridMultilevel"/>
    <w:tmpl w:val="FF70F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67124BA"/>
    <w:multiLevelType w:val="hybridMultilevel"/>
    <w:tmpl w:val="16F2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35405B"/>
    <w:multiLevelType w:val="hybridMultilevel"/>
    <w:tmpl w:val="3E54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2C51710"/>
    <w:multiLevelType w:val="multilevel"/>
    <w:tmpl w:val="D37E3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9"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DED17B8"/>
    <w:multiLevelType w:val="multilevel"/>
    <w:tmpl w:val="3D02CA3C"/>
    <w:lvl w:ilvl="0">
      <w:start w:val="6"/>
      <w:numFmt w:val="bullet"/>
      <w:lvlText w:val="-"/>
      <w:lvlJc w:val="left"/>
      <w:pPr>
        <w:ind w:left="36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D60B1D"/>
    <w:multiLevelType w:val="hybridMultilevel"/>
    <w:tmpl w:val="0CA214B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47C0DB6"/>
    <w:multiLevelType w:val="hybridMultilevel"/>
    <w:tmpl w:val="562C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BFF38E9"/>
    <w:multiLevelType w:val="hybridMultilevel"/>
    <w:tmpl w:val="89CCD72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1"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85929CA"/>
    <w:multiLevelType w:val="hybridMultilevel"/>
    <w:tmpl w:val="D66209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93B72C0"/>
    <w:multiLevelType w:val="multilevel"/>
    <w:tmpl w:val="FC9A6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8" w15:restartNumberingAfterBreak="0">
    <w:nsid w:val="65C44D2E"/>
    <w:multiLevelType w:val="hybridMultilevel"/>
    <w:tmpl w:val="5CCA0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5F832A4"/>
    <w:multiLevelType w:val="hybridMultilevel"/>
    <w:tmpl w:val="67F8F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D80EFA"/>
    <w:multiLevelType w:val="hybridMultilevel"/>
    <w:tmpl w:val="89CCD72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2"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A572499"/>
    <w:multiLevelType w:val="hybridMultilevel"/>
    <w:tmpl w:val="5914D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7"/>
  </w:num>
  <w:num w:numId="2">
    <w:abstractNumId w:val="41"/>
  </w:num>
  <w:num w:numId="3">
    <w:abstractNumId w:val="96"/>
  </w:num>
  <w:num w:numId="4">
    <w:abstractNumId w:val="28"/>
  </w:num>
  <w:num w:numId="5">
    <w:abstractNumId w:val="63"/>
  </w:num>
  <w:num w:numId="6">
    <w:abstractNumId w:val="25"/>
  </w:num>
  <w:num w:numId="7">
    <w:abstractNumId w:val="90"/>
  </w:num>
  <w:num w:numId="8">
    <w:abstractNumId w:val="64"/>
  </w:num>
  <w:num w:numId="9">
    <w:abstractNumId w:val="21"/>
  </w:num>
  <w:num w:numId="10">
    <w:abstractNumId w:val="80"/>
  </w:num>
  <w:num w:numId="11">
    <w:abstractNumId w:val="94"/>
  </w:num>
  <w:num w:numId="12">
    <w:abstractNumId w:val="51"/>
  </w:num>
  <w:num w:numId="13">
    <w:abstractNumId w:val="67"/>
  </w:num>
  <w:num w:numId="14">
    <w:abstractNumId w:val="88"/>
  </w:num>
  <w:num w:numId="15">
    <w:abstractNumId w:val="55"/>
  </w:num>
  <w:num w:numId="16">
    <w:abstractNumId w:val="99"/>
  </w:num>
  <w:num w:numId="17">
    <w:abstractNumId w:val="66"/>
  </w:num>
  <w:num w:numId="18">
    <w:abstractNumId w:val="31"/>
  </w:num>
  <w:num w:numId="19">
    <w:abstractNumId w:val="81"/>
  </w:num>
  <w:num w:numId="20">
    <w:abstractNumId w:val="60"/>
  </w:num>
  <w:num w:numId="21">
    <w:abstractNumId w:val="45"/>
  </w:num>
  <w:num w:numId="22">
    <w:abstractNumId w:val="4"/>
  </w:num>
  <w:num w:numId="23">
    <w:abstractNumId w:val="3"/>
  </w:num>
  <w:num w:numId="24">
    <w:abstractNumId w:val="5"/>
  </w:num>
  <w:num w:numId="25">
    <w:abstractNumId w:val="1"/>
  </w:num>
  <w:num w:numId="26">
    <w:abstractNumId w:val="97"/>
  </w:num>
  <w:num w:numId="27">
    <w:abstractNumId w:val="2"/>
  </w:num>
  <w:num w:numId="28">
    <w:abstractNumId w:val="20"/>
  </w:num>
  <w:num w:numId="29">
    <w:abstractNumId w:val="6"/>
  </w:num>
  <w:num w:numId="30">
    <w:abstractNumId w:val="83"/>
  </w:num>
  <w:num w:numId="31">
    <w:abstractNumId w:val="68"/>
  </w:num>
  <w:num w:numId="32">
    <w:abstractNumId w:val="15"/>
  </w:num>
  <w:num w:numId="33">
    <w:abstractNumId w:val="57"/>
  </w:num>
  <w:num w:numId="34">
    <w:abstractNumId w:val="82"/>
  </w:num>
  <w:num w:numId="35">
    <w:abstractNumId w:val="40"/>
  </w:num>
  <w:num w:numId="36">
    <w:abstractNumId w:val="85"/>
  </w:num>
  <w:num w:numId="37">
    <w:abstractNumId w:val="91"/>
  </w:num>
  <w:num w:numId="38">
    <w:abstractNumId w:val="52"/>
  </w:num>
  <w:num w:numId="39">
    <w:abstractNumId w:val="95"/>
  </w:num>
  <w:num w:numId="40">
    <w:abstractNumId w:val="37"/>
  </w:num>
  <w:num w:numId="41">
    <w:abstractNumId w:val="50"/>
  </w:num>
  <w:num w:numId="42">
    <w:abstractNumId w:val="17"/>
  </w:num>
  <w:num w:numId="43">
    <w:abstractNumId w:val="98"/>
  </w:num>
  <w:num w:numId="44">
    <w:abstractNumId w:val="12"/>
  </w:num>
  <w:num w:numId="45">
    <w:abstractNumId w:val="93"/>
  </w:num>
  <w:num w:numId="46">
    <w:abstractNumId w:val="44"/>
  </w:num>
  <w:num w:numId="47">
    <w:abstractNumId w:val="54"/>
  </w:num>
  <w:num w:numId="48">
    <w:abstractNumId w:val="22"/>
  </w:num>
  <w:num w:numId="49">
    <w:abstractNumId w:val="34"/>
  </w:num>
  <w:num w:numId="50">
    <w:abstractNumId w:val="23"/>
  </w:num>
  <w:num w:numId="51">
    <w:abstractNumId w:val="18"/>
  </w:num>
  <w:num w:numId="52">
    <w:abstractNumId w:val="13"/>
  </w:num>
  <w:num w:numId="53">
    <w:abstractNumId w:val="84"/>
  </w:num>
  <w:num w:numId="54">
    <w:abstractNumId w:val="29"/>
  </w:num>
  <w:num w:numId="55">
    <w:abstractNumId w:val="10"/>
  </w:num>
  <w:num w:numId="56">
    <w:abstractNumId w:val="59"/>
  </w:num>
  <w:num w:numId="57">
    <w:abstractNumId w:val="62"/>
  </w:num>
  <w:num w:numId="58">
    <w:abstractNumId w:val="61"/>
  </w:num>
  <w:num w:numId="59">
    <w:abstractNumId w:val="47"/>
  </w:num>
  <w:num w:numId="60">
    <w:abstractNumId w:val="65"/>
  </w:num>
  <w:num w:numId="61">
    <w:abstractNumId w:val="7"/>
  </w:num>
  <w:num w:numId="62">
    <w:abstractNumId w:val="9"/>
  </w:num>
  <w:num w:numId="63">
    <w:abstractNumId w:val="11"/>
  </w:num>
  <w:num w:numId="64">
    <w:abstractNumId w:val="30"/>
  </w:num>
  <w:num w:numId="65">
    <w:abstractNumId w:val="43"/>
  </w:num>
  <w:num w:numId="66">
    <w:abstractNumId w:val="76"/>
  </w:num>
  <w:num w:numId="67">
    <w:abstractNumId w:val="86"/>
  </w:num>
  <w:num w:numId="68">
    <w:abstractNumId w:val="92"/>
  </w:num>
  <w:num w:numId="69">
    <w:abstractNumId w:val="87"/>
  </w:num>
  <w:num w:numId="70">
    <w:abstractNumId w:val="35"/>
  </w:num>
  <w:num w:numId="71">
    <w:abstractNumId w:val="53"/>
  </w:num>
  <w:num w:numId="72">
    <w:abstractNumId w:val="26"/>
  </w:num>
  <w:num w:numId="73">
    <w:abstractNumId w:val="38"/>
  </w:num>
  <w:num w:numId="74">
    <w:abstractNumId w:val="36"/>
  </w:num>
  <w:num w:numId="75">
    <w:abstractNumId w:val="8"/>
  </w:num>
  <w:num w:numId="76">
    <w:abstractNumId w:val="58"/>
  </w:num>
  <w:num w:numId="77">
    <w:abstractNumId w:val="71"/>
  </w:num>
  <w:num w:numId="78">
    <w:abstractNumId w:val="16"/>
  </w:num>
  <w:num w:numId="79">
    <w:abstractNumId w:val="56"/>
  </w:num>
  <w:num w:numId="80">
    <w:abstractNumId w:val="73"/>
  </w:num>
  <w:num w:numId="81">
    <w:abstractNumId w:val="24"/>
  </w:num>
  <w:num w:numId="82">
    <w:abstractNumId w:val="74"/>
  </w:num>
  <w:num w:numId="83">
    <w:abstractNumId w:val="75"/>
  </w:num>
  <w:num w:numId="84">
    <w:abstractNumId w:val="72"/>
  </w:num>
  <w:num w:numId="85">
    <w:abstractNumId w:val="42"/>
  </w:num>
  <w:num w:numId="86">
    <w:abstractNumId w:val="95"/>
  </w:num>
  <w:num w:numId="87">
    <w:abstractNumId w:val="78"/>
  </w:num>
  <w:num w:numId="88">
    <w:abstractNumId w:val="70"/>
  </w:num>
  <w:num w:numId="89">
    <w:abstractNumId w:val="33"/>
  </w:num>
  <w:num w:numId="90">
    <w:abstractNumId w:val="49"/>
  </w:num>
  <w:num w:numId="91">
    <w:abstractNumId w:val="79"/>
  </w:num>
  <w:num w:numId="92">
    <w:abstractNumId w:val="89"/>
  </w:num>
  <w:num w:numId="93">
    <w:abstractNumId w:val="48"/>
  </w:num>
  <w:num w:numId="94">
    <w:abstractNumId w:val="39"/>
  </w:num>
  <w:num w:numId="95">
    <w:abstractNumId w:val="46"/>
  </w:num>
  <w:num w:numId="96">
    <w:abstractNumId w:val="19"/>
  </w:num>
  <w:num w:numId="97">
    <w:abstractNumId w:val="27"/>
  </w:num>
  <w:num w:numId="98">
    <w:abstractNumId w:val="14"/>
  </w:num>
  <w:num w:numId="99">
    <w:abstractNumId w:val="32"/>
  </w:num>
  <w:num w:numId="100">
    <w:abstractNumId w:val="69"/>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rson w15:author="Nokia, Nokia Shanghai Bell">
    <w15:presenceInfo w15:providerId="None" w15:userId="Nokia, Nokia Shanghai Bell"/>
  </w15:person>
  <w15:person w15:author="Helka-Liina Maattanen">
    <w15:presenceInfo w15:providerId="AD" w15:userId="S::helka-liina.maattanen@ericsson.com::e26ee464-0f99-4fcb-98a1-6a2284a7ccf7"/>
  </w15:person>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22F4"/>
    <w:rsid w:val="00043FFF"/>
    <w:rsid w:val="0004456C"/>
    <w:rsid w:val="000447C8"/>
    <w:rsid w:val="00045D36"/>
    <w:rsid w:val="00046EB1"/>
    <w:rsid w:val="0005259B"/>
    <w:rsid w:val="0005302D"/>
    <w:rsid w:val="00053FEE"/>
    <w:rsid w:val="000577DF"/>
    <w:rsid w:val="00060AE4"/>
    <w:rsid w:val="00067532"/>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D17BC"/>
    <w:rsid w:val="000D2186"/>
    <w:rsid w:val="000D7E01"/>
    <w:rsid w:val="000E4F35"/>
    <w:rsid w:val="000E6E9B"/>
    <w:rsid w:val="000F1AE8"/>
    <w:rsid w:val="000F439A"/>
    <w:rsid w:val="000F57F5"/>
    <w:rsid w:val="000F6C1C"/>
    <w:rsid w:val="00100358"/>
    <w:rsid w:val="00111473"/>
    <w:rsid w:val="0011237E"/>
    <w:rsid w:val="00115575"/>
    <w:rsid w:val="00116634"/>
    <w:rsid w:val="00116F4B"/>
    <w:rsid w:val="00124BD2"/>
    <w:rsid w:val="00125859"/>
    <w:rsid w:val="00132AB1"/>
    <w:rsid w:val="00133AE2"/>
    <w:rsid w:val="00136999"/>
    <w:rsid w:val="00137471"/>
    <w:rsid w:val="00145C21"/>
    <w:rsid w:val="00150FD3"/>
    <w:rsid w:val="00151FA2"/>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FF9"/>
    <w:rsid w:val="001C2BF6"/>
    <w:rsid w:val="001C4490"/>
    <w:rsid w:val="001D2C1A"/>
    <w:rsid w:val="001D3BA2"/>
    <w:rsid w:val="001D435A"/>
    <w:rsid w:val="001D44B7"/>
    <w:rsid w:val="001E0075"/>
    <w:rsid w:val="001E7747"/>
    <w:rsid w:val="001F1B1F"/>
    <w:rsid w:val="001F2A20"/>
    <w:rsid w:val="001F33E0"/>
    <w:rsid w:val="001F486F"/>
    <w:rsid w:val="002015BC"/>
    <w:rsid w:val="00207DC4"/>
    <w:rsid w:val="002117A7"/>
    <w:rsid w:val="00217689"/>
    <w:rsid w:val="00223C7E"/>
    <w:rsid w:val="00223C99"/>
    <w:rsid w:val="0022485E"/>
    <w:rsid w:val="002251C2"/>
    <w:rsid w:val="00236B45"/>
    <w:rsid w:val="00237640"/>
    <w:rsid w:val="00243A99"/>
    <w:rsid w:val="0024456F"/>
    <w:rsid w:val="002534A3"/>
    <w:rsid w:val="00254B8A"/>
    <w:rsid w:val="00257E37"/>
    <w:rsid w:val="00263002"/>
    <w:rsid w:val="00265D6F"/>
    <w:rsid w:val="002711DD"/>
    <w:rsid w:val="00286DEE"/>
    <w:rsid w:val="00290066"/>
    <w:rsid w:val="00293D0A"/>
    <w:rsid w:val="0029567C"/>
    <w:rsid w:val="002967B8"/>
    <w:rsid w:val="002A04F4"/>
    <w:rsid w:val="002A4E5D"/>
    <w:rsid w:val="002A6C81"/>
    <w:rsid w:val="002B7E2A"/>
    <w:rsid w:val="002C2E06"/>
    <w:rsid w:val="002C394E"/>
    <w:rsid w:val="002C5887"/>
    <w:rsid w:val="002C6BD0"/>
    <w:rsid w:val="002D63EA"/>
    <w:rsid w:val="002D7DA0"/>
    <w:rsid w:val="002F58BF"/>
    <w:rsid w:val="00300269"/>
    <w:rsid w:val="00301B7A"/>
    <w:rsid w:val="00306D59"/>
    <w:rsid w:val="0031049C"/>
    <w:rsid w:val="003140FF"/>
    <w:rsid w:val="00317D70"/>
    <w:rsid w:val="00324830"/>
    <w:rsid w:val="0032503A"/>
    <w:rsid w:val="00325EE1"/>
    <w:rsid w:val="00326E04"/>
    <w:rsid w:val="00327115"/>
    <w:rsid w:val="003357C0"/>
    <w:rsid w:val="00335A94"/>
    <w:rsid w:val="00344D60"/>
    <w:rsid w:val="003456D0"/>
    <w:rsid w:val="003458C1"/>
    <w:rsid w:val="00346477"/>
    <w:rsid w:val="00346A0B"/>
    <w:rsid w:val="00347CB0"/>
    <w:rsid w:val="00347E13"/>
    <w:rsid w:val="00351000"/>
    <w:rsid w:val="0035113E"/>
    <w:rsid w:val="00351FF3"/>
    <w:rsid w:val="00352B6D"/>
    <w:rsid w:val="00355B75"/>
    <w:rsid w:val="00360B37"/>
    <w:rsid w:val="00361362"/>
    <w:rsid w:val="0036248C"/>
    <w:rsid w:val="0036629D"/>
    <w:rsid w:val="00367401"/>
    <w:rsid w:val="00367BB6"/>
    <w:rsid w:val="003745E7"/>
    <w:rsid w:val="00375678"/>
    <w:rsid w:val="003807BB"/>
    <w:rsid w:val="00380E59"/>
    <w:rsid w:val="00386BF6"/>
    <w:rsid w:val="0039390A"/>
    <w:rsid w:val="00394AB0"/>
    <w:rsid w:val="00396252"/>
    <w:rsid w:val="00397C5C"/>
    <w:rsid w:val="003A07D7"/>
    <w:rsid w:val="003A238C"/>
    <w:rsid w:val="003A4B47"/>
    <w:rsid w:val="003A4C97"/>
    <w:rsid w:val="003B24AF"/>
    <w:rsid w:val="003B7182"/>
    <w:rsid w:val="003C00F9"/>
    <w:rsid w:val="003C7701"/>
    <w:rsid w:val="003D2A92"/>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2D69"/>
    <w:rsid w:val="004361A0"/>
    <w:rsid w:val="004531C9"/>
    <w:rsid w:val="004549EF"/>
    <w:rsid w:val="00457D91"/>
    <w:rsid w:val="00460C31"/>
    <w:rsid w:val="00464E5B"/>
    <w:rsid w:val="0047055A"/>
    <w:rsid w:val="00474450"/>
    <w:rsid w:val="00474D98"/>
    <w:rsid w:val="004873E6"/>
    <w:rsid w:val="00490269"/>
    <w:rsid w:val="004A11B8"/>
    <w:rsid w:val="004B15B8"/>
    <w:rsid w:val="004B17BA"/>
    <w:rsid w:val="004B566C"/>
    <w:rsid w:val="004B7B48"/>
    <w:rsid w:val="004C119C"/>
    <w:rsid w:val="004C30F2"/>
    <w:rsid w:val="004C32A5"/>
    <w:rsid w:val="004D4AB1"/>
    <w:rsid w:val="004D5F68"/>
    <w:rsid w:val="004E1AE1"/>
    <w:rsid w:val="004E4EEB"/>
    <w:rsid w:val="004F218A"/>
    <w:rsid w:val="004F3364"/>
    <w:rsid w:val="004F3414"/>
    <w:rsid w:val="005007A8"/>
    <w:rsid w:val="00500880"/>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6773"/>
    <w:rsid w:val="005579FF"/>
    <w:rsid w:val="00561444"/>
    <w:rsid w:val="00571223"/>
    <w:rsid w:val="0057258F"/>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D0418"/>
    <w:rsid w:val="005E08E8"/>
    <w:rsid w:val="005E1D58"/>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D4506"/>
    <w:rsid w:val="006E3F11"/>
    <w:rsid w:val="006E554A"/>
    <w:rsid w:val="006E7B4C"/>
    <w:rsid w:val="00701410"/>
    <w:rsid w:val="007113A1"/>
    <w:rsid w:val="00712B1E"/>
    <w:rsid w:val="007152D6"/>
    <w:rsid w:val="00715C6B"/>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2B45"/>
    <w:rsid w:val="00783B44"/>
    <w:rsid w:val="00784D74"/>
    <w:rsid w:val="00785028"/>
    <w:rsid w:val="007859EB"/>
    <w:rsid w:val="00793441"/>
    <w:rsid w:val="00793896"/>
    <w:rsid w:val="00797DC2"/>
    <w:rsid w:val="007A3A5A"/>
    <w:rsid w:val="007A4370"/>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7ECE"/>
    <w:rsid w:val="007F56B0"/>
    <w:rsid w:val="007F5F1E"/>
    <w:rsid w:val="008021EB"/>
    <w:rsid w:val="00803A5E"/>
    <w:rsid w:val="00803D93"/>
    <w:rsid w:val="0081063A"/>
    <w:rsid w:val="00811BA3"/>
    <w:rsid w:val="00811D0C"/>
    <w:rsid w:val="008122E2"/>
    <w:rsid w:val="008145EA"/>
    <w:rsid w:val="00815869"/>
    <w:rsid w:val="00816B81"/>
    <w:rsid w:val="0082269D"/>
    <w:rsid w:val="00823B90"/>
    <w:rsid w:val="0083266E"/>
    <w:rsid w:val="008411E1"/>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E13"/>
    <w:rsid w:val="008D6549"/>
    <w:rsid w:val="008D70D2"/>
    <w:rsid w:val="008E28CC"/>
    <w:rsid w:val="008F1335"/>
    <w:rsid w:val="008F1679"/>
    <w:rsid w:val="008F3F19"/>
    <w:rsid w:val="008F51F0"/>
    <w:rsid w:val="00900AE8"/>
    <w:rsid w:val="00900DAD"/>
    <w:rsid w:val="00901BA7"/>
    <w:rsid w:val="00902CA5"/>
    <w:rsid w:val="0091252E"/>
    <w:rsid w:val="0091408E"/>
    <w:rsid w:val="00915572"/>
    <w:rsid w:val="00915AE3"/>
    <w:rsid w:val="009222CB"/>
    <w:rsid w:val="00931076"/>
    <w:rsid w:val="009378CA"/>
    <w:rsid w:val="00937D2A"/>
    <w:rsid w:val="0094407F"/>
    <w:rsid w:val="00947BE4"/>
    <w:rsid w:val="00947D97"/>
    <w:rsid w:val="0095025E"/>
    <w:rsid w:val="00951EF1"/>
    <w:rsid w:val="00952725"/>
    <w:rsid w:val="00953110"/>
    <w:rsid w:val="00954BFE"/>
    <w:rsid w:val="00955C4C"/>
    <w:rsid w:val="00987BDD"/>
    <w:rsid w:val="00990502"/>
    <w:rsid w:val="009907FC"/>
    <w:rsid w:val="00995338"/>
    <w:rsid w:val="00996777"/>
    <w:rsid w:val="009A5514"/>
    <w:rsid w:val="009A7AB4"/>
    <w:rsid w:val="009B3681"/>
    <w:rsid w:val="009B3E40"/>
    <w:rsid w:val="009B5278"/>
    <w:rsid w:val="009C0BC7"/>
    <w:rsid w:val="009C0CC8"/>
    <w:rsid w:val="009C3305"/>
    <w:rsid w:val="009C4A6E"/>
    <w:rsid w:val="009C5359"/>
    <w:rsid w:val="009C60E5"/>
    <w:rsid w:val="009C6592"/>
    <w:rsid w:val="009D1A6A"/>
    <w:rsid w:val="009D2190"/>
    <w:rsid w:val="009D2DEE"/>
    <w:rsid w:val="009D4C38"/>
    <w:rsid w:val="009E0BE2"/>
    <w:rsid w:val="009E209B"/>
    <w:rsid w:val="009E2A1C"/>
    <w:rsid w:val="009E3755"/>
    <w:rsid w:val="009F01A2"/>
    <w:rsid w:val="009F0747"/>
    <w:rsid w:val="00A01356"/>
    <w:rsid w:val="00A03514"/>
    <w:rsid w:val="00A0464B"/>
    <w:rsid w:val="00A06E2B"/>
    <w:rsid w:val="00A07834"/>
    <w:rsid w:val="00A17079"/>
    <w:rsid w:val="00A170B1"/>
    <w:rsid w:val="00A264E7"/>
    <w:rsid w:val="00A3034E"/>
    <w:rsid w:val="00A307BB"/>
    <w:rsid w:val="00A30E1F"/>
    <w:rsid w:val="00A3542C"/>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AB5"/>
    <w:rsid w:val="00A87281"/>
    <w:rsid w:val="00A87EDC"/>
    <w:rsid w:val="00A90BFB"/>
    <w:rsid w:val="00A97226"/>
    <w:rsid w:val="00AA0E64"/>
    <w:rsid w:val="00AA142F"/>
    <w:rsid w:val="00AA53DB"/>
    <w:rsid w:val="00AB087C"/>
    <w:rsid w:val="00AB239A"/>
    <w:rsid w:val="00AB4708"/>
    <w:rsid w:val="00AB5E73"/>
    <w:rsid w:val="00AB6B4B"/>
    <w:rsid w:val="00AC39FB"/>
    <w:rsid w:val="00AC3A4B"/>
    <w:rsid w:val="00AC455E"/>
    <w:rsid w:val="00AC7E50"/>
    <w:rsid w:val="00AD2EE6"/>
    <w:rsid w:val="00AD53C7"/>
    <w:rsid w:val="00AD7ADC"/>
    <w:rsid w:val="00AE08EB"/>
    <w:rsid w:val="00AE3191"/>
    <w:rsid w:val="00AE7AFA"/>
    <w:rsid w:val="00AF2FB5"/>
    <w:rsid w:val="00AF4FC2"/>
    <w:rsid w:val="00AF6939"/>
    <w:rsid w:val="00B00BBE"/>
    <w:rsid w:val="00B06395"/>
    <w:rsid w:val="00B07A91"/>
    <w:rsid w:val="00B10710"/>
    <w:rsid w:val="00B128B8"/>
    <w:rsid w:val="00B14AF6"/>
    <w:rsid w:val="00B15871"/>
    <w:rsid w:val="00B17E99"/>
    <w:rsid w:val="00B208FA"/>
    <w:rsid w:val="00B24CEE"/>
    <w:rsid w:val="00B25C12"/>
    <w:rsid w:val="00B26BE5"/>
    <w:rsid w:val="00B2766F"/>
    <w:rsid w:val="00B31ABC"/>
    <w:rsid w:val="00B33DEC"/>
    <w:rsid w:val="00B445ED"/>
    <w:rsid w:val="00B5587F"/>
    <w:rsid w:val="00B6300F"/>
    <w:rsid w:val="00B70389"/>
    <w:rsid w:val="00B768D5"/>
    <w:rsid w:val="00B84623"/>
    <w:rsid w:val="00B902F7"/>
    <w:rsid w:val="00B90CE1"/>
    <w:rsid w:val="00BA1E22"/>
    <w:rsid w:val="00BA5A58"/>
    <w:rsid w:val="00BB23ED"/>
    <w:rsid w:val="00BB563A"/>
    <w:rsid w:val="00BB59AD"/>
    <w:rsid w:val="00BB66D5"/>
    <w:rsid w:val="00BC7E6E"/>
    <w:rsid w:val="00BE1D1F"/>
    <w:rsid w:val="00BE4E64"/>
    <w:rsid w:val="00BE5E66"/>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74DAF"/>
    <w:rsid w:val="00C753EF"/>
    <w:rsid w:val="00C77C4A"/>
    <w:rsid w:val="00C80116"/>
    <w:rsid w:val="00C847E0"/>
    <w:rsid w:val="00C87BFC"/>
    <w:rsid w:val="00C9763A"/>
    <w:rsid w:val="00C97B33"/>
    <w:rsid w:val="00CA07C3"/>
    <w:rsid w:val="00CA2302"/>
    <w:rsid w:val="00CB1941"/>
    <w:rsid w:val="00CB416B"/>
    <w:rsid w:val="00CB4196"/>
    <w:rsid w:val="00CC5128"/>
    <w:rsid w:val="00CC74A4"/>
    <w:rsid w:val="00CD5E0E"/>
    <w:rsid w:val="00CE0A1F"/>
    <w:rsid w:val="00CE4335"/>
    <w:rsid w:val="00CE66A8"/>
    <w:rsid w:val="00CF1B56"/>
    <w:rsid w:val="00CF1B5C"/>
    <w:rsid w:val="00CF5E71"/>
    <w:rsid w:val="00CF73EE"/>
    <w:rsid w:val="00CF7FAC"/>
    <w:rsid w:val="00D03576"/>
    <w:rsid w:val="00D06053"/>
    <w:rsid w:val="00D13113"/>
    <w:rsid w:val="00D160C1"/>
    <w:rsid w:val="00D17794"/>
    <w:rsid w:val="00D22398"/>
    <w:rsid w:val="00D236DC"/>
    <w:rsid w:val="00D24000"/>
    <w:rsid w:val="00D250E8"/>
    <w:rsid w:val="00D324F0"/>
    <w:rsid w:val="00D325A9"/>
    <w:rsid w:val="00D34304"/>
    <w:rsid w:val="00D35E6C"/>
    <w:rsid w:val="00D436CF"/>
    <w:rsid w:val="00D445CD"/>
    <w:rsid w:val="00D45B2F"/>
    <w:rsid w:val="00D46E88"/>
    <w:rsid w:val="00D53AF6"/>
    <w:rsid w:val="00D60BD6"/>
    <w:rsid w:val="00D613A9"/>
    <w:rsid w:val="00D70D70"/>
    <w:rsid w:val="00D70D86"/>
    <w:rsid w:val="00D7364D"/>
    <w:rsid w:val="00D76BA4"/>
    <w:rsid w:val="00D8021D"/>
    <w:rsid w:val="00D82D10"/>
    <w:rsid w:val="00D85FC2"/>
    <w:rsid w:val="00D86784"/>
    <w:rsid w:val="00D931DD"/>
    <w:rsid w:val="00D937DC"/>
    <w:rsid w:val="00D969EA"/>
    <w:rsid w:val="00DA13C7"/>
    <w:rsid w:val="00DA1753"/>
    <w:rsid w:val="00DA1E75"/>
    <w:rsid w:val="00DA516C"/>
    <w:rsid w:val="00DB2AF3"/>
    <w:rsid w:val="00DB4FA5"/>
    <w:rsid w:val="00DB7749"/>
    <w:rsid w:val="00DC16A6"/>
    <w:rsid w:val="00DC3E0C"/>
    <w:rsid w:val="00DD3B3D"/>
    <w:rsid w:val="00DD75F5"/>
    <w:rsid w:val="00DE2410"/>
    <w:rsid w:val="00DE2895"/>
    <w:rsid w:val="00DE2A08"/>
    <w:rsid w:val="00DE2B4D"/>
    <w:rsid w:val="00DE60B1"/>
    <w:rsid w:val="00DF2E45"/>
    <w:rsid w:val="00DF434B"/>
    <w:rsid w:val="00E00E44"/>
    <w:rsid w:val="00E049A8"/>
    <w:rsid w:val="00E05B56"/>
    <w:rsid w:val="00E103DE"/>
    <w:rsid w:val="00E10763"/>
    <w:rsid w:val="00E12ECB"/>
    <w:rsid w:val="00E1451F"/>
    <w:rsid w:val="00E15A72"/>
    <w:rsid w:val="00E15E28"/>
    <w:rsid w:val="00E16577"/>
    <w:rsid w:val="00E26F4B"/>
    <w:rsid w:val="00E2793C"/>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77A14"/>
    <w:rsid w:val="00E82C8E"/>
    <w:rsid w:val="00E8760E"/>
    <w:rsid w:val="00E87CFA"/>
    <w:rsid w:val="00E93D77"/>
    <w:rsid w:val="00E95264"/>
    <w:rsid w:val="00E9570C"/>
    <w:rsid w:val="00E96908"/>
    <w:rsid w:val="00EA2172"/>
    <w:rsid w:val="00EA2DC1"/>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44901"/>
    <w:rsid w:val="00F44A3A"/>
    <w:rsid w:val="00F549A3"/>
    <w:rsid w:val="00F55CBF"/>
    <w:rsid w:val="00F61213"/>
    <w:rsid w:val="00F62A16"/>
    <w:rsid w:val="00F63E4B"/>
    <w:rsid w:val="00F646E0"/>
    <w:rsid w:val="00F64F67"/>
    <w:rsid w:val="00F67CB0"/>
    <w:rsid w:val="00F72B10"/>
    <w:rsid w:val="00F77359"/>
    <w:rsid w:val="00F86674"/>
    <w:rsid w:val="00F86A73"/>
    <w:rsid w:val="00F93CEE"/>
    <w:rsid w:val="00FA0388"/>
    <w:rsid w:val="00FA5621"/>
    <w:rsid w:val="00FA58DA"/>
    <w:rsid w:val="00FB082D"/>
    <w:rsid w:val="00FC25F4"/>
    <w:rsid w:val="00FC345B"/>
    <w:rsid w:val="00FC4B6B"/>
    <w:rsid w:val="00FC576C"/>
    <w:rsid w:val="00FD4E37"/>
    <w:rsid w:val="00FD54E0"/>
    <w:rsid w:val="00FD78C7"/>
    <w:rsid w:val="00FD7ACF"/>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C56296"/>
    <w:rPr>
      <w:rFonts w:eastAsia="바탕"/>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맑은 고딕" w:cs="바탕"/>
    </w:rPr>
  </w:style>
  <w:style w:type="character" w:customStyle="1" w:styleId="Style1Char">
    <w:name w:val="Style1 Char"/>
    <w:link w:val="Style1"/>
    <w:qFormat/>
    <w:rsid w:val="00717223"/>
    <w:rPr>
      <w:rFonts w:eastAsia="맑은 고딕" w:cs="바탕"/>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맑은 고딕" w:cs="바탕"/>
    </w:rPr>
  </w:style>
  <w:style w:type="character" w:customStyle="1" w:styleId="0MaintextChar">
    <w:name w:val="0 Main text Char"/>
    <w:link w:val="0Maintext"/>
    <w:rsid w:val="00CB1941"/>
    <w:rPr>
      <w:rFonts w:eastAsia="맑은 고딕" w:cs="바탕"/>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맑은 고딕"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맑은 고딕"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14"/>
      </w:numPr>
      <w:overflowPunct/>
      <w:autoSpaceDE/>
      <w:autoSpaceDN/>
      <w:adjustRightInd/>
      <w:spacing w:before="60" w:after="0"/>
      <w:textAlignment w:val="auto"/>
    </w:pPr>
    <w:rPr>
      <w:rFonts w:ascii="Arial" w:hAnsi="Arial"/>
      <w:b/>
      <w:szCs w:val="24"/>
      <w:lang w:eastAsia="en-GB"/>
    </w:rPr>
  </w:style>
  <w:style w:type="character" w:customStyle="1" w:styleId="UnresolvedMention1">
    <w:name w:val="Unresolved Mention1"/>
    <w:basedOn w:val="DefaultParagraphFont"/>
    <w:uiPriority w:val="99"/>
    <w:semiHidden/>
    <w:unhideWhenUsed/>
    <w:rsid w:val="00A80B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4.png@01D7C59E.E5BB21F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7C59E.E5BB21F0"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38AD6-B652-4F7B-9EB5-08F03EF5D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15045</Words>
  <Characters>85760</Characters>
  <Application>Microsoft Office Word</Application>
  <DocSecurity>0</DocSecurity>
  <Lines>714</Lines>
  <Paragraphs>201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100604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 (Anil Agiwal) </cp:lastModifiedBy>
  <cp:revision>4</cp:revision>
  <dcterms:created xsi:type="dcterms:W3CDTF">2021-12-01T06:10:00Z</dcterms:created>
  <dcterms:modified xsi:type="dcterms:W3CDTF">2021-12-01T07:45:00Z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